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EB72D2A" w:rsidR="001E0A28" w:rsidRPr="00EE45ED" w:rsidRDefault="001E0A28" w:rsidP="001E0A28">
      <w:pPr>
        <w:spacing w:after="120"/>
        <w:ind w:left="1985" w:hanging="1985"/>
        <w:rPr>
          <w:rFonts w:eastAsiaTheme="minorEastAsia"/>
          <w:b/>
          <w:sz w:val="24"/>
          <w:szCs w:val="24"/>
          <w:lang w:eastAsia="zh-CN"/>
        </w:rPr>
      </w:pPr>
      <w:r w:rsidRPr="00EE45ED">
        <w:rPr>
          <w:rFonts w:eastAsiaTheme="minorEastAsia"/>
          <w:b/>
          <w:sz w:val="24"/>
          <w:szCs w:val="24"/>
          <w:lang w:eastAsia="zh-CN"/>
        </w:rPr>
        <w:t xml:space="preserve">3GPP TSG-RAN WG4 Meeting # </w:t>
      </w:r>
      <w:r w:rsidR="001128E7" w:rsidRPr="00EE45ED">
        <w:rPr>
          <w:rFonts w:eastAsiaTheme="minorEastAsia"/>
          <w:b/>
          <w:sz w:val="24"/>
          <w:szCs w:val="24"/>
          <w:lang w:eastAsia="zh-CN"/>
        </w:rPr>
        <w:t>10</w:t>
      </w:r>
      <w:r w:rsidR="00130462" w:rsidRPr="00EE45ED">
        <w:rPr>
          <w:rFonts w:eastAsiaTheme="minorEastAsia"/>
          <w:b/>
          <w:sz w:val="24"/>
          <w:szCs w:val="24"/>
          <w:lang w:eastAsia="zh-CN"/>
        </w:rPr>
        <w:t>4</w:t>
      </w:r>
      <w:r w:rsidR="003F3A2F" w:rsidRPr="00EE45ED">
        <w:rPr>
          <w:rFonts w:eastAsiaTheme="minorEastAsia"/>
          <w:b/>
          <w:sz w:val="24"/>
          <w:szCs w:val="24"/>
          <w:lang w:eastAsia="zh-CN"/>
        </w:rPr>
        <w:t>-</w:t>
      </w:r>
      <w:r w:rsidR="00986EB6" w:rsidRPr="00EE45ED">
        <w:rPr>
          <w:rFonts w:eastAsiaTheme="minorEastAsia"/>
          <w:b/>
          <w:sz w:val="24"/>
          <w:szCs w:val="24"/>
          <w:lang w:eastAsia="zh-CN"/>
        </w:rPr>
        <w:t>bis-</w:t>
      </w:r>
      <w:r w:rsidR="003F3A2F" w:rsidRPr="00EE45ED">
        <w:rPr>
          <w:rFonts w:eastAsiaTheme="minorEastAsia"/>
          <w:b/>
          <w:sz w:val="24"/>
          <w:szCs w:val="24"/>
          <w:lang w:eastAsia="zh-CN"/>
        </w:rPr>
        <w:t>e</w:t>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Pr="00EE45ED">
        <w:rPr>
          <w:rFonts w:eastAsiaTheme="minorEastAsia"/>
          <w:b/>
          <w:sz w:val="24"/>
          <w:szCs w:val="24"/>
          <w:lang w:eastAsia="zh-CN"/>
        </w:rPr>
        <w:tab/>
      </w:r>
      <w:r w:rsidR="001E092C" w:rsidRPr="00EE45ED">
        <w:rPr>
          <w:rFonts w:eastAsiaTheme="minorEastAsia"/>
          <w:b/>
          <w:sz w:val="24"/>
          <w:szCs w:val="24"/>
          <w:lang w:eastAsia="zh-CN"/>
        </w:rPr>
        <w:tab/>
      </w:r>
      <w:r w:rsidR="001218AF" w:rsidRPr="001218AF">
        <w:rPr>
          <w:rFonts w:eastAsiaTheme="minorEastAsia"/>
          <w:b/>
          <w:sz w:val="24"/>
          <w:szCs w:val="24"/>
          <w:lang w:eastAsia="zh-CN"/>
        </w:rPr>
        <w:t>R4-2215753</w:t>
      </w:r>
    </w:p>
    <w:p w14:paraId="0E0F466F" w14:textId="46C3B157" w:rsidR="00615EBB" w:rsidRPr="00EE45ED" w:rsidRDefault="001E0A28" w:rsidP="001E0A28">
      <w:pPr>
        <w:spacing w:after="120"/>
        <w:ind w:left="1985" w:hanging="1985"/>
        <w:rPr>
          <w:rFonts w:eastAsiaTheme="minorEastAsia"/>
          <w:b/>
          <w:sz w:val="24"/>
          <w:szCs w:val="24"/>
          <w:lang w:eastAsia="zh-CN"/>
        </w:rPr>
      </w:pPr>
      <w:r w:rsidRPr="00EE45ED">
        <w:rPr>
          <w:rFonts w:eastAsiaTheme="minorEastAsia"/>
          <w:b/>
          <w:sz w:val="24"/>
          <w:szCs w:val="24"/>
          <w:lang w:eastAsia="zh-CN"/>
        </w:rPr>
        <w:t xml:space="preserve">Electronic Meeting, </w:t>
      </w:r>
      <w:r w:rsidR="00986EB6" w:rsidRPr="00EE45ED">
        <w:rPr>
          <w:b/>
          <w:bCs/>
          <w:noProof/>
          <w:sz w:val="24"/>
          <w:szCs w:val="24"/>
        </w:rPr>
        <w:t>10</w:t>
      </w:r>
      <w:r w:rsidR="001D1B07" w:rsidRPr="00EE45ED">
        <w:rPr>
          <w:b/>
          <w:bCs/>
          <w:noProof/>
          <w:sz w:val="24"/>
          <w:szCs w:val="24"/>
        </w:rPr>
        <w:t xml:space="preserve">– </w:t>
      </w:r>
      <w:r w:rsidR="00986EB6" w:rsidRPr="00EE45ED">
        <w:rPr>
          <w:b/>
          <w:bCs/>
          <w:noProof/>
          <w:sz w:val="24"/>
          <w:szCs w:val="24"/>
        </w:rPr>
        <w:t>19</w:t>
      </w:r>
      <w:r w:rsidR="001D1B07" w:rsidRPr="00EE45ED">
        <w:rPr>
          <w:b/>
          <w:bCs/>
          <w:noProof/>
          <w:sz w:val="24"/>
          <w:szCs w:val="24"/>
        </w:rPr>
        <w:t xml:space="preserve"> </w:t>
      </w:r>
      <w:r w:rsidR="00986EB6" w:rsidRPr="00EE45ED">
        <w:rPr>
          <w:b/>
          <w:bCs/>
          <w:noProof/>
          <w:sz w:val="24"/>
          <w:szCs w:val="24"/>
        </w:rPr>
        <w:t>Oct.</w:t>
      </w:r>
      <w:r w:rsidR="001D1B07" w:rsidRPr="00EE45ED">
        <w:rPr>
          <w:b/>
          <w:bCs/>
          <w:noProof/>
          <w:sz w:val="24"/>
          <w:szCs w:val="24"/>
        </w:rPr>
        <w:t xml:space="preserve"> 2022</w:t>
      </w:r>
    </w:p>
    <w:p w14:paraId="2637FD31" w14:textId="77777777" w:rsidR="001E0A28" w:rsidRPr="00EE45ED" w:rsidRDefault="001E0A28" w:rsidP="001E0A28">
      <w:pPr>
        <w:spacing w:after="120"/>
        <w:ind w:left="1985" w:hanging="1985"/>
        <w:rPr>
          <w:rFonts w:eastAsia="MS Mincho"/>
          <w:b/>
          <w:sz w:val="22"/>
        </w:rPr>
      </w:pPr>
    </w:p>
    <w:p w14:paraId="282755FA" w14:textId="36354408" w:rsidR="00C24D2F" w:rsidRPr="00EE45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EE45ED">
        <w:rPr>
          <w:rFonts w:eastAsia="MS Mincho"/>
          <w:b/>
          <w:color w:val="000000"/>
          <w:sz w:val="22"/>
          <w:lang w:val="pt-BR"/>
        </w:rPr>
        <w:t xml:space="preserve">Agenda </w:t>
      </w:r>
      <w:r w:rsidR="007D19B7" w:rsidRPr="00EE45ED">
        <w:rPr>
          <w:rFonts w:eastAsia="MS Mincho"/>
          <w:b/>
          <w:color w:val="000000"/>
          <w:sz w:val="22"/>
          <w:lang w:val="pt-BR"/>
        </w:rPr>
        <w:t>item</w:t>
      </w:r>
      <w:r w:rsidRPr="00EE45ED">
        <w:rPr>
          <w:rFonts w:eastAsia="MS Mincho"/>
          <w:b/>
          <w:color w:val="000000"/>
          <w:sz w:val="22"/>
          <w:lang w:val="pt-BR"/>
        </w:rPr>
        <w:t>:</w:t>
      </w:r>
      <w:r w:rsidRPr="00EE45ED">
        <w:rPr>
          <w:rFonts w:eastAsia="MS Mincho"/>
          <w:b/>
          <w:color w:val="000000"/>
          <w:sz w:val="22"/>
          <w:lang w:val="pt-BR"/>
        </w:rPr>
        <w:tab/>
      </w:r>
      <w:r w:rsidRPr="00EE45ED">
        <w:rPr>
          <w:rFonts w:eastAsia="MS Mincho"/>
          <w:b/>
          <w:color w:val="000000"/>
          <w:sz w:val="22"/>
          <w:lang w:val="pt-BR" w:eastAsia="ja-JP"/>
        </w:rPr>
        <w:tab/>
      </w:r>
      <w:r w:rsidRPr="00EE45ED">
        <w:rPr>
          <w:rFonts w:eastAsia="MS Mincho"/>
          <w:b/>
          <w:color w:val="000000"/>
          <w:sz w:val="22"/>
          <w:lang w:val="pt-BR" w:eastAsia="ja-JP"/>
        </w:rPr>
        <w:tab/>
      </w:r>
      <w:r w:rsidR="00EC1BDE" w:rsidRPr="00EE45ED">
        <w:rPr>
          <w:rFonts w:eastAsia="新細明體"/>
          <w:color w:val="000000"/>
          <w:sz w:val="22"/>
          <w:lang w:eastAsia="zh-TW"/>
        </w:rPr>
        <w:t>7</w:t>
      </w:r>
      <w:r w:rsidR="00A542C3" w:rsidRPr="00EE45ED">
        <w:rPr>
          <w:color w:val="000000"/>
          <w:sz w:val="22"/>
          <w:lang w:eastAsia="zh-CN"/>
        </w:rPr>
        <w:t>.5.</w:t>
      </w:r>
      <w:r w:rsidR="001F2E6D" w:rsidRPr="00EE45ED">
        <w:rPr>
          <w:color w:val="000000"/>
          <w:sz w:val="22"/>
          <w:lang w:eastAsia="zh-CN"/>
        </w:rPr>
        <w:t>6</w:t>
      </w:r>
    </w:p>
    <w:p w14:paraId="50D5329D" w14:textId="2F66B5F9" w:rsidR="00915D73" w:rsidRPr="00EE45ED" w:rsidRDefault="00915D73" w:rsidP="00915D73">
      <w:pPr>
        <w:spacing w:after="120"/>
        <w:ind w:left="1985" w:hanging="1985"/>
        <w:rPr>
          <w:color w:val="000000"/>
          <w:sz w:val="22"/>
          <w:lang w:eastAsia="zh-CN"/>
        </w:rPr>
      </w:pPr>
      <w:r w:rsidRPr="00EE45ED">
        <w:rPr>
          <w:rFonts w:eastAsia="MS Mincho"/>
          <w:b/>
          <w:sz w:val="22"/>
        </w:rPr>
        <w:t>Source:</w:t>
      </w:r>
      <w:r w:rsidRPr="00EE45ED">
        <w:rPr>
          <w:rFonts w:eastAsia="MS Mincho"/>
          <w:b/>
          <w:sz w:val="22"/>
        </w:rPr>
        <w:tab/>
      </w:r>
      <w:r w:rsidR="00A542C3" w:rsidRPr="00EE45ED">
        <w:rPr>
          <w:color w:val="000000"/>
          <w:sz w:val="22"/>
          <w:lang w:eastAsia="zh-CN"/>
        </w:rPr>
        <w:t>MediaTek Inc.</w:t>
      </w:r>
    </w:p>
    <w:p w14:paraId="1E0389E7" w14:textId="3E19871B" w:rsidR="00915D73" w:rsidRPr="00EE45ED" w:rsidRDefault="00915D73" w:rsidP="00915D73">
      <w:pPr>
        <w:spacing w:after="120"/>
        <w:ind w:left="1985" w:hanging="1985"/>
        <w:rPr>
          <w:rFonts w:eastAsia="新細明體"/>
          <w:color w:val="000000"/>
          <w:sz w:val="22"/>
          <w:lang w:eastAsia="zh-TW"/>
        </w:rPr>
      </w:pPr>
      <w:r w:rsidRPr="00EE45ED">
        <w:rPr>
          <w:rFonts w:eastAsia="MS Mincho"/>
          <w:b/>
          <w:color w:val="000000"/>
          <w:sz w:val="22"/>
        </w:rPr>
        <w:t>Title:</w:t>
      </w:r>
      <w:r w:rsidRPr="00EE45ED">
        <w:rPr>
          <w:rFonts w:eastAsia="MS Mincho"/>
          <w:b/>
          <w:color w:val="000000"/>
          <w:sz w:val="22"/>
        </w:rPr>
        <w:tab/>
      </w:r>
      <w:r w:rsidR="00A542C3" w:rsidRPr="00EE45ED">
        <w:rPr>
          <w:rFonts w:eastAsiaTheme="minorEastAsia"/>
          <w:color w:val="000000"/>
          <w:sz w:val="22"/>
          <w:lang w:eastAsia="zh-CN"/>
        </w:rPr>
        <w:t xml:space="preserve">RRM requirements for </w:t>
      </w:r>
      <w:r w:rsidR="00F13FD7" w:rsidRPr="00EE45ED">
        <w:rPr>
          <w:rFonts w:eastAsiaTheme="minorEastAsia"/>
          <w:color w:val="000000"/>
          <w:sz w:val="22"/>
          <w:lang w:eastAsia="zh-CN"/>
        </w:rPr>
        <w:t xml:space="preserve">LTE </w:t>
      </w:r>
      <w:r w:rsidR="00A542C3" w:rsidRPr="00EE45ED">
        <w:rPr>
          <w:rFonts w:eastAsiaTheme="minorEastAsia"/>
          <w:color w:val="000000"/>
          <w:sz w:val="22"/>
          <w:lang w:eastAsia="zh-CN"/>
        </w:rPr>
        <w:t>NB-IoT/</w:t>
      </w:r>
      <w:proofErr w:type="spellStart"/>
      <w:r w:rsidR="00A542C3" w:rsidRPr="00EE45ED">
        <w:rPr>
          <w:rFonts w:eastAsiaTheme="minorEastAsia"/>
          <w:color w:val="000000"/>
          <w:sz w:val="22"/>
          <w:lang w:eastAsia="zh-CN"/>
        </w:rPr>
        <w:t>eMTC</w:t>
      </w:r>
      <w:proofErr w:type="spellEnd"/>
      <w:r w:rsidR="00F13FD7" w:rsidRPr="00EE45ED">
        <w:rPr>
          <w:rFonts w:eastAsia="新細明體"/>
          <w:color w:val="000000"/>
          <w:sz w:val="22"/>
          <w:lang w:eastAsia="zh-TW"/>
        </w:rPr>
        <w:t xml:space="preserve"> </w:t>
      </w:r>
      <w:r w:rsidR="00DA7377" w:rsidRPr="00EE45ED">
        <w:rPr>
          <w:rFonts w:eastAsia="新細明體"/>
          <w:color w:val="000000"/>
          <w:sz w:val="22"/>
          <w:lang w:eastAsia="zh-TW"/>
        </w:rPr>
        <w:t>over</w:t>
      </w:r>
      <w:r w:rsidR="00F13FD7" w:rsidRPr="00EE45ED">
        <w:rPr>
          <w:rFonts w:eastAsia="新細明體"/>
          <w:color w:val="000000"/>
          <w:sz w:val="22"/>
          <w:lang w:eastAsia="zh-TW"/>
        </w:rPr>
        <w:t xml:space="preserve"> NTN</w:t>
      </w:r>
    </w:p>
    <w:p w14:paraId="1D7E7433" w14:textId="7FB2EDC0" w:rsidR="00A542C3" w:rsidRPr="00EE45ED" w:rsidRDefault="00915D73" w:rsidP="00A542C3">
      <w:pPr>
        <w:spacing w:after="120"/>
        <w:ind w:left="1985" w:hanging="1985"/>
        <w:rPr>
          <w:rFonts w:eastAsiaTheme="minorEastAsia"/>
          <w:color w:val="000000"/>
          <w:sz w:val="22"/>
          <w:lang w:eastAsia="zh-CN"/>
        </w:rPr>
      </w:pPr>
      <w:r w:rsidRPr="00EE45ED">
        <w:rPr>
          <w:rFonts w:eastAsia="MS Mincho"/>
          <w:b/>
          <w:color w:val="000000"/>
          <w:sz w:val="22"/>
        </w:rPr>
        <w:t>Document for:</w:t>
      </w:r>
      <w:r w:rsidRPr="00EE45ED">
        <w:rPr>
          <w:rFonts w:eastAsia="MS Mincho"/>
          <w:b/>
          <w:color w:val="000000"/>
          <w:sz w:val="22"/>
        </w:rPr>
        <w:tab/>
      </w:r>
      <w:r w:rsidR="00A542C3" w:rsidRPr="00EE45ED">
        <w:rPr>
          <w:rFonts w:eastAsiaTheme="minorEastAsia"/>
          <w:color w:val="000000"/>
          <w:sz w:val="22"/>
          <w:lang w:eastAsia="zh-CN"/>
        </w:rPr>
        <w:t>Discussion</w:t>
      </w:r>
    </w:p>
    <w:p w14:paraId="4A0AE149" w14:textId="4268E307" w:rsidR="005D7AF8" w:rsidRPr="00EE45ED" w:rsidRDefault="00915D73" w:rsidP="00FA5848">
      <w:pPr>
        <w:pStyle w:val="Heading1"/>
        <w:rPr>
          <w:rFonts w:ascii="Times New Roman" w:eastAsiaTheme="minorEastAsia" w:hAnsi="Times New Roman"/>
          <w:lang w:eastAsia="zh-CN"/>
        </w:rPr>
      </w:pPr>
      <w:r w:rsidRPr="00EE45ED">
        <w:rPr>
          <w:rFonts w:ascii="Times New Roman" w:hAnsi="Times New Roman"/>
          <w:lang w:eastAsia="ja-JP"/>
        </w:rPr>
        <w:t>Introduction</w:t>
      </w:r>
    </w:p>
    <w:p w14:paraId="005C773A" w14:textId="2AA361EB" w:rsidR="00330984" w:rsidRPr="00EE45ED" w:rsidRDefault="00B971BF" w:rsidP="00DA7377">
      <w:pPr>
        <w:pStyle w:val="Default"/>
        <w:jc w:val="both"/>
        <w:rPr>
          <w:rFonts w:ascii="Times New Roman" w:eastAsia="MS Mincho" w:hAnsi="Times New Roman" w:cs="Times New Roman"/>
          <w:color w:val="auto"/>
          <w:sz w:val="20"/>
          <w:szCs w:val="18"/>
          <w:lang w:val="en-GB"/>
        </w:rPr>
      </w:pPr>
      <w:r w:rsidRPr="00EE45ED">
        <w:rPr>
          <w:rFonts w:ascii="Times New Roman" w:eastAsia="MS Mincho" w:hAnsi="Times New Roman" w:cs="Times New Roman"/>
          <w:color w:val="auto"/>
          <w:sz w:val="20"/>
          <w:szCs w:val="18"/>
          <w:lang w:val="en-GB"/>
        </w:rPr>
        <w:t>A new Work Item of “</w:t>
      </w:r>
      <w:proofErr w:type="spellStart"/>
      <w:r w:rsidRPr="00EE45ED">
        <w:rPr>
          <w:rFonts w:ascii="Times New Roman" w:eastAsia="MS Mincho" w:hAnsi="Times New Roman" w:cs="Times New Roman"/>
          <w:color w:val="auto"/>
          <w:sz w:val="20"/>
          <w:szCs w:val="18"/>
          <w:lang w:val="en-GB"/>
        </w:rPr>
        <w:t>LTE_NBIOT_eMTC_NTN_req</w:t>
      </w:r>
      <w:proofErr w:type="spellEnd"/>
      <w:r w:rsidRPr="00EE45ED">
        <w:rPr>
          <w:rFonts w:ascii="Times New Roman" w:eastAsia="MS Mincho" w:hAnsi="Times New Roman" w:cs="Times New Roman"/>
          <w:color w:val="auto"/>
          <w:sz w:val="20"/>
          <w:szCs w:val="18"/>
          <w:lang w:val="en-GB"/>
        </w:rPr>
        <w:t>” has been approved in RAN Plenary #95-e meeting</w:t>
      </w:r>
      <w:r w:rsidR="00F643F8" w:rsidRPr="00EE45ED">
        <w:rPr>
          <w:rFonts w:ascii="Times New Roman" w:eastAsia="MS Mincho" w:hAnsi="Times New Roman" w:cs="Times New Roman"/>
          <w:color w:val="auto"/>
          <w:sz w:val="20"/>
          <w:szCs w:val="18"/>
          <w:lang w:val="en-GB"/>
        </w:rPr>
        <w:t xml:space="preserve"> to define requirements for R17 IoT NTN</w:t>
      </w:r>
      <w:r w:rsidRPr="00EE45ED">
        <w:rPr>
          <w:rFonts w:ascii="Times New Roman" w:eastAsia="MS Mincho" w:hAnsi="Times New Roman" w:cs="Times New Roman"/>
          <w:color w:val="auto"/>
          <w:sz w:val="20"/>
          <w:szCs w:val="18"/>
          <w:lang w:val="en-GB"/>
        </w:rPr>
        <w:t xml:space="preserve">. </w:t>
      </w:r>
      <w:r w:rsidR="00DA7377" w:rsidRPr="00EE45ED">
        <w:rPr>
          <w:rFonts w:ascii="Times New Roman" w:eastAsia="MS Mincho" w:hAnsi="Times New Roman" w:cs="Times New Roman"/>
          <w:color w:val="auto"/>
          <w:sz w:val="20"/>
          <w:szCs w:val="18"/>
          <w:lang w:val="en-GB"/>
        </w:rPr>
        <w:t xml:space="preserve">In this contribution, we provide </w:t>
      </w:r>
      <w:r w:rsidR="00330984" w:rsidRPr="00EE45ED">
        <w:rPr>
          <w:rFonts w:ascii="Times New Roman" w:eastAsia="MS Mincho" w:hAnsi="Times New Roman" w:cs="Times New Roman"/>
          <w:color w:val="auto"/>
          <w:sz w:val="20"/>
          <w:szCs w:val="18"/>
          <w:lang w:val="en-GB"/>
        </w:rPr>
        <w:t>an overview on</w:t>
      </w:r>
      <w:r w:rsidR="00F643F8" w:rsidRPr="00EE45ED">
        <w:rPr>
          <w:rFonts w:ascii="Times New Roman" w:eastAsia="MS Mincho" w:hAnsi="Times New Roman" w:cs="Times New Roman"/>
          <w:color w:val="auto"/>
          <w:sz w:val="20"/>
          <w:szCs w:val="18"/>
          <w:lang w:val="en-GB"/>
        </w:rPr>
        <w:t xml:space="preserve"> open issues of RRM requirements, as discuss in the WF [1] in the last RAN4 meeting, </w:t>
      </w:r>
      <w:r w:rsidR="00330984" w:rsidRPr="00EE45ED">
        <w:rPr>
          <w:rFonts w:ascii="Times New Roman" w:eastAsia="MS Mincho" w:hAnsi="Times New Roman" w:cs="Times New Roman"/>
          <w:color w:val="auto"/>
          <w:sz w:val="20"/>
          <w:szCs w:val="18"/>
          <w:lang w:val="en-GB"/>
        </w:rPr>
        <w:t xml:space="preserve">including the following aspects: </w:t>
      </w:r>
    </w:p>
    <w:p w14:paraId="3C5B6ECB" w14:textId="601C927F" w:rsidR="00E44638" w:rsidRPr="00EE45ED" w:rsidRDefault="00330984" w:rsidP="00E44638">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EE45ED">
        <w:rPr>
          <w:szCs w:val="18"/>
          <w:lang w:eastAsia="zh-CN"/>
        </w:rPr>
        <w:t xml:space="preserve">General discussion </w:t>
      </w:r>
      <w:r w:rsidR="00E44638" w:rsidRPr="00EE45ED">
        <w:rPr>
          <w:szCs w:val="18"/>
          <w:lang w:eastAsia="zh-CN"/>
        </w:rPr>
        <w:t>for NTN IoT specific topics</w:t>
      </w:r>
    </w:p>
    <w:p w14:paraId="59CFA237" w14:textId="77777777" w:rsidR="00330984" w:rsidRPr="00EE45ED" w:rsidRDefault="00330984" w:rsidP="0033098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EE45ED">
        <w:rPr>
          <w:szCs w:val="18"/>
          <w:lang w:eastAsia="zh-CN"/>
        </w:rPr>
        <w:t>IDLE state mobility requirements</w:t>
      </w:r>
    </w:p>
    <w:p w14:paraId="09B51489" w14:textId="5EEFE9B6" w:rsidR="00330984" w:rsidRPr="00EE45ED" w:rsidRDefault="00330984" w:rsidP="0033098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EE45ED">
        <w:rPr>
          <w:szCs w:val="18"/>
          <w:lang w:eastAsia="zh-CN"/>
        </w:rPr>
        <w:t>CONNECTED state mobility requirements</w:t>
      </w:r>
    </w:p>
    <w:p w14:paraId="6B25B439" w14:textId="77777777" w:rsidR="00330984" w:rsidRPr="00EE45ED" w:rsidRDefault="00330984" w:rsidP="0033098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EE45ED">
        <w:rPr>
          <w:szCs w:val="18"/>
          <w:lang w:eastAsia="zh-CN"/>
        </w:rPr>
        <w:t>Timing requirements and RLM</w:t>
      </w:r>
    </w:p>
    <w:p w14:paraId="25A252E2" w14:textId="41B9F1EA" w:rsidR="00B971BF" w:rsidRPr="00EE45ED" w:rsidRDefault="00330984" w:rsidP="00B971BF">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EE45ED">
        <w:rPr>
          <w:szCs w:val="18"/>
          <w:lang w:eastAsia="zh-CN"/>
        </w:rPr>
        <w:t>Measurement requirements</w:t>
      </w:r>
    </w:p>
    <w:p w14:paraId="609286E5" w14:textId="47D42947" w:rsidR="00E80B52" w:rsidRPr="00EE45ED" w:rsidRDefault="00B971BF" w:rsidP="00805BE8">
      <w:pPr>
        <w:pStyle w:val="Heading1"/>
        <w:rPr>
          <w:rFonts w:ascii="Times New Roman" w:hAnsi="Times New Roman"/>
          <w:lang w:eastAsia="ja-JP"/>
        </w:rPr>
      </w:pPr>
      <w:r w:rsidRPr="00EE45ED">
        <w:rPr>
          <w:rFonts w:ascii="Times New Roman" w:hAnsi="Times New Roman"/>
          <w:lang w:eastAsia="ja-JP"/>
        </w:rPr>
        <w:t xml:space="preserve">General </w:t>
      </w:r>
      <w:r w:rsidR="00330984" w:rsidRPr="00EE45ED">
        <w:rPr>
          <w:rFonts w:ascii="Times New Roman" w:hAnsi="Times New Roman"/>
          <w:lang w:eastAsia="ja-JP"/>
        </w:rPr>
        <w:t xml:space="preserve">discussion </w:t>
      </w:r>
      <w:r w:rsidRPr="00EE45ED">
        <w:rPr>
          <w:rFonts w:ascii="Times New Roman" w:hAnsi="Times New Roman"/>
          <w:lang w:eastAsia="ja-JP"/>
        </w:rPr>
        <w:t>for RRM requirements</w:t>
      </w:r>
    </w:p>
    <w:p w14:paraId="72A4741D" w14:textId="7277CCB0" w:rsidR="002B2BEB" w:rsidRPr="00EE45ED" w:rsidRDefault="002B2BEB" w:rsidP="002B2BEB">
      <w:pPr>
        <w:widowControl w:val="0"/>
        <w:spacing w:after="0"/>
        <w:contextualSpacing/>
        <w:jc w:val="both"/>
        <w:rPr>
          <w:rFonts w:eastAsia="新細明體"/>
          <w:szCs w:val="18"/>
          <w:lang w:eastAsia="zh-TW"/>
        </w:rPr>
      </w:pPr>
      <w:r w:rsidRPr="00EE45ED">
        <w:rPr>
          <w:rFonts w:eastAsia="新細明體"/>
          <w:szCs w:val="18"/>
          <w:lang w:eastAsia="zh-TW"/>
        </w:rPr>
        <w:t xml:space="preserve">The general approach for RRM Requirements is to follow similar principles as for NR NTN (alluded to in the WID), </w:t>
      </w:r>
      <w:proofErr w:type="gramStart"/>
      <w:r w:rsidRPr="00EE45ED">
        <w:rPr>
          <w:rFonts w:eastAsia="新細明體"/>
          <w:szCs w:val="18"/>
          <w:lang w:eastAsia="zh-TW"/>
        </w:rPr>
        <w:t>i.e.</w:t>
      </w:r>
      <w:proofErr w:type="gramEnd"/>
      <w:r w:rsidRPr="00EE45ED">
        <w:rPr>
          <w:rFonts w:eastAsia="新細明體"/>
          <w:szCs w:val="18"/>
          <w:lang w:eastAsia="zh-TW"/>
        </w:rPr>
        <w:t xml:space="preserve"> reuse the majority of existing TN requirements with necessary NTN specific modification.</w:t>
      </w:r>
    </w:p>
    <w:p w14:paraId="7CE4696C" w14:textId="77777777" w:rsidR="002B2BEB" w:rsidRPr="00365694" w:rsidRDefault="002B2BEB" w:rsidP="002B2BEB">
      <w:pPr>
        <w:widowControl w:val="0"/>
        <w:spacing w:after="0"/>
        <w:contextualSpacing/>
        <w:jc w:val="both"/>
        <w:rPr>
          <w:szCs w:val="18"/>
          <w:lang w:eastAsia="zh-CN"/>
        </w:rPr>
      </w:pPr>
    </w:p>
    <w:p w14:paraId="723207A4" w14:textId="6A960CD4" w:rsidR="00B971BF" w:rsidRPr="00365694" w:rsidRDefault="00365694" w:rsidP="002B2BEB">
      <w:pPr>
        <w:widowControl w:val="0"/>
        <w:spacing w:after="0"/>
        <w:contextualSpacing/>
        <w:jc w:val="both"/>
        <w:rPr>
          <w:szCs w:val="18"/>
          <w:lang w:eastAsia="zh-CN"/>
        </w:rPr>
      </w:pPr>
      <w:r>
        <w:rPr>
          <w:szCs w:val="18"/>
          <w:lang w:eastAsia="zh-CN"/>
        </w:rPr>
        <w:t>For NGSO, t</w:t>
      </w:r>
      <w:r w:rsidR="00B971BF" w:rsidRPr="00365694">
        <w:rPr>
          <w:szCs w:val="18"/>
          <w:lang w:eastAsia="zh-CN"/>
        </w:rPr>
        <w:t xml:space="preserve">he following </w:t>
      </w:r>
      <w:r w:rsidRPr="00365694">
        <w:rPr>
          <w:szCs w:val="18"/>
          <w:lang w:eastAsia="zh-CN"/>
        </w:rPr>
        <w:t xml:space="preserve">NTN IoT specific functionality </w:t>
      </w:r>
      <w:r w:rsidR="00B971BF" w:rsidRPr="00365694">
        <w:rPr>
          <w:szCs w:val="18"/>
          <w:lang w:eastAsia="zh-CN"/>
        </w:rPr>
        <w:t>will be discussed in this section:</w:t>
      </w:r>
    </w:p>
    <w:p w14:paraId="5B5EB23F" w14:textId="77777777" w:rsidR="00365694" w:rsidRDefault="00365694" w:rsidP="0036569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365694">
        <w:rPr>
          <w:szCs w:val="18"/>
          <w:lang w:eastAsia="zh-CN"/>
        </w:rPr>
        <w:t>T317 expiry and SIB31</w:t>
      </w:r>
    </w:p>
    <w:p w14:paraId="5ABE0D09" w14:textId="25B63D69" w:rsidR="00365694" w:rsidRPr="00365694" w:rsidRDefault="00365694" w:rsidP="0036569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365694">
        <w:rPr>
          <w:szCs w:val="18"/>
          <w:lang w:eastAsia="zh-CN"/>
        </w:rPr>
        <w:t xml:space="preserve">t-Service in SIB3 of the serving cell  </w:t>
      </w:r>
    </w:p>
    <w:p w14:paraId="244FF33C" w14:textId="77777777" w:rsidR="00365694" w:rsidRPr="00365694" w:rsidRDefault="00365694" w:rsidP="0036569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365694">
        <w:rPr>
          <w:szCs w:val="18"/>
          <w:lang w:eastAsia="zh-CN"/>
        </w:rPr>
        <w:t>Discontinuous coverage and SIB32</w:t>
      </w:r>
    </w:p>
    <w:p w14:paraId="332F45CE" w14:textId="55F96F21" w:rsidR="00365694" w:rsidRDefault="00365694" w:rsidP="00365694">
      <w:pPr>
        <w:widowControl w:val="0"/>
        <w:spacing w:after="0"/>
        <w:contextualSpacing/>
        <w:jc w:val="both"/>
        <w:rPr>
          <w:szCs w:val="18"/>
          <w:lang w:eastAsia="zh-CN"/>
        </w:rPr>
      </w:pPr>
    </w:p>
    <w:p w14:paraId="5D29262B" w14:textId="065C7E10" w:rsidR="00365694" w:rsidRPr="00365694" w:rsidRDefault="00365694" w:rsidP="00365694">
      <w:pPr>
        <w:widowControl w:val="0"/>
        <w:spacing w:after="0"/>
        <w:contextualSpacing/>
        <w:jc w:val="both"/>
        <w:rPr>
          <w:rFonts w:eastAsia="新細明體"/>
          <w:szCs w:val="18"/>
          <w:lang w:eastAsia="zh-TW"/>
        </w:rPr>
      </w:pPr>
      <w:r>
        <w:rPr>
          <w:rFonts w:eastAsia="新細明體" w:hint="eastAsia"/>
          <w:szCs w:val="18"/>
          <w:lang w:eastAsia="zh-TW"/>
        </w:rPr>
        <w:t>B</w:t>
      </w:r>
      <w:r>
        <w:rPr>
          <w:rFonts w:eastAsia="新細明體"/>
          <w:szCs w:val="18"/>
          <w:lang w:eastAsia="zh-TW"/>
        </w:rPr>
        <w:t xml:space="preserve">esides, the following remaining issues in the last meeting are also discussed. </w:t>
      </w:r>
    </w:p>
    <w:p w14:paraId="373C9EF7" w14:textId="002DDCD4" w:rsidR="005A39FE" w:rsidRPr="00365694" w:rsidRDefault="00365694" w:rsidP="005A39FE">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Pr>
          <w:szCs w:val="18"/>
          <w:lang w:eastAsia="zh-CN"/>
        </w:rPr>
        <w:t xml:space="preserve">For NGSO, </w:t>
      </w:r>
      <w:r w:rsidR="00C74102" w:rsidRPr="00365694">
        <w:rPr>
          <w:szCs w:val="18"/>
          <w:lang w:eastAsia="zh-CN"/>
        </w:rPr>
        <w:t>DRX/</w:t>
      </w:r>
      <w:proofErr w:type="spellStart"/>
      <w:r w:rsidR="00C74102" w:rsidRPr="00365694">
        <w:rPr>
          <w:szCs w:val="18"/>
          <w:lang w:eastAsia="zh-CN"/>
        </w:rPr>
        <w:t>eDRX</w:t>
      </w:r>
      <w:proofErr w:type="spellEnd"/>
      <w:r w:rsidR="00C74102" w:rsidRPr="00365694">
        <w:rPr>
          <w:szCs w:val="18"/>
          <w:lang w:eastAsia="zh-CN"/>
        </w:rPr>
        <w:t>, HD-FDD</w:t>
      </w:r>
      <w:r w:rsidR="005A39FE" w:rsidRPr="00365694">
        <w:rPr>
          <w:szCs w:val="18"/>
          <w:lang w:eastAsia="zh-CN"/>
        </w:rPr>
        <w:t xml:space="preserve"> applicability</w:t>
      </w:r>
    </w:p>
    <w:p w14:paraId="3AA3A324" w14:textId="77777777" w:rsidR="00E3715B" w:rsidRPr="00365694" w:rsidRDefault="00936B5C" w:rsidP="00E3715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365694">
        <w:rPr>
          <w:szCs w:val="18"/>
          <w:lang w:eastAsia="zh-CN"/>
        </w:rPr>
        <w:t>NTN related</w:t>
      </w:r>
      <w:r w:rsidR="001627C8" w:rsidRPr="00365694">
        <w:rPr>
          <w:szCs w:val="18"/>
          <w:lang w:eastAsia="zh-CN"/>
        </w:rPr>
        <w:t xml:space="preserve"> RAN4</w:t>
      </w:r>
      <w:r w:rsidRPr="00365694">
        <w:rPr>
          <w:szCs w:val="18"/>
          <w:lang w:eastAsia="zh-CN"/>
        </w:rPr>
        <w:t xml:space="preserve"> UE feature</w:t>
      </w:r>
      <w:r w:rsidR="001627C8" w:rsidRPr="00365694">
        <w:rPr>
          <w:szCs w:val="18"/>
          <w:lang w:eastAsia="zh-CN"/>
        </w:rPr>
        <w:t>s</w:t>
      </w:r>
      <w:r w:rsidRPr="00365694">
        <w:rPr>
          <w:szCs w:val="18"/>
          <w:lang w:eastAsia="zh-CN"/>
        </w:rPr>
        <w:t xml:space="preserve"> introduced </w:t>
      </w:r>
      <w:r w:rsidR="001627C8" w:rsidRPr="00365694">
        <w:rPr>
          <w:szCs w:val="18"/>
          <w:lang w:eastAsia="zh-CN"/>
        </w:rPr>
        <w:t xml:space="preserve">in Rel-17 </w:t>
      </w:r>
      <w:r w:rsidRPr="00365694">
        <w:rPr>
          <w:szCs w:val="18"/>
          <w:lang w:eastAsia="zh-CN"/>
        </w:rPr>
        <w:t>NR</w:t>
      </w:r>
    </w:p>
    <w:p w14:paraId="0F6B25EB" w14:textId="76175540" w:rsidR="00E3715B" w:rsidRPr="00365694" w:rsidRDefault="00E3715B" w:rsidP="00E3715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365694">
        <w:rPr>
          <w:rFonts w:eastAsia="新細明體"/>
          <w:szCs w:val="18"/>
        </w:rPr>
        <w:t>UE measurement capability of monitoring on number of NGSO satellites</w:t>
      </w:r>
    </w:p>
    <w:p w14:paraId="782E7A2C" w14:textId="30DDC3AB" w:rsidR="00365694" w:rsidRPr="00365694" w:rsidRDefault="00365694" w:rsidP="00E3715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Pr>
          <w:rFonts w:eastAsia="新細明體" w:hint="eastAsia"/>
          <w:szCs w:val="18"/>
          <w:lang w:eastAsia="zh-TW"/>
        </w:rPr>
        <w:t>F</w:t>
      </w:r>
      <w:r>
        <w:rPr>
          <w:rFonts w:eastAsia="新細明體"/>
          <w:szCs w:val="18"/>
          <w:lang w:eastAsia="zh-TW"/>
        </w:rPr>
        <w:t xml:space="preserve">or NGSO, </w:t>
      </w:r>
      <w:r w:rsidRPr="00365694">
        <w:rPr>
          <w:rFonts w:eastAsia="新細明體"/>
          <w:szCs w:val="18"/>
          <w:lang w:eastAsia="zh-TW"/>
        </w:rPr>
        <w:t>Doppler shift impact in Multiple NGSO satellites</w:t>
      </w:r>
      <w:r>
        <w:rPr>
          <w:rFonts w:eastAsia="新細明體"/>
          <w:szCs w:val="18"/>
          <w:lang w:eastAsia="zh-TW"/>
        </w:rPr>
        <w:t>.</w:t>
      </w:r>
    </w:p>
    <w:p w14:paraId="587A5CEB" w14:textId="45F6EB8B" w:rsidR="008E051B" w:rsidRPr="00EE45ED" w:rsidRDefault="008E051B">
      <w:pPr>
        <w:spacing w:after="0"/>
        <w:rPr>
          <w:sz w:val="28"/>
          <w:szCs w:val="18"/>
          <w:lang w:val="sv-SE" w:eastAsia="zh-CN"/>
        </w:rPr>
      </w:pPr>
    </w:p>
    <w:p w14:paraId="4F9DEF20" w14:textId="27ED9B87" w:rsidR="00EC5EB0" w:rsidRPr="00EE45ED" w:rsidRDefault="00EC5EB0" w:rsidP="008B7ED1">
      <w:pPr>
        <w:pStyle w:val="Heading2"/>
      </w:pPr>
      <w:bookmarkStart w:id="0" w:name="_Hlk111149508"/>
      <w:r w:rsidRPr="00EE45ED">
        <w:rPr>
          <w:i/>
          <w:iCs/>
        </w:rPr>
        <w:t>T317</w:t>
      </w:r>
      <w:r w:rsidRPr="00EE45ED">
        <w:t xml:space="preserve"> </w:t>
      </w:r>
      <w:r w:rsidR="004E1D12" w:rsidRPr="00EE45ED">
        <w:t>expiry</w:t>
      </w:r>
      <w:r w:rsidR="00B371E1" w:rsidRPr="00EE45ED">
        <w:t xml:space="preserve"> and SIB31</w:t>
      </w:r>
    </w:p>
    <w:p w14:paraId="2A6F0CB9" w14:textId="0D998E9C" w:rsidR="005108D4" w:rsidRPr="00EE45ED" w:rsidRDefault="004E1D12" w:rsidP="00F837FC">
      <w:pPr>
        <w:spacing w:before="120"/>
        <w:jc w:val="both"/>
        <w:rPr>
          <w:rFonts w:eastAsia="新細明體"/>
          <w:sz w:val="24"/>
          <w:szCs w:val="24"/>
          <w:lang w:eastAsia="zh-TW"/>
        </w:rPr>
      </w:pPr>
      <w:r w:rsidRPr="00EE45ED">
        <w:rPr>
          <w:rFonts w:eastAsia="新細明體"/>
          <w:lang w:eastAsia="zh-TW"/>
        </w:rPr>
        <w:t>In the last meeting, the impact of T317</w:t>
      </w:r>
      <w:r w:rsidR="00C17E63" w:rsidRPr="00EE45ED">
        <w:rPr>
          <w:rFonts w:eastAsia="新細明體"/>
          <w:lang w:eastAsia="zh-TW"/>
        </w:rPr>
        <w:t xml:space="preserve"> expiry</w:t>
      </w:r>
      <w:r w:rsidRPr="00EE45ED">
        <w:rPr>
          <w:rFonts w:eastAsia="新細明體"/>
          <w:lang w:eastAsia="zh-TW"/>
        </w:rPr>
        <w:t xml:space="preserve"> has been discussed. The below is an excerpt from TS 36.331, and it can be observed that the UE is required to acquire the SIB31 upon T317 expiry. Noting that it is for CONNCETED state and </w:t>
      </w:r>
      <w:r w:rsidR="00A45680" w:rsidRPr="00EE45ED">
        <w:rPr>
          <w:rFonts w:eastAsia="新細明體"/>
          <w:lang w:eastAsia="zh-TW"/>
        </w:rPr>
        <w:t>T317 is not available in</w:t>
      </w:r>
      <w:r w:rsidRPr="00EE45ED">
        <w:rPr>
          <w:rFonts w:eastAsia="新細明體"/>
          <w:lang w:eastAsia="zh-TW"/>
        </w:rPr>
        <w:t xml:space="preserve"> IDLE. </w:t>
      </w:r>
    </w:p>
    <w:p w14:paraId="332CB86D" w14:textId="0DF5EE06" w:rsidR="00EC5EB0" w:rsidRPr="00EE45ED" w:rsidRDefault="004E1D12" w:rsidP="00EC5EB0">
      <w:pPr>
        <w:rPr>
          <w:lang w:eastAsia="zh-CN"/>
        </w:rPr>
      </w:pPr>
      <w:r w:rsidRPr="00EE45ED">
        <w:rPr>
          <w:rFonts w:eastAsia="新細明體"/>
          <w:noProof/>
          <w:sz w:val="24"/>
          <w:szCs w:val="24"/>
          <w:lang w:eastAsia="zh-TW"/>
        </w:rPr>
        <w:lastRenderedPageBreak/>
        <mc:AlternateContent>
          <mc:Choice Requires="wps">
            <w:drawing>
              <wp:anchor distT="45720" distB="45720" distL="114300" distR="114300" simplePos="0" relativeHeight="251671552" behindDoc="0" locked="0" layoutInCell="1" allowOverlap="1" wp14:anchorId="37EF42D3" wp14:editId="329332AA">
                <wp:simplePos x="0" y="0"/>
                <wp:positionH relativeFrom="margin">
                  <wp:align>right</wp:align>
                </wp:positionH>
                <wp:positionV relativeFrom="paragraph">
                  <wp:posOffset>210185</wp:posOffset>
                </wp:positionV>
                <wp:extent cx="6080760" cy="4318000"/>
                <wp:effectExtent l="0" t="0" r="15240" b="254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4318000"/>
                        </a:xfrm>
                        <a:prstGeom prst="rect">
                          <a:avLst/>
                        </a:prstGeom>
                        <a:solidFill>
                          <a:srgbClr val="FFFFFF"/>
                        </a:solidFill>
                        <a:ln w="9525">
                          <a:solidFill>
                            <a:srgbClr val="000000"/>
                          </a:solidFill>
                          <a:miter lim="800000"/>
                          <a:headEnd/>
                          <a:tailEnd/>
                        </a:ln>
                      </wps:spPr>
                      <wps:txbx>
                        <w:txbxContent>
                          <w:p w14:paraId="00256FD9" w14:textId="77777777" w:rsidR="004E1D12" w:rsidRPr="00F5723D" w:rsidRDefault="004E1D12" w:rsidP="008B7ED1">
                            <w:pPr>
                              <w:pStyle w:val="Heading4"/>
                              <w:numPr>
                                <w:ilvl w:val="0"/>
                                <w:numId w:val="0"/>
                              </w:numPr>
                              <w:ind w:left="864"/>
                            </w:pPr>
                            <w:bookmarkStart w:id="1" w:name="_Toc20486711"/>
                            <w:bookmarkStart w:id="2" w:name="_Toc29342003"/>
                            <w:bookmarkStart w:id="3" w:name="_Toc29343142"/>
                            <w:bookmarkStart w:id="4" w:name="_Toc36566389"/>
                            <w:bookmarkStart w:id="5" w:name="_Toc36809796"/>
                            <w:bookmarkStart w:id="6" w:name="_Toc36846160"/>
                            <w:bookmarkStart w:id="7" w:name="_Toc36938813"/>
                            <w:bookmarkStart w:id="8" w:name="_Toc37081792"/>
                            <w:bookmarkStart w:id="9" w:name="_Toc46480415"/>
                            <w:bookmarkStart w:id="10" w:name="_Toc46481649"/>
                            <w:bookmarkStart w:id="11" w:name="_Toc46482883"/>
                            <w:bookmarkStart w:id="12" w:name="_Toc109166780"/>
                            <w:r w:rsidRPr="00F5723D">
                              <w:t>5.2.1.3</w:t>
                            </w:r>
                            <w:r w:rsidRPr="00F5723D">
                              <w:tab/>
                              <w:t>System information validity and notification of changes</w:t>
                            </w:r>
                            <w:bookmarkEnd w:id="1"/>
                            <w:bookmarkEnd w:id="2"/>
                            <w:bookmarkEnd w:id="3"/>
                            <w:bookmarkEnd w:id="4"/>
                            <w:bookmarkEnd w:id="5"/>
                            <w:bookmarkEnd w:id="6"/>
                            <w:bookmarkEnd w:id="7"/>
                            <w:bookmarkEnd w:id="8"/>
                            <w:bookmarkEnd w:id="9"/>
                            <w:bookmarkEnd w:id="10"/>
                            <w:bookmarkEnd w:id="11"/>
                            <w:bookmarkEnd w:id="12"/>
                          </w:p>
                          <w:p w14:paraId="44277A42" w14:textId="73756E21" w:rsidR="004E1D12" w:rsidRPr="004E1D12" w:rsidRDefault="004E1D12" w:rsidP="004E1D12">
                            <w:pPr>
                              <w:rPr>
                                <w:rFonts w:eastAsia="新細明體"/>
                                <w:lang w:eastAsia="zh-TW"/>
                              </w:rPr>
                            </w:pPr>
                            <w:r w:rsidRPr="004E1D12">
                              <w:rPr>
                                <w:rFonts w:eastAsia="新細明體" w:hint="eastAsia"/>
                                <w:lang w:val="sv-SE" w:eastAsia="zh-TW"/>
                              </w:rPr>
                              <w:t>.</w:t>
                            </w:r>
                            <w:r w:rsidRPr="004E1D12">
                              <w:rPr>
                                <w:rFonts w:eastAsia="新細明體"/>
                                <w:lang w:val="sv-SE" w:eastAsia="zh-TW"/>
                              </w:rPr>
                              <w:t>...</w:t>
                            </w:r>
                          </w:p>
                          <w:p w14:paraId="2853B494" w14:textId="5AC7F5A4" w:rsidR="004E1D12" w:rsidRPr="005108D4" w:rsidRDefault="004E1D12" w:rsidP="004E1D12">
                            <w:pPr>
                              <w:rPr>
                                <w:rFonts w:eastAsia="新細明體"/>
                                <w:lang w:eastAsia="zh-TW"/>
                              </w:rPr>
                            </w:pPr>
                            <w:r w:rsidRPr="005108D4">
                              <w:rPr>
                                <w:rFonts w:eastAsia="新細明體"/>
                                <w:highlight w:val="cyan"/>
                                <w:lang w:eastAsia="zh-TW"/>
                              </w:rPr>
                              <w:t>In RRC_CONNECTED</w:t>
                            </w:r>
                            <w:r w:rsidRPr="005108D4">
                              <w:rPr>
                                <w:rFonts w:eastAsia="新細明體"/>
                                <w:lang w:eastAsia="zh-TW"/>
                              </w:rPr>
                              <w:t xml:space="preserve">, BL UEs or UEs in CE or NB-IoT UEs are not required to acquire system information except when T311 is running, or upon handover where the UE is only required to acquire the </w:t>
                            </w:r>
                            <w:proofErr w:type="spellStart"/>
                            <w:r w:rsidRPr="005108D4">
                              <w:rPr>
                                <w:rFonts w:eastAsia="新細明體"/>
                                <w:i/>
                                <w:iCs/>
                                <w:lang w:eastAsia="zh-TW"/>
                              </w:rPr>
                              <w:t>MasterInformationBlock</w:t>
                            </w:r>
                            <w:proofErr w:type="spellEnd"/>
                            <w:r w:rsidRPr="005108D4">
                              <w:rPr>
                                <w:rFonts w:eastAsia="新細明體"/>
                                <w:lang w:eastAsia="zh-TW"/>
                              </w:rPr>
                              <w:t xml:space="preserve"> in the target </w:t>
                            </w:r>
                            <w:proofErr w:type="spellStart"/>
                            <w:r w:rsidRPr="005108D4">
                              <w:rPr>
                                <w:rFonts w:eastAsia="新細明體"/>
                                <w:lang w:eastAsia="zh-TW"/>
                              </w:rPr>
                              <w:t>PCell</w:t>
                            </w:r>
                            <w:proofErr w:type="spellEnd"/>
                            <w:r w:rsidRPr="005108D4">
                              <w:rPr>
                                <w:rFonts w:eastAsia="新細明體"/>
                                <w:lang w:eastAsia="zh-TW"/>
                              </w:rPr>
                              <w:t xml:space="preserve">, or for UEs in CE to receive ETWS/CMAS information, </w:t>
                            </w:r>
                            <w:r w:rsidRPr="005108D4">
                              <w:rPr>
                                <w:rFonts w:eastAsia="新細明體"/>
                                <w:highlight w:val="cyan"/>
                                <w:lang w:eastAsia="zh-TW"/>
                              </w:rPr>
                              <w:t xml:space="preserve">or upon expiry of T317 where the UE is only required to acquire the </w:t>
                            </w:r>
                            <w:r w:rsidRPr="005108D4">
                              <w:rPr>
                                <w:rFonts w:eastAsia="新細明體"/>
                                <w:i/>
                                <w:iCs/>
                                <w:highlight w:val="cyan"/>
                                <w:lang w:eastAsia="zh-TW"/>
                              </w:rPr>
                              <w:t xml:space="preserve">SystemInformationBlockType31 </w:t>
                            </w:r>
                            <w:r w:rsidRPr="005108D4">
                              <w:rPr>
                                <w:rFonts w:eastAsia="新細明體"/>
                                <w:highlight w:val="cyan"/>
                                <w:lang w:eastAsia="zh-TW"/>
                              </w:rPr>
                              <w:t>(</w:t>
                            </w:r>
                            <w:r w:rsidRPr="005108D4">
                              <w:rPr>
                                <w:rFonts w:eastAsia="新細明體"/>
                                <w:i/>
                                <w:iCs/>
                                <w:highlight w:val="cyan"/>
                                <w:lang w:eastAsia="zh-TW"/>
                              </w:rPr>
                              <w:t xml:space="preserve">SystemInformationBlockType31-NB </w:t>
                            </w:r>
                            <w:r w:rsidRPr="005108D4">
                              <w:rPr>
                                <w:rFonts w:eastAsia="新細明體"/>
                                <w:highlight w:val="cyan"/>
                                <w:lang w:eastAsia="zh-TW"/>
                              </w:rPr>
                              <w:t>in NB-IoT)</w:t>
                            </w:r>
                            <w:r w:rsidRPr="005108D4">
                              <w:rPr>
                                <w:rFonts w:eastAsia="新細明體"/>
                                <w:lang w:eastAsia="zh-TW"/>
                              </w:rPr>
                              <w:t>. In RRC_IDLE, E-UTRAN may notify BL UEs or UEs in CE or NB-IoT UEs about SI update, and except for NB-IoT, ETWS and CMAS notification, EAB modification and UAC modification, using Direct Indication information, as specified in 6.6 (or 6.7.5 in NB-IoT) and TS 36.212 [22].</w:t>
                            </w:r>
                          </w:p>
                          <w:p w14:paraId="2E434BD6" w14:textId="77777777" w:rsidR="004E1D12" w:rsidRPr="005108D4" w:rsidRDefault="004E1D12" w:rsidP="004E1D12">
                            <w:pPr>
                              <w:rPr>
                                <w:rFonts w:eastAsia="新細明體"/>
                                <w:lang w:eastAsia="zh-TW"/>
                              </w:rPr>
                            </w:pPr>
                            <w:r w:rsidRPr="005108D4">
                              <w:rPr>
                                <w:rFonts w:eastAsia="新細明體"/>
                                <w:lang w:eastAsia="zh-TW"/>
                              </w:rPr>
                              <w:t>NOTE 2:    Upon system information change essential for BL UEs, UEs in CE, or NB-IoT UEs in RRC_CONNECTED, E-UTRAN may initiate connection release.</w:t>
                            </w:r>
                          </w:p>
                          <w:p w14:paraId="1A432D5E" w14:textId="70790549" w:rsidR="004E1D12" w:rsidRDefault="004E1D12">
                            <w:pPr>
                              <w:rPr>
                                <w:rFonts w:eastAsia="新細明體"/>
                                <w:lang w:eastAsia="zh-TW"/>
                              </w:rPr>
                            </w:pPr>
                            <w:r w:rsidRPr="005108D4">
                              <w:rPr>
                                <w:rFonts w:eastAsia="新細明體"/>
                                <w:lang w:eastAsia="zh-TW"/>
                              </w:rPr>
                              <w:t>NOTE 3:    When acquiring SIB31(-NB) in RRC_CONNECTED, UE may assume that the scheduling is unchanged.</w:t>
                            </w:r>
                          </w:p>
                          <w:p w14:paraId="47E1466B" w14:textId="0150E39B" w:rsidR="00DC1D4C" w:rsidRDefault="00DC1D4C">
                            <w:pPr>
                              <w:rPr>
                                <w:rFonts w:eastAsia="新細明體"/>
                                <w:lang w:eastAsia="zh-TW"/>
                              </w:rPr>
                            </w:pPr>
                          </w:p>
                          <w:p w14:paraId="1738672F" w14:textId="71FE3D11" w:rsidR="00AF157F" w:rsidRPr="00AF157F" w:rsidRDefault="00AF157F" w:rsidP="008B7ED1">
                            <w:pPr>
                              <w:pStyle w:val="Heading3"/>
                              <w:numPr>
                                <w:ilvl w:val="0"/>
                                <w:numId w:val="0"/>
                              </w:numPr>
                              <w:ind w:left="720"/>
                            </w:pPr>
                            <w:bookmarkStart w:id="13" w:name="_Toc20487678"/>
                            <w:bookmarkStart w:id="14" w:name="_Toc29342985"/>
                            <w:bookmarkStart w:id="15" w:name="_Toc29344124"/>
                            <w:bookmarkStart w:id="16" w:name="_Toc36567390"/>
                            <w:bookmarkStart w:id="17" w:name="_Toc36810854"/>
                            <w:bookmarkStart w:id="18" w:name="_Toc36847218"/>
                            <w:bookmarkStart w:id="19" w:name="_Toc36939871"/>
                            <w:bookmarkStart w:id="20" w:name="_Toc37082851"/>
                            <w:bookmarkStart w:id="21" w:name="_Toc46481493"/>
                            <w:bookmarkStart w:id="22" w:name="_Toc46482727"/>
                            <w:bookmarkStart w:id="23" w:name="_Toc46483961"/>
                            <w:bookmarkStart w:id="24" w:name="_Toc109167876"/>
                            <w:r w:rsidRPr="00F5723D">
                              <w:t>7.3.1</w:t>
                            </w:r>
                            <w:r w:rsidRPr="00F5723D">
                              <w:tab/>
                              <w:t>Timers (Informative)</w:t>
                            </w:r>
                            <w:bookmarkEnd w:id="13"/>
                            <w:bookmarkEnd w:id="14"/>
                            <w:bookmarkEnd w:id="15"/>
                            <w:bookmarkEnd w:id="16"/>
                            <w:bookmarkEnd w:id="17"/>
                            <w:bookmarkEnd w:id="18"/>
                            <w:bookmarkEnd w:id="19"/>
                            <w:bookmarkEnd w:id="20"/>
                            <w:bookmarkEnd w:id="21"/>
                            <w:bookmarkEnd w:id="22"/>
                            <w:bookmarkEnd w:id="23"/>
                            <w:bookmarkEnd w:id="24"/>
                          </w:p>
                          <w:p w14:paraId="21EF4C42" w14:textId="285747A5" w:rsidR="00DC1D4C" w:rsidRDefault="00DC1D4C">
                            <w:pPr>
                              <w:rPr>
                                <w:rFonts w:eastAsia="新細明體"/>
                                <w:lang w:eastAsia="zh-TW"/>
                              </w:rPr>
                            </w:pPr>
                            <w:r>
                              <w:rPr>
                                <w:rFonts w:eastAsia="新細明體"/>
                                <w:lang w:eastAsia="zh-TW"/>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48"/>
                              <w:gridCol w:w="2702"/>
                              <w:gridCol w:w="916"/>
                              <w:gridCol w:w="4703"/>
                            </w:tblGrid>
                            <w:tr w:rsidR="00DC1D4C" w:rsidRPr="003128F8" w14:paraId="6A285F19" w14:textId="77777777" w:rsidTr="00B93EE9">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E3FF2C"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T317</w:t>
                                  </w:r>
                                </w:p>
                                <w:p w14:paraId="4FC0F700"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NOTE1</w:t>
                                  </w:r>
                                </w:p>
                              </w:tc>
                              <w:tc>
                                <w:tcPr>
                                  <w:tcW w:w="2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0A7CC"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 xml:space="preserve">Upon acquisition of </w:t>
                                  </w:r>
                                  <w:r w:rsidRPr="003128F8">
                                    <w:rPr>
                                      <w:rFonts w:ascii="Arial" w:eastAsia="新細明體" w:hAnsi="Arial" w:cs="Arial"/>
                                      <w:i/>
                                      <w:iCs/>
                                      <w:sz w:val="18"/>
                                      <w:szCs w:val="18"/>
                                      <w:lang w:eastAsia="zh-TW"/>
                                    </w:rPr>
                                    <w:t>SystemInformationBlockType31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20D0F"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 </w:t>
                                  </w:r>
                                </w:p>
                              </w:tc>
                              <w:tc>
                                <w:tcPr>
                                  <w:tcW w:w="4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BCB06"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highlight w:val="cyan"/>
                                      <w:lang w:eastAsia="zh-TW"/>
                                    </w:rPr>
                                    <w:t>In RRC_CONNECTED mode</w:t>
                                  </w:r>
                                  <w:r w:rsidRPr="003128F8">
                                    <w:rPr>
                                      <w:rFonts w:ascii="Arial" w:eastAsia="新細明體" w:hAnsi="Arial" w:cs="Arial"/>
                                      <w:sz w:val="18"/>
                                      <w:szCs w:val="18"/>
                                      <w:lang w:eastAsia="zh-TW"/>
                                    </w:rPr>
                                    <w:t xml:space="preserve">, initiate acquisition of </w:t>
                                  </w:r>
                                  <w:r w:rsidRPr="003128F8">
                                    <w:rPr>
                                      <w:rFonts w:ascii="Arial" w:eastAsia="新細明體" w:hAnsi="Arial" w:cs="Arial"/>
                                      <w:i/>
                                      <w:iCs/>
                                      <w:sz w:val="18"/>
                                      <w:szCs w:val="18"/>
                                      <w:lang w:eastAsia="zh-TW"/>
                                    </w:rPr>
                                    <w:t>SystemInformationBlockType31</w:t>
                                  </w:r>
                                  <w:r w:rsidRPr="003128F8">
                                    <w:rPr>
                                      <w:rFonts w:ascii="Arial" w:eastAsia="新細明體" w:hAnsi="Arial" w:cs="Arial"/>
                                      <w:sz w:val="18"/>
                                      <w:szCs w:val="18"/>
                                      <w:lang w:eastAsia="zh-TW"/>
                                    </w:rPr>
                                    <w:t xml:space="preserve"> in accordance with 5.3.3.21.</w:t>
                                  </w:r>
                                </w:p>
                              </w:tc>
                            </w:tr>
                          </w:tbl>
                          <w:p w14:paraId="20DD8D26" w14:textId="77777777" w:rsidR="00DC1D4C" w:rsidRPr="00DC1D4C" w:rsidRDefault="00DC1D4C">
                            <w:pPr>
                              <w:rPr>
                                <w:rFonts w:eastAsia="新細明體"/>
                                <w:lang w:eastAsia="zh-T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EF42D3" id="_x0000_t202" coordsize="21600,21600" o:spt="202" path="m,l,21600r21600,l21600,xe">
                <v:stroke joinstyle="miter"/>
                <v:path gradientshapeok="t" o:connecttype="rect"/>
              </v:shapetype>
              <v:shape id="Text Box 2" o:spid="_x0000_s1026" type="#_x0000_t202" style="position:absolute;margin-left:427.6pt;margin-top:16.55pt;width:478.8pt;height:340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">
                <v:textbox>
                  <w:txbxContent>
                    <w:p w14:paraId="00256FD9" w14:textId="77777777" w:rsidR="004E1D12" w:rsidRPr="00F5723D" w:rsidRDefault="004E1D12" w:rsidP="008B7ED1">
                      <w:pPr>
                        <w:pStyle w:val="Heading4"/>
                        <w:numPr>
                          <w:ilvl w:val="0"/>
                          <w:numId w:val="0"/>
                        </w:numPr>
                        <w:ind w:left="864"/>
                      </w:pPr>
                      <w:bookmarkStart w:id="25" w:name="_Toc20486711"/>
                      <w:bookmarkStart w:id="26" w:name="_Toc29342003"/>
                      <w:bookmarkStart w:id="27" w:name="_Toc29343142"/>
                      <w:bookmarkStart w:id="28" w:name="_Toc36566389"/>
                      <w:bookmarkStart w:id="29" w:name="_Toc36809796"/>
                      <w:bookmarkStart w:id="30" w:name="_Toc36846160"/>
                      <w:bookmarkStart w:id="31" w:name="_Toc36938813"/>
                      <w:bookmarkStart w:id="32" w:name="_Toc37081792"/>
                      <w:bookmarkStart w:id="33" w:name="_Toc46480415"/>
                      <w:bookmarkStart w:id="34" w:name="_Toc46481649"/>
                      <w:bookmarkStart w:id="35" w:name="_Toc46482883"/>
                      <w:bookmarkStart w:id="36" w:name="_Toc109166780"/>
                      <w:r w:rsidRPr="00F5723D">
                        <w:t>5.2.1.3</w:t>
                      </w:r>
                      <w:r w:rsidRPr="00F5723D">
                        <w:tab/>
                        <w:t>System information validity and notification of changes</w:t>
                      </w:r>
                      <w:bookmarkEnd w:id="25"/>
                      <w:bookmarkEnd w:id="26"/>
                      <w:bookmarkEnd w:id="27"/>
                      <w:bookmarkEnd w:id="28"/>
                      <w:bookmarkEnd w:id="29"/>
                      <w:bookmarkEnd w:id="30"/>
                      <w:bookmarkEnd w:id="31"/>
                      <w:bookmarkEnd w:id="32"/>
                      <w:bookmarkEnd w:id="33"/>
                      <w:bookmarkEnd w:id="34"/>
                      <w:bookmarkEnd w:id="35"/>
                      <w:bookmarkEnd w:id="36"/>
                    </w:p>
                    <w:p w14:paraId="44277A42" w14:textId="73756E21" w:rsidR="004E1D12" w:rsidRPr="004E1D12" w:rsidRDefault="004E1D12" w:rsidP="004E1D12">
                      <w:pPr>
                        <w:rPr>
                          <w:rFonts w:eastAsia="新細明體"/>
                          <w:lang w:eastAsia="zh-TW"/>
                        </w:rPr>
                      </w:pPr>
                      <w:r w:rsidRPr="004E1D12">
                        <w:rPr>
                          <w:rFonts w:eastAsia="新細明體" w:hint="eastAsia"/>
                          <w:lang w:val="sv-SE" w:eastAsia="zh-TW"/>
                        </w:rPr>
                        <w:t>.</w:t>
                      </w:r>
                      <w:r w:rsidRPr="004E1D12">
                        <w:rPr>
                          <w:rFonts w:eastAsia="新細明體"/>
                          <w:lang w:val="sv-SE" w:eastAsia="zh-TW"/>
                        </w:rPr>
                        <w:t>...</w:t>
                      </w:r>
                    </w:p>
                    <w:p w14:paraId="2853B494" w14:textId="5AC7F5A4" w:rsidR="004E1D12" w:rsidRPr="005108D4" w:rsidRDefault="004E1D12" w:rsidP="004E1D12">
                      <w:pPr>
                        <w:rPr>
                          <w:rFonts w:eastAsia="新細明體"/>
                          <w:lang w:eastAsia="zh-TW"/>
                        </w:rPr>
                      </w:pPr>
                      <w:r w:rsidRPr="005108D4">
                        <w:rPr>
                          <w:rFonts w:eastAsia="新細明體"/>
                          <w:highlight w:val="cyan"/>
                          <w:lang w:eastAsia="zh-TW"/>
                        </w:rPr>
                        <w:t>In RRC_CONNECTED</w:t>
                      </w:r>
                      <w:r w:rsidRPr="005108D4">
                        <w:rPr>
                          <w:rFonts w:eastAsia="新細明體"/>
                          <w:lang w:eastAsia="zh-TW"/>
                        </w:rPr>
                        <w:t xml:space="preserve">, BL UEs or UEs in CE or NB-IoT UEs are not required to acquire system information except when T311 is running, or upon handover where the UE is only required to acquire the </w:t>
                      </w:r>
                      <w:proofErr w:type="spellStart"/>
                      <w:r w:rsidRPr="005108D4">
                        <w:rPr>
                          <w:rFonts w:eastAsia="新細明體"/>
                          <w:i/>
                          <w:iCs/>
                          <w:lang w:eastAsia="zh-TW"/>
                        </w:rPr>
                        <w:t>MasterInformationBlock</w:t>
                      </w:r>
                      <w:proofErr w:type="spellEnd"/>
                      <w:r w:rsidRPr="005108D4">
                        <w:rPr>
                          <w:rFonts w:eastAsia="新細明體"/>
                          <w:lang w:eastAsia="zh-TW"/>
                        </w:rPr>
                        <w:t xml:space="preserve"> in the target </w:t>
                      </w:r>
                      <w:proofErr w:type="spellStart"/>
                      <w:r w:rsidRPr="005108D4">
                        <w:rPr>
                          <w:rFonts w:eastAsia="新細明體"/>
                          <w:lang w:eastAsia="zh-TW"/>
                        </w:rPr>
                        <w:t>PCell</w:t>
                      </w:r>
                      <w:proofErr w:type="spellEnd"/>
                      <w:r w:rsidRPr="005108D4">
                        <w:rPr>
                          <w:rFonts w:eastAsia="新細明體"/>
                          <w:lang w:eastAsia="zh-TW"/>
                        </w:rPr>
                        <w:t xml:space="preserve">, or for UEs in CE to receive ETWS/CMAS information, </w:t>
                      </w:r>
                      <w:r w:rsidRPr="005108D4">
                        <w:rPr>
                          <w:rFonts w:eastAsia="新細明體"/>
                          <w:highlight w:val="cyan"/>
                          <w:lang w:eastAsia="zh-TW"/>
                        </w:rPr>
                        <w:t xml:space="preserve">or upon expiry of T317 where the UE is only required to acquire the </w:t>
                      </w:r>
                      <w:r w:rsidRPr="005108D4">
                        <w:rPr>
                          <w:rFonts w:eastAsia="新細明體"/>
                          <w:i/>
                          <w:iCs/>
                          <w:highlight w:val="cyan"/>
                          <w:lang w:eastAsia="zh-TW"/>
                        </w:rPr>
                        <w:t xml:space="preserve">SystemInformationBlockType31 </w:t>
                      </w:r>
                      <w:r w:rsidRPr="005108D4">
                        <w:rPr>
                          <w:rFonts w:eastAsia="新細明體"/>
                          <w:highlight w:val="cyan"/>
                          <w:lang w:eastAsia="zh-TW"/>
                        </w:rPr>
                        <w:t>(</w:t>
                      </w:r>
                      <w:r w:rsidRPr="005108D4">
                        <w:rPr>
                          <w:rFonts w:eastAsia="新細明體"/>
                          <w:i/>
                          <w:iCs/>
                          <w:highlight w:val="cyan"/>
                          <w:lang w:eastAsia="zh-TW"/>
                        </w:rPr>
                        <w:t xml:space="preserve">SystemInformationBlockType31-NB </w:t>
                      </w:r>
                      <w:r w:rsidRPr="005108D4">
                        <w:rPr>
                          <w:rFonts w:eastAsia="新細明體"/>
                          <w:highlight w:val="cyan"/>
                          <w:lang w:eastAsia="zh-TW"/>
                        </w:rPr>
                        <w:t>in NB-IoT)</w:t>
                      </w:r>
                      <w:r w:rsidRPr="005108D4">
                        <w:rPr>
                          <w:rFonts w:eastAsia="新細明體"/>
                          <w:lang w:eastAsia="zh-TW"/>
                        </w:rPr>
                        <w:t>. In RRC_IDLE, E-UTRAN may notify BL UEs or UEs in CE or NB-IoT UEs about SI update, and except for NB-IoT, ETWS and CMAS notification, EAB modification and UAC modification, using Direct Indication information, as specified in 6.6 (or 6.7.5 in NB-IoT) and TS 36.212 [22].</w:t>
                      </w:r>
                    </w:p>
                    <w:p w14:paraId="2E434BD6" w14:textId="77777777" w:rsidR="004E1D12" w:rsidRPr="005108D4" w:rsidRDefault="004E1D12" w:rsidP="004E1D12">
                      <w:pPr>
                        <w:rPr>
                          <w:rFonts w:eastAsia="新細明體"/>
                          <w:lang w:eastAsia="zh-TW"/>
                        </w:rPr>
                      </w:pPr>
                      <w:r w:rsidRPr="005108D4">
                        <w:rPr>
                          <w:rFonts w:eastAsia="新細明體"/>
                          <w:lang w:eastAsia="zh-TW"/>
                        </w:rPr>
                        <w:t>NOTE 2:    Upon system information change essential for BL UEs, UEs in CE, or NB-IoT UEs in RRC_CONNECTED, E-UTRAN may initiate connection release.</w:t>
                      </w:r>
                    </w:p>
                    <w:p w14:paraId="1A432D5E" w14:textId="70790549" w:rsidR="004E1D12" w:rsidRDefault="004E1D12">
                      <w:pPr>
                        <w:rPr>
                          <w:rFonts w:eastAsia="新細明體"/>
                          <w:lang w:eastAsia="zh-TW"/>
                        </w:rPr>
                      </w:pPr>
                      <w:r w:rsidRPr="005108D4">
                        <w:rPr>
                          <w:rFonts w:eastAsia="新細明體"/>
                          <w:lang w:eastAsia="zh-TW"/>
                        </w:rPr>
                        <w:t>NOTE 3:    When acquiring SIB31(-NB) in RRC_CONNECTED, UE may assume that the scheduling is unchanged.</w:t>
                      </w:r>
                    </w:p>
                    <w:p w14:paraId="47E1466B" w14:textId="0150E39B" w:rsidR="00DC1D4C" w:rsidRDefault="00DC1D4C">
                      <w:pPr>
                        <w:rPr>
                          <w:rFonts w:eastAsia="新細明體"/>
                          <w:lang w:eastAsia="zh-TW"/>
                        </w:rPr>
                      </w:pPr>
                    </w:p>
                    <w:p w14:paraId="1738672F" w14:textId="71FE3D11" w:rsidR="00AF157F" w:rsidRPr="00AF157F" w:rsidRDefault="00AF157F" w:rsidP="008B7ED1">
                      <w:pPr>
                        <w:pStyle w:val="Heading3"/>
                        <w:numPr>
                          <w:ilvl w:val="0"/>
                          <w:numId w:val="0"/>
                        </w:numPr>
                        <w:ind w:left="720"/>
                      </w:pPr>
                      <w:bookmarkStart w:id="37" w:name="_Toc20487678"/>
                      <w:bookmarkStart w:id="38" w:name="_Toc29342985"/>
                      <w:bookmarkStart w:id="39" w:name="_Toc29344124"/>
                      <w:bookmarkStart w:id="40" w:name="_Toc36567390"/>
                      <w:bookmarkStart w:id="41" w:name="_Toc36810854"/>
                      <w:bookmarkStart w:id="42" w:name="_Toc36847218"/>
                      <w:bookmarkStart w:id="43" w:name="_Toc36939871"/>
                      <w:bookmarkStart w:id="44" w:name="_Toc37082851"/>
                      <w:bookmarkStart w:id="45" w:name="_Toc46481493"/>
                      <w:bookmarkStart w:id="46" w:name="_Toc46482727"/>
                      <w:bookmarkStart w:id="47" w:name="_Toc46483961"/>
                      <w:bookmarkStart w:id="48" w:name="_Toc109167876"/>
                      <w:r w:rsidRPr="00F5723D">
                        <w:t>7.3.1</w:t>
                      </w:r>
                      <w:r w:rsidRPr="00F5723D">
                        <w:tab/>
                        <w:t>Timers (Informative)</w:t>
                      </w:r>
                      <w:bookmarkEnd w:id="37"/>
                      <w:bookmarkEnd w:id="38"/>
                      <w:bookmarkEnd w:id="39"/>
                      <w:bookmarkEnd w:id="40"/>
                      <w:bookmarkEnd w:id="41"/>
                      <w:bookmarkEnd w:id="42"/>
                      <w:bookmarkEnd w:id="43"/>
                      <w:bookmarkEnd w:id="44"/>
                      <w:bookmarkEnd w:id="45"/>
                      <w:bookmarkEnd w:id="46"/>
                      <w:bookmarkEnd w:id="47"/>
                      <w:bookmarkEnd w:id="48"/>
                    </w:p>
                    <w:p w14:paraId="21EF4C42" w14:textId="285747A5" w:rsidR="00DC1D4C" w:rsidRDefault="00DC1D4C">
                      <w:pPr>
                        <w:rPr>
                          <w:rFonts w:eastAsia="新細明體"/>
                          <w:lang w:eastAsia="zh-TW"/>
                        </w:rPr>
                      </w:pPr>
                      <w:r>
                        <w:rPr>
                          <w:rFonts w:eastAsia="新細明體"/>
                          <w:lang w:eastAsia="zh-TW"/>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48"/>
                        <w:gridCol w:w="2702"/>
                        <w:gridCol w:w="916"/>
                        <w:gridCol w:w="4703"/>
                      </w:tblGrid>
                      <w:tr w:rsidR="00DC1D4C" w:rsidRPr="003128F8" w14:paraId="6A285F19" w14:textId="77777777" w:rsidTr="00B93EE9">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E3FF2C"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T317</w:t>
                            </w:r>
                          </w:p>
                          <w:p w14:paraId="4FC0F700"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NOTE1</w:t>
                            </w:r>
                          </w:p>
                        </w:tc>
                        <w:tc>
                          <w:tcPr>
                            <w:tcW w:w="2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0A7CC"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 xml:space="preserve">Upon acquisition of </w:t>
                            </w:r>
                            <w:r w:rsidRPr="003128F8">
                              <w:rPr>
                                <w:rFonts w:ascii="Arial" w:eastAsia="新細明體" w:hAnsi="Arial" w:cs="Arial"/>
                                <w:i/>
                                <w:iCs/>
                                <w:sz w:val="18"/>
                                <w:szCs w:val="18"/>
                                <w:lang w:eastAsia="zh-TW"/>
                              </w:rPr>
                              <w:t>SystemInformationBlockType31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20D0F"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lang w:eastAsia="zh-TW"/>
                              </w:rPr>
                              <w:t> </w:t>
                            </w:r>
                          </w:p>
                        </w:tc>
                        <w:tc>
                          <w:tcPr>
                            <w:tcW w:w="4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BCB06" w14:textId="77777777" w:rsidR="00DC1D4C" w:rsidRPr="003128F8" w:rsidRDefault="00DC1D4C" w:rsidP="00DC1D4C">
                            <w:pPr>
                              <w:spacing w:after="0"/>
                              <w:rPr>
                                <w:rFonts w:ascii="Arial" w:eastAsia="新細明體" w:hAnsi="Arial" w:cs="Arial"/>
                                <w:sz w:val="18"/>
                                <w:szCs w:val="18"/>
                                <w:lang w:eastAsia="zh-TW"/>
                              </w:rPr>
                            </w:pPr>
                            <w:r w:rsidRPr="003128F8">
                              <w:rPr>
                                <w:rFonts w:ascii="Arial" w:eastAsia="新細明體" w:hAnsi="Arial" w:cs="Arial"/>
                                <w:sz w:val="18"/>
                                <w:szCs w:val="18"/>
                                <w:highlight w:val="cyan"/>
                                <w:lang w:eastAsia="zh-TW"/>
                              </w:rPr>
                              <w:t>In RRC_CONNECTED mode</w:t>
                            </w:r>
                            <w:r w:rsidRPr="003128F8">
                              <w:rPr>
                                <w:rFonts w:ascii="Arial" w:eastAsia="新細明體" w:hAnsi="Arial" w:cs="Arial"/>
                                <w:sz w:val="18"/>
                                <w:szCs w:val="18"/>
                                <w:lang w:eastAsia="zh-TW"/>
                              </w:rPr>
                              <w:t xml:space="preserve">, initiate acquisition of </w:t>
                            </w:r>
                            <w:r w:rsidRPr="003128F8">
                              <w:rPr>
                                <w:rFonts w:ascii="Arial" w:eastAsia="新細明體" w:hAnsi="Arial" w:cs="Arial"/>
                                <w:i/>
                                <w:iCs/>
                                <w:sz w:val="18"/>
                                <w:szCs w:val="18"/>
                                <w:lang w:eastAsia="zh-TW"/>
                              </w:rPr>
                              <w:t>SystemInformationBlockType31</w:t>
                            </w:r>
                            <w:r w:rsidRPr="003128F8">
                              <w:rPr>
                                <w:rFonts w:ascii="Arial" w:eastAsia="新細明體" w:hAnsi="Arial" w:cs="Arial"/>
                                <w:sz w:val="18"/>
                                <w:szCs w:val="18"/>
                                <w:lang w:eastAsia="zh-TW"/>
                              </w:rPr>
                              <w:t xml:space="preserve"> in accordance with 5.3.3.21.</w:t>
                            </w:r>
                          </w:p>
                        </w:tc>
                      </w:tr>
                    </w:tbl>
                    <w:p w14:paraId="20DD8D26" w14:textId="77777777" w:rsidR="00DC1D4C" w:rsidRPr="00DC1D4C" w:rsidRDefault="00DC1D4C">
                      <w:pPr>
                        <w:rPr>
                          <w:rFonts w:eastAsia="新細明體"/>
                          <w:lang w:eastAsia="zh-TW"/>
                        </w:rPr>
                      </w:pPr>
                    </w:p>
                  </w:txbxContent>
                </v:textbox>
                <w10:wrap type="square" anchorx="margin"/>
              </v:shape>
            </w:pict>
          </mc:Fallback>
        </mc:AlternateContent>
      </w:r>
    </w:p>
    <w:p w14:paraId="39FBBEF8" w14:textId="3144A0BB" w:rsidR="000A0179" w:rsidRPr="00EE45ED" w:rsidRDefault="000A0179" w:rsidP="000A0179">
      <w:pPr>
        <w:pStyle w:val="Caption"/>
        <w:rPr>
          <w:rFonts w:eastAsia="新細明體"/>
          <w:bCs/>
          <w:szCs w:val="18"/>
        </w:rPr>
      </w:pPr>
      <w:bookmarkStart w:id="49" w:name="_Ref115465906"/>
      <w:r w:rsidRPr="00EE45ED">
        <w:rPr>
          <w:rFonts w:eastAsia="新細明體"/>
          <w:bCs/>
          <w:szCs w:val="18"/>
        </w:rPr>
        <w:t xml:space="preserve">Observation </w:t>
      </w:r>
      <w:r w:rsidRPr="00EE45ED">
        <w:rPr>
          <w:rFonts w:eastAsia="新細明體"/>
          <w:bCs/>
          <w:szCs w:val="18"/>
        </w:rPr>
        <w:fldChar w:fldCharType="begin"/>
      </w:r>
      <w:r w:rsidRPr="00EE45ED">
        <w:rPr>
          <w:rFonts w:eastAsia="新細明體"/>
          <w:bCs/>
          <w:szCs w:val="18"/>
        </w:rPr>
        <w:instrText xml:space="preserve"> SEQ Obervation \* ARABIC </w:instrText>
      </w:r>
      <w:r w:rsidRPr="00EE45ED">
        <w:rPr>
          <w:rFonts w:eastAsia="新細明體"/>
          <w:bCs/>
          <w:szCs w:val="18"/>
        </w:rPr>
        <w:fldChar w:fldCharType="separate"/>
      </w:r>
      <w:r w:rsidR="00371496">
        <w:rPr>
          <w:rFonts w:eastAsia="新細明體"/>
          <w:bCs/>
          <w:noProof/>
          <w:szCs w:val="18"/>
        </w:rPr>
        <w:t>1</w:t>
      </w:r>
      <w:r w:rsidRPr="00EE45ED">
        <w:rPr>
          <w:rFonts w:eastAsia="新細明體"/>
          <w:bCs/>
          <w:szCs w:val="18"/>
        </w:rPr>
        <w:fldChar w:fldCharType="end"/>
      </w:r>
      <w:r w:rsidRPr="00EE45ED">
        <w:rPr>
          <w:rFonts w:eastAsia="新細明體"/>
          <w:bCs/>
          <w:szCs w:val="18"/>
        </w:rPr>
        <w:t xml:space="preserve">: </w:t>
      </w:r>
      <w:r w:rsidR="00EB7D58" w:rsidRPr="00EE45ED">
        <w:rPr>
          <w:rFonts w:eastAsia="新細明體"/>
          <w:bCs/>
          <w:szCs w:val="18"/>
        </w:rPr>
        <w:t xml:space="preserve">In CONNECTED state, </w:t>
      </w:r>
      <w:r w:rsidR="0033175F" w:rsidRPr="00EE45ED">
        <w:rPr>
          <w:rFonts w:eastAsia="新細明體"/>
          <w:bCs/>
          <w:szCs w:val="18"/>
        </w:rPr>
        <w:t>UE is required to acquire the SIB31</w:t>
      </w:r>
      <w:r w:rsidR="0033175F" w:rsidRPr="00EE45ED">
        <w:t xml:space="preserve"> </w:t>
      </w:r>
      <w:r w:rsidR="0033175F" w:rsidRPr="00EE45ED">
        <w:rPr>
          <w:rFonts w:eastAsia="新細明體"/>
          <w:bCs/>
          <w:szCs w:val="18"/>
        </w:rPr>
        <w:t xml:space="preserve">upon T317 expiry. </w:t>
      </w:r>
      <w:r w:rsidR="000804AC" w:rsidRPr="00EE45ED">
        <w:rPr>
          <w:rFonts w:eastAsia="新細明體"/>
          <w:bCs/>
          <w:szCs w:val="18"/>
        </w:rPr>
        <w:t>T317 is not available in IDLE state.</w:t>
      </w:r>
      <w:bookmarkEnd w:id="49"/>
      <w:r w:rsidR="000804AC" w:rsidRPr="00EE45ED">
        <w:rPr>
          <w:rFonts w:eastAsia="新細明體"/>
          <w:bCs/>
          <w:szCs w:val="18"/>
        </w:rPr>
        <w:t xml:space="preserve"> </w:t>
      </w:r>
    </w:p>
    <w:p w14:paraId="3E39FC26" w14:textId="77777777" w:rsidR="00C17E63" w:rsidRPr="00EE45ED" w:rsidRDefault="00C17E63" w:rsidP="00EC5EB0">
      <w:pPr>
        <w:rPr>
          <w:lang w:eastAsia="zh-CN"/>
        </w:rPr>
      </w:pPr>
    </w:p>
    <w:p w14:paraId="00A47D1E" w14:textId="5D14730C" w:rsidR="00EC5EB0" w:rsidRPr="00EE45ED" w:rsidRDefault="00EC5EB0" w:rsidP="008B7ED1">
      <w:pPr>
        <w:pStyle w:val="Heading2"/>
      </w:pPr>
      <w:r w:rsidRPr="00EE45ED">
        <w:rPr>
          <w:i/>
          <w:iCs/>
        </w:rPr>
        <w:t>t-Service</w:t>
      </w:r>
      <w:r w:rsidRPr="00EE45ED">
        <w:t xml:space="preserve"> in </w:t>
      </w:r>
      <w:r w:rsidRPr="00EE45ED">
        <w:rPr>
          <w:i/>
          <w:iCs/>
        </w:rPr>
        <w:t>S</w:t>
      </w:r>
      <w:r w:rsidR="00A06094" w:rsidRPr="00EE45ED">
        <w:rPr>
          <w:i/>
          <w:iCs/>
        </w:rPr>
        <w:t>IB</w:t>
      </w:r>
      <w:r w:rsidRPr="00EE45ED">
        <w:rPr>
          <w:i/>
          <w:iCs/>
        </w:rPr>
        <w:t>3</w:t>
      </w:r>
      <w:r w:rsidRPr="00EE45ED">
        <w:t xml:space="preserve"> of the serving cell  </w:t>
      </w:r>
    </w:p>
    <w:p w14:paraId="58301470" w14:textId="5B02CBF1" w:rsidR="00A06094" w:rsidRPr="00EE45ED" w:rsidRDefault="00A06094" w:rsidP="00F837FC">
      <w:pPr>
        <w:jc w:val="both"/>
        <w:rPr>
          <w:rFonts w:eastAsia="新細明體"/>
          <w:lang w:val="sv-SE" w:eastAsia="zh-TW"/>
        </w:rPr>
      </w:pPr>
      <w:r w:rsidRPr="00EE45ED">
        <w:rPr>
          <w:rFonts w:eastAsia="新細明體"/>
          <w:lang w:eastAsia="zh-TW"/>
        </w:rPr>
        <w:t>In the last meeting, the impact of t-Service has been discussed. The below is an excerpt from TS 36.304, and it can be observed that the UE is required to perform neighbouring cell measurement regardless S criteria</w:t>
      </w:r>
      <w:r w:rsidR="00071F40" w:rsidRPr="00EE45ED">
        <w:rPr>
          <w:rFonts w:eastAsia="新細明體"/>
          <w:lang w:eastAsia="zh-TW"/>
        </w:rPr>
        <w:t xml:space="preserve"> when </w:t>
      </w:r>
      <w:r w:rsidR="00071F40" w:rsidRPr="00EE45ED">
        <w:rPr>
          <w:rFonts w:eastAsia="新細明體"/>
          <w:i/>
          <w:iCs/>
          <w:lang w:eastAsia="zh-TW"/>
        </w:rPr>
        <w:t>t-Service</w:t>
      </w:r>
      <w:r w:rsidR="00071F40" w:rsidRPr="00EE45ED">
        <w:rPr>
          <w:rFonts w:eastAsia="新細明體"/>
          <w:lang w:eastAsia="zh-TW"/>
        </w:rPr>
        <w:t xml:space="preserve"> in SIB3/SIB3-NB of the serving cell is provided and applicable</w:t>
      </w:r>
      <w:r w:rsidRPr="00EE45ED">
        <w:rPr>
          <w:rFonts w:eastAsia="新細明體"/>
          <w:lang w:eastAsia="zh-TW"/>
        </w:rPr>
        <w:t xml:space="preserve">. </w:t>
      </w:r>
      <w:r w:rsidR="00954ED5" w:rsidRPr="00EE45ED">
        <w:rPr>
          <w:rFonts w:eastAsia="新細明體"/>
          <w:lang w:eastAsia="zh-TW"/>
        </w:rPr>
        <w:t xml:space="preserve">Noting that the exact time to start measurements before t-Service is up to UE implementation. </w:t>
      </w:r>
    </w:p>
    <w:p w14:paraId="04F2E985" w14:textId="49050EE6" w:rsidR="00A06094" w:rsidRPr="00EE45ED" w:rsidRDefault="005A7A55" w:rsidP="00EC5EB0">
      <w:pPr>
        <w:rPr>
          <w:rFonts w:eastAsia="新細明體"/>
          <w:lang w:val="sv-SE" w:eastAsia="zh-TW"/>
        </w:rPr>
      </w:pPr>
      <w:r w:rsidRPr="00EE45ED">
        <w:rPr>
          <w:rFonts w:eastAsia="新細明體"/>
          <w:noProof/>
          <w:sz w:val="24"/>
          <w:szCs w:val="24"/>
          <w:lang w:eastAsia="zh-TW"/>
        </w:rPr>
        <w:lastRenderedPageBreak/>
        <mc:AlternateContent>
          <mc:Choice Requires="wps">
            <w:drawing>
              <wp:anchor distT="45720" distB="45720" distL="114300" distR="114300" simplePos="0" relativeHeight="251673600" behindDoc="0" locked="0" layoutInCell="1" allowOverlap="1" wp14:anchorId="621966A5" wp14:editId="3ECBF2BB">
                <wp:simplePos x="0" y="0"/>
                <wp:positionH relativeFrom="margin">
                  <wp:align>left</wp:align>
                </wp:positionH>
                <wp:positionV relativeFrom="paragraph">
                  <wp:posOffset>302895</wp:posOffset>
                </wp:positionV>
                <wp:extent cx="6080760" cy="3708400"/>
                <wp:effectExtent l="0" t="0" r="15240" b="254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3708400"/>
                        </a:xfrm>
                        <a:prstGeom prst="rect">
                          <a:avLst/>
                        </a:prstGeom>
                        <a:solidFill>
                          <a:srgbClr val="FFFFFF"/>
                        </a:solidFill>
                        <a:ln w="9525">
                          <a:solidFill>
                            <a:srgbClr val="000000"/>
                          </a:solidFill>
                          <a:miter lim="800000"/>
                          <a:headEnd/>
                          <a:tailEnd/>
                        </a:ln>
                      </wps:spPr>
                      <wps:txbx>
                        <w:txbxContent>
                          <w:p w14:paraId="1CA6528D" w14:textId="70DAABD8" w:rsidR="005A7A55" w:rsidRPr="00EC5EB0" w:rsidRDefault="005A7A55" w:rsidP="005A7A55">
                            <w:pPr>
                              <w:rPr>
                                <w:rFonts w:eastAsia="新細明體"/>
                                <w:lang w:val="en-US" w:eastAsia="zh-TW"/>
                              </w:rPr>
                            </w:pPr>
                            <w:r>
                              <w:rPr>
                                <w:rFonts w:eastAsia="新細明體"/>
                                <w:lang w:val="en-US" w:eastAsia="zh-TW"/>
                              </w:rPr>
                              <w:t xml:space="preserve">// </w:t>
                            </w:r>
                            <w:r w:rsidRPr="00EC5EB0">
                              <w:rPr>
                                <w:rFonts w:eastAsia="新細明體"/>
                                <w:lang w:val="en-US" w:eastAsia="zh-TW"/>
                              </w:rPr>
                              <w:t>M1</w:t>
                            </w:r>
                          </w:p>
                          <w:p w14:paraId="7D823EAD" w14:textId="77777777" w:rsidR="00303EC7" w:rsidRPr="00A96803" w:rsidRDefault="00303EC7" w:rsidP="008B7ED1">
                            <w:pPr>
                              <w:pStyle w:val="Heading4"/>
                              <w:numPr>
                                <w:ilvl w:val="0"/>
                                <w:numId w:val="0"/>
                              </w:numPr>
                              <w:ind w:left="864"/>
                            </w:pPr>
                            <w:bookmarkStart w:id="50" w:name="_Toc29237897"/>
                            <w:bookmarkStart w:id="51" w:name="_Toc37235796"/>
                            <w:bookmarkStart w:id="52" w:name="_Toc46499502"/>
                            <w:bookmarkStart w:id="53" w:name="_Toc52492234"/>
                            <w:bookmarkStart w:id="54" w:name="_Toc109125338"/>
                            <w:r w:rsidRPr="00A96803">
                              <w:t>5.2.4.2</w:t>
                            </w:r>
                            <w:r w:rsidRPr="00A96803">
                              <w:tab/>
                              <w:t>Measurement rules for cell re-selection</w:t>
                            </w:r>
                            <w:bookmarkEnd w:id="50"/>
                            <w:bookmarkEnd w:id="51"/>
                            <w:bookmarkEnd w:id="52"/>
                            <w:bookmarkEnd w:id="53"/>
                            <w:bookmarkEnd w:id="54"/>
                          </w:p>
                          <w:p w14:paraId="3B59C25D" w14:textId="588EB724" w:rsidR="00303EC7" w:rsidRPr="00303EC7" w:rsidRDefault="00303EC7" w:rsidP="005A7A55">
                            <w:pPr>
                              <w:rPr>
                                <w:rFonts w:eastAsia="新細明體"/>
                                <w:lang w:val="sv-SE" w:eastAsia="zh-TW"/>
                              </w:rPr>
                            </w:pPr>
                            <w:r>
                              <w:rPr>
                                <w:rFonts w:eastAsia="新細明體" w:hint="eastAsia"/>
                                <w:lang w:val="sv-SE" w:eastAsia="zh-TW"/>
                              </w:rPr>
                              <w:t>.</w:t>
                            </w:r>
                            <w:r>
                              <w:rPr>
                                <w:rFonts w:eastAsia="新細明體"/>
                                <w:lang w:val="sv-SE" w:eastAsia="zh-TW"/>
                              </w:rPr>
                              <w:t>..</w:t>
                            </w:r>
                          </w:p>
                          <w:p w14:paraId="33B9A272" w14:textId="0627AE63" w:rsidR="005A7A55" w:rsidRPr="00EC5EB0" w:rsidRDefault="005A7A55" w:rsidP="005A7A55">
                            <w:pPr>
                              <w:rPr>
                                <w:rFonts w:eastAsia="新細明體"/>
                                <w:sz w:val="24"/>
                                <w:szCs w:val="24"/>
                                <w:lang w:eastAsia="zh-TW"/>
                              </w:rPr>
                            </w:pPr>
                            <w:r w:rsidRPr="00EC5EB0">
                              <w:rPr>
                                <w:rFonts w:eastAsia="新細明體"/>
                                <w:lang w:eastAsia="zh-TW"/>
                              </w:rPr>
                              <w:t xml:space="preserve">If </w:t>
                            </w:r>
                            <w:r w:rsidRPr="00EC5EB0">
                              <w:rPr>
                                <w:rFonts w:eastAsia="新細明體"/>
                                <w:i/>
                                <w:iCs/>
                                <w:highlight w:val="cyan"/>
                                <w:lang w:eastAsia="zh-TW"/>
                              </w:rPr>
                              <w:t>t-Service</w:t>
                            </w:r>
                            <w:r w:rsidRPr="00EC5EB0">
                              <w:rPr>
                                <w:rFonts w:eastAsia="新細明體"/>
                                <w:lang w:eastAsia="zh-TW"/>
                              </w:rPr>
                              <w:t xml:space="preserve"> is present in </w:t>
                            </w:r>
                            <w:r w:rsidRPr="00EC5EB0">
                              <w:rPr>
                                <w:rFonts w:eastAsia="新細明體"/>
                                <w:i/>
                                <w:iCs/>
                                <w:lang w:eastAsia="zh-TW"/>
                              </w:rPr>
                              <w:t xml:space="preserve">SystemInformationBlockType3 </w:t>
                            </w:r>
                            <w:r w:rsidRPr="00EC5EB0">
                              <w:rPr>
                                <w:rFonts w:eastAsia="新細明體"/>
                                <w:lang w:eastAsia="zh-TW"/>
                              </w:rPr>
                              <w:t xml:space="preserve">of the serving cell, </w:t>
                            </w:r>
                            <w:r w:rsidRPr="00EC5EB0">
                              <w:rPr>
                                <w:rFonts w:eastAsia="新細明體"/>
                                <w:highlight w:val="cyan"/>
                                <w:lang w:eastAsia="zh-TW"/>
                              </w:rPr>
                              <w:t>UE shall perfor</w:t>
                            </w:r>
                            <w:r w:rsidRPr="005A7A55">
                              <w:rPr>
                                <w:rFonts w:eastAsia="新細明體"/>
                                <w:highlight w:val="cyan"/>
                                <w:lang w:eastAsia="zh-TW"/>
                              </w:rPr>
                              <w:t>m intra-frequency, inter-</w:t>
                            </w:r>
                            <w:r w:rsidRPr="00EC5EB0">
                              <w:rPr>
                                <w:rFonts w:eastAsia="新細明體"/>
                                <w:lang w:eastAsia="zh-TW"/>
                              </w:rPr>
                              <w:t xml:space="preserve">frequency or inter-RAT measurements, before the time </w:t>
                            </w:r>
                            <w:r w:rsidRPr="00EC5EB0">
                              <w:rPr>
                                <w:rFonts w:eastAsia="新細明體"/>
                                <w:i/>
                                <w:iCs/>
                                <w:lang w:eastAsia="zh-TW"/>
                              </w:rPr>
                              <w:t>t-Service</w:t>
                            </w:r>
                            <w:r w:rsidRPr="005A7A55">
                              <w:rPr>
                                <w:rFonts w:eastAsia="新細明體"/>
                                <w:highlight w:val="cyan"/>
                                <w:lang w:eastAsia="zh-TW"/>
                              </w:rPr>
                              <w:t xml:space="preserve"> </w:t>
                            </w:r>
                            <w:proofErr w:type="gramStart"/>
                            <w:r w:rsidRPr="005A7A55">
                              <w:rPr>
                                <w:rFonts w:eastAsia="新細明體"/>
                                <w:highlight w:val="cyan"/>
                                <w:lang w:eastAsia="zh-TW"/>
                              </w:rPr>
                              <w:t>regardless</w:t>
                            </w:r>
                            <w:proofErr w:type="gramEnd"/>
                            <w:r w:rsidRPr="005A7A55">
                              <w:rPr>
                                <w:rFonts w:eastAsia="新細明體"/>
                                <w:highlight w:val="cyan"/>
                                <w:lang w:eastAsia="zh-TW"/>
                              </w:rPr>
                              <w:t xml:space="preserve"> whether the serving cell fulfils </w:t>
                            </w:r>
                            <w:proofErr w:type="spellStart"/>
                            <w:r w:rsidRPr="005A7A55">
                              <w:rPr>
                                <w:rFonts w:eastAsia="新細明體"/>
                                <w:sz w:val="18"/>
                                <w:szCs w:val="18"/>
                                <w:highlight w:val="cyan"/>
                                <w:lang w:eastAsia="zh-TW"/>
                              </w:rPr>
                              <w:t>Srxlev</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IntraSearchP</w:t>
                            </w:r>
                            <w:proofErr w:type="spellEnd"/>
                            <w:r w:rsidRPr="005A7A55">
                              <w:rPr>
                                <w:rFonts w:eastAsia="新細明體"/>
                                <w:sz w:val="18"/>
                                <w:szCs w:val="18"/>
                                <w:highlight w:val="cyan"/>
                                <w:lang w:eastAsia="zh-TW"/>
                              </w:rPr>
                              <w:t xml:space="preserve"> and </w:t>
                            </w:r>
                            <w:proofErr w:type="spellStart"/>
                            <w:r w:rsidRPr="005A7A55">
                              <w:rPr>
                                <w:rFonts w:eastAsia="新細明體"/>
                                <w:sz w:val="18"/>
                                <w:szCs w:val="18"/>
                                <w:highlight w:val="cyan"/>
                                <w:lang w:eastAsia="zh-TW"/>
                              </w:rPr>
                              <w:t>Squal</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IntraSearchQ</w:t>
                            </w:r>
                            <w:proofErr w:type="spellEnd"/>
                            <w:r w:rsidRPr="005A7A55">
                              <w:rPr>
                                <w:rFonts w:eastAsia="新細明體"/>
                                <w:sz w:val="18"/>
                                <w:szCs w:val="18"/>
                                <w:highlight w:val="cyan"/>
                                <w:lang w:eastAsia="zh-TW"/>
                              </w:rPr>
                              <w:t xml:space="preserve">, or </w:t>
                            </w:r>
                            <w:proofErr w:type="spellStart"/>
                            <w:r w:rsidRPr="005A7A55">
                              <w:rPr>
                                <w:rFonts w:eastAsia="新細明體"/>
                                <w:sz w:val="18"/>
                                <w:szCs w:val="18"/>
                                <w:highlight w:val="cyan"/>
                                <w:lang w:eastAsia="zh-TW"/>
                              </w:rPr>
                              <w:t>Srxlev</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nonIntraSearchP</w:t>
                            </w:r>
                            <w:proofErr w:type="spellEnd"/>
                            <w:r w:rsidRPr="005A7A55">
                              <w:rPr>
                                <w:rFonts w:eastAsia="新細明體"/>
                                <w:sz w:val="18"/>
                                <w:szCs w:val="18"/>
                                <w:highlight w:val="cyan"/>
                                <w:lang w:eastAsia="zh-TW"/>
                              </w:rPr>
                              <w:t xml:space="preserve"> and </w:t>
                            </w:r>
                            <w:proofErr w:type="spellStart"/>
                            <w:r w:rsidRPr="005A7A55">
                              <w:rPr>
                                <w:rFonts w:eastAsia="新細明體"/>
                                <w:sz w:val="18"/>
                                <w:szCs w:val="18"/>
                                <w:highlight w:val="cyan"/>
                                <w:lang w:eastAsia="zh-TW"/>
                              </w:rPr>
                              <w:t>Squal</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nonIntraSearchQ</w:t>
                            </w:r>
                            <w:proofErr w:type="spellEnd"/>
                            <w:r w:rsidRPr="005A7A55">
                              <w:rPr>
                                <w:rFonts w:eastAsia="新細明體"/>
                                <w:sz w:val="18"/>
                                <w:szCs w:val="18"/>
                                <w:highlight w:val="cyan"/>
                                <w:vertAlign w:val="subscript"/>
                                <w:lang w:eastAsia="zh-TW"/>
                              </w:rPr>
                              <w:t xml:space="preserve"> </w:t>
                            </w:r>
                            <w:r w:rsidRPr="00EC5EB0">
                              <w:rPr>
                                <w:rFonts w:eastAsia="新細明體"/>
                                <w:sz w:val="18"/>
                                <w:szCs w:val="18"/>
                                <w:lang w:eastAsia="zh-TW"/>
                              </w:rPr>
                              <w:t xml:space="preserve">and </w:t>
                            </w:r>
                            <w:r w:rsidRPr="005A7A55">
                              <w:rPr>
                                <w:rFonts w:eastAsia="新細明體"/>
                                <w:sz w:val="18"/>
                                <w:szCs w:val="18"/>
                                <w:highlight w:val="cyan"/>
                                <w:lang w:eastAsia="zh-TW"/>
                              </w:rPr>
                              <w:t xml:space="preserve">the exact time to start measurements before </w:t>
                            </w:r>
                            <w:r w:rsidRPr="005A7A55">
                              <w:rPr>
                                <w:rFonts w:eastAsia="新細明體"/>
                                <w:i/>
                                <w:iCs/>
                                <w:sz w:val="18"/>
                                <w:szCs w:val="18"/>
                                <w:highlight w:val="cyan"/>
                                <w:lang w:eastAsia="zh-TW"/>
                              </w:rPr>
                              <w:t>t-Service</w:t>
                            </w:r>
                            <w:r w:rsidRPr="005A7A55">
                              <w:rPr>
                                <w:rFonts w:eastAsia="新細明體"/>
                                <w:sz w:val="18"/>
                                <w:szCs w:val="18"/>
                                <w:highlight w:val="cyan"/>
                                <w:lang w:eastAsia="zh-TW"/>
                              </w:rPr>
                              <w:t xml:space="preserve"> is up to UE implementation</w:t>
                            </w:r>
                            <w:r w:rsidRPr="00EC5EB0">
                              <w:rPr>
                                <w:rFonts w:eastAsia="新細明體"/>
                                <w:lang w:eastAsia="zh-TW"/>
                              </w:rPr>
                              <w:t>. UE shall perform measurements of higher priority inter-frequencies or inter-RAT frequencies regardless of the remaining service time of the serving cell.</w:t>
                            </w:r>
                          </w:p>
                          <w:p w14:paraId="74E31A7C" w14:textId="77777777" w:rsidR="00303EC7" w:rsidRDefault="00303EC7" w:rsidP="005A7A55">
                            <w:pPr>
                              <w:rPr>
                                <w:rFonts w:eastAsia="新細明體"/>
                                <w:lang w:val="en-US" w:eastAsia="zh-TW"/>
                              </w:rPr>
                            </w:pPr>
                          </w:p>
                          <w:p w14:paraId="7399C43B" w14:textId="695B76A2" w:rsidR="005A7A55" w:rsidRPr="00EC5EB0" w:rsidRDefault="005A7A55" w:rsidP="005A7A55">
                            <w:pPr>
                              <w:rPr>
                                <w:rFonts w:eastAsia="新細明體"/>
                                <w:lang w:val="en-US" w:eastAsia="zh-TW"/>
                              </w:rPr>
                            </w:pPr>
                            <w:r>
                              <w:rPr>
                                <w:rFonts w:eastAsia="新細明體"/>
                                <w:lang w:val="en-US" w:eastAsia="zh-TW"/>
                              </w:rPr>
                              <w:t xml:space="preserve">// </w:t>
                            </w:r>
                            <w:r w:rsidRPr="00EC5EB0">
                              <w:rPr>
                                <w:rFonts w:eastAsia="新細明體"/>
                                <w:lang w:val="en-US" w:eastAsia="zh-TW"/>
                              </w:rPr>
                              <w:t>NB IoT</w:t>
                            </w:r>
                          </w:p>
                          <w:p w14:paraId="1C2F1E1E" w14:textId="77777777" w:rsidR="00303EC7" w:rsidRPr="00A96803" w:rsidRDefault="00303EC7" w:rsidP="008B7ED1">
                            <w:pPr>
                              <w:pStyle w:val="Heading4"/>
                              <w:numPr>
                                <w:ilvl w:val="0"/>
                                <w:numId w:val="0"/>
                              </w:numPr>
                              <w:ind w:left="864"/>
                            </w:pPr>
                            <w:bookmarkStart w:id="55" w:name="_Toc109125339"/>
                            <w:r w:rsidRPr="00A96803">
                              <w:t>5.2.4.2a</w:t>
                            </w:r>
                            <w:r w:rsidRPr="00A96803">
                              <w:tab/>
                              <w:t>Measurement rules for cell re-selection for NB-IoT</w:t>
                            </w:r>
                            <w:bookmarkEnd w:id="55"/>
                          </w:p>
                          <w:p w14:paraId="4ADCC110" w14:textId="315A1EC7" w:rsidR="00303EC7" w:rsidRPr="00303EC7" w:rsidRDefault="00303EC7" w:rsidP="005A7A55">
                            <w:pPr>
                              <w:rPr>
                                <w:rFonts w:eastAsia="新細明體"/>
                                <w:lang w:val="sv-SE" w:eastAsia="zh-TW"/>
                              </w:rPr>
                            </w:pPr>
                            <w:r>
                              <w:rPr>
                                <w:rFonts w:eastAsia="新細明體" w:hint="eastAsia"/>
                                <w:lang w:val="sv-SE" w:eastAsia="zh-TW"/>
                              </w:rPr>
                              <w:t>.</w:t>
                            </w:r>
                            <w:r>
                              <w:rPr>
                                <w:rFonts w:eastAsia="新細明體"/>
                                <w:lang w:val="sv-SE" w:eastAsia="zh-TW"/>
                              </w:rPr>
                              <w:t>..</w:t>
                            </w:r>
                          </w:p>
                          <w:p w14:paraId="58CA1CCE" w14:textId="00BDD62C" w:rsidR="005A7A55" w:rsidRPr="005A7A55" w:rsidRDefault="005A7A55" w:rsidP="005A7A55">
                            <w:pPr>
                              <w:rPr>
                                <w:rFonts w:eastAsia="新細明體"/>
                                <w:lang w:eastAsia="zh-TW"/>
                              </w:rPr>
                            </w:pPr>
                            <w:r w:rsidRPr="00EC5EB0">
                              <w:rPr>
                                <w:rFonts w:eastAsia="新細明體"/>
                                <w:lang w:eastAsia="zh-TW"/>
                              </w:rPr>
                              <w:t xml:space="preserve">If </w:t>
                            </w:r>
                            <w:r w:rsidRPr="005A7A55">
                              <w:rPr>
                                <w:rFonts w:eastAsia="新細明體"/>
                                <w:i/>
                                <w:iCs/>
                                <w:highlight w:val="cyan"/>
                                <w:lang w:eastAsia="zh-TW"/>
                              </w:rPr>
                              <w:t>t-Service</w:t>
                            </w:r>
                            <w:r w:rsidRPr="005A7A55">
                              <w:rPr>
                                <w:rFonts w:eastAsia="新細明體"/>
                                <w:highlight w:val="cyan"/>
                                <w:lang w:eastAsia="zh-TW"/>
                              </w:rPr>
                              <w:t xml:space="preserve"> i</w:t>
                            </w:r>
                            <w:r w:rsidRPr="00EC5EB0">
                              <w:rPr>
                                <w:rFonts w:eastAsia="新細明體"/>
                                <w:lang w:eastAsia="zh-TW"/>
                              </w:rPr>
                              <w:t xml:space="preserve">s present in </w:t>
                            </w:r>
                            <w:r w:rsidRPr="00EC5EB0">
                              <w:rPr>
                                <w:rFonts w:eastAsia="新細明體"/>
                                <w:i/>
                                <w:iCs/>
                                <w:lang w:eastAsia="zh-TW"/>
                              </w:rPr>
                              <w:t>SystemInformationBlockType3-NB</w:t>
                            </w:r>
                            <w:r w:rsidRPr="00EC5EB0">
                              <w:rPr>
                                <w:rFonts w:eastAsia="新細明體"/>
                                <w:lang w:eastAsia="zh-TW"/>
                              </w:rPr>
                              <w:t xml:space="preserve"> of the serving cell</w:t>
                            </w:r>
                            <w:r w:rsidRPr="005A7A55">
                              <w:rPr>
                                <w:rFonts w:eastAsia="新細明體"/>
                                <w:highlight w:val="cyan"/>
                                <w:lang w:eastAsia="zh-TW"/>
                              </w:rPr>
                              <w:t>, UE shall perform intra-frequency or inter-frequency measurements</w:t>
                            </w:r>
                            <w:r w:rsidRPr="00EC5EB0">
                              <w:rPr>
                                <w:rFonts w:eastAsia="新細明體"/>
                                <w:lang w:eastAsia="zh-TW"/>
                              </w:rPr>
                              <w:t xml:space="preserve"> before the time </w:t>
                            </w:r>
                            <w:r w:rsidRPr="00EC5EB0">
                              <w:rPr>
                                <w:rFonts w:eastAsia="新細明體"/>
                                <w:i/>
                                <w:iCs/>
                                <w:lang w:eastAsia="zh-TW"/>
                              </w:rPr>
                              <w:t>t-Service</w:t>
                            </w:r>
                            <w:r w:rsidRPr="00EC5EB0">
                              <w:rPr>
                                <w:rFonts w:eastAsia="新細明體"/>
                                <w:lang w:eastAsia="zh-TW"/>
                              </w:rPr>
                              <w:t xml:space="preserve"> </w:t>
                            </w:r>
                            <w:proofErr w:type="gramStart"/>
                            <w:r w:rsidRPr="00F837FC">
                              <w:rPr>
                                <w:rFonts w:eastAsia="新細明體"/>
                                <w:highlight w:val="cyan"/>
                                <w:lang w:eastAsia="zh-TW"/>
                              </w:rPr>
                              <w:t>re</w:t>
                            </w:r>
                            <w:r w:rsidRPr="005A7A55">
                              <w:rPr>
                                <w:rFonts w:eastAsia="新細明體"/>
                                <w:highlight w:val="cyan"/>
                                <w:lang w:eastAsia="zh-TW"/>
                              </w:rPr>
                              <w:t>gardless</w:t>
                            </w:r>
                            <w:proofErr w:type="gramEnd"/>
                            <w:r w:rsidRPr="005A7A55">
                              <w:rPr>
                                <w:rFonts w:eastAsia="新細明體"/>
                                <w:highlight w:val="cyan"/>
                                <w:lang w:eastAsia="zh-TW"/>
                              </w:rPr>
                              <w:t xml:space="preserve"> whether the serving cell fulfils </w:t>
                            </w:r>
                            <w:proofErr w:type="spellStart"/>
                            <w:r w:rsidRPr="005A7A55">
                              <w:rPr>
                                <w:rFonts w:eastAsia="新細明體"/>
                                <w:highlight w:val="cyan"/>
                                <w:lang w:eastAsia="zh-TW"/>
                              </w:rPr>
                              <w:t>Srxlev</w:t>
                            </w:r>
                            <w:proofErr w:type="spellEnd"/>
                            <w:r w:rsidRPr="005A7A55">
                              <w:rPr>
                                <w:rFonts w:eastAsia="新細明體"/>
                                <w:highlight w:val="cyan"/>
                                <w:lang w:eastAsia="zh-TW"/>
                              </w:rPr>
                              <w:t xml:space="preserve"> &gt; </w:t>
                            </w:r>
                            <w:proofErr w:type="spellStart"/>
                            <w:r w:rsidRPr="005A7A55">
                              <w:rPr>
                                <w:rFonts w:eastAsia="新細明體"/>
                                <w:highlight w:val="cyan"/>
                                <w:lang w:eastAsia="zh-TW"/>
                              </w:rPr>
                              <w:t>S</w:t>
                            </w:r>
                            <w:r w:rsidRPr="005A7A55">
                              <w:rPr>
                                <w:rFonts w:eastAsia="新細明體"/>
                                <w:highlight w:val="cyan"/>
                                <w:vertAlign w:val="subscript"/>
                                <w:lang w:eastAsia="zh-TW"/>
                              </w:rPr>
                              <w:t>IntraSearchP</w:t>
                            </w:r>
                            <w:proofErr w:type="spellEnd"/>
                            <w:r w:rsidRPr="005A7A55">
                              <w:rPr>
                                <w:rFonts w:eastAsia="新細明體"/>
                                <w:highlight w:val="cyan"/>
                                <w:lang w:eastAsia="zh-TW"/>
                              </w:rPr>
                              <w:t xml:space="preserve"> or </w:t>
                            </w:r>
                            <w:proofErr w:type="spellStart"/>
                            <w:r w:rsidRPr="005A7A55">
                              <w:rPr>
                                <w:rFonts w:eastAsia="新細明體"/>
                                <w:highlight w:val="cyan"/>
                                <w:lang w:eastAsia="zh-TW"/>
                              </w:rPr>
                              <w:t>Srxlev</w:t>
                            </w:r>
                            <w:proofErr w:type="spellEnd"/>
                            <w:r w:rsidRPr="005A7A55">
                              <w:rPr>
                                <w:rFonts w:eastAsia="新細明體"/>
                                <w:highlight w:val="cyan"/>
                                <w:lang w:eastAsia="zh-TW"/>
                              </w:rPr>
                              <w:t xml:space="preserve"> &gt; </w:t>
                            </w:r>
                            <w:proofErr w:type="spellStart"/>
                            <w:r w:rsidRPr="005A7A55">
                              <w:rPr>
                                <w:rFonts w:eastAsia="新細明體"/>
                                <w:highlight w:val="cyan"/>
                                <w:lang w:eastAsia="zh-TW"/>
                              </w:rPr>
                              <w:t>S</w:t>
                            </w:r>
                            <w:r w:rsidRPr="005A7A55">
                              <w:rPr>
                                <w:rFonts w:eastAsia="新細明體"/>
                                <w:highlight w:val="cyan"/>
                                <w:vertAlign w:val="subscript"/>
                                <w:lang w:eastAsia="zh-TW"/>
                              </w:rPr>
                              <w:t>nonIntraSearchP</w:t>
                            </w:r>
                            <w:proofErr w:type="spellEnd"/>
                            <w:r w:rsidRPr="00EC5EB0">
                              <w:rPr>
                                <w:rFonts w:eastAsia="新細明體"/>
                                <w:lang w:eastAsia="zh-TW"/>
                              </w:rPr>
                              <w:t xml:space="preserve">, and </w:t>
                            </w:r>
                            <w:r w:rsidRPr="005A7A55">
                              <w:rPr>
                                <w:rFonts w:eastAsia="新細明體"/>
                                <w:highlight w:val="cyan"/>
                                <w:lang w:eastAsia="zh-TW"/>
                              </w:rPr>
                              <w:t xml:space="preserve">the exact time to start measurements before </w:t>
                            </w:r>
                            <w:r w:rsidRPr="005A7A55">
                              <w:rPr>
                                <w:rFonts w:eastAsia="新細明體"/>
                                <w:i/>
                                <w:iCs/>
                                <w:highlight w:val="cyan"/>
                                <w:lang w:eastAsia="zh-TW"/>
                              </w:rPr>
                              <w:t>t-Service</w:t>
                            </w:r>
                            <w:r w:rsidRPr="005A7A55">
                              <w:rPr>
                                <w:rFonts w:eastAsia="新細明體"/>
                                <w:highlight w:val="cyan"/>
                                <w:lang w:eastAsia="zh-TW"/>
                              </w:rPr>
                              <w:t xml:space="preserve"> is up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1966A5" id="_x0000_s1027" type="#_x0000_t202" style="position:absolute;margin-left:0;margin-top:23.85pt;width:478.8pt;height:292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">
                <v:textbox>
                  <w:txbxContent>
                    <w:p w14:paraId="1CA6528D" w14:textId="70DAABD8" w:rsidR="005A7A55" w:rsidRPr="00EC5EB0" w:rsidRDefault="005A7A55" w:rsidP="005A7A55">
                      <w:pPr>
                        <w:rPr>
                          <w:rFonts w:eastAsia="新細明體"/>
                          <w:lang w:val="en-US" w:eastAsia="zh-TW"/>
                        </w:rPr>
                      </w:pPr>
                      <w:r>
                        <w:rPr>
                          <w:rFonts w:eastAsia="新細明體"/>
                          <w:lang w:val="en-US" w:eastAsia="zh-TW"/>
                        </w:rPr>
                        <w:t xml:space="preserve">// </w:t>
                      </w:r>
                      <w:r w:rsidRPr="00EC5EB0">
                        <w:rPr>
                          <w:rFonts w:eastAsia="新細明體"/>
                          <w:lang w:val="en-US" w:eastAsia="zh-TW"/>
                        </w:rPr>
                        <w:t>M1</w:t>
                      </w:r>
                    </w:p>
                    <w:p w14:paraId="7D823EAD" w14:textId="77777777" w:rsidR="00303EC7" w:rsidRPr="00A96803" w:rsidRDefault="00303EC7" w:rsidP="008B7ED1">
                      <w:pPr>
                        <w:pStyle w:val="Heading4"/>
                        <w:numPr>
                          <w:ilvl w:val="0"/>
                          <w:numId w:val="0"/>
                        </w:numPr>
                        <w:ind w:left="864"/>
                      </w:pPr>
                      <w:bookmarkStart w:id="56" w:name="_Toc29237897"/>
                      <w:bookmarkStart w:id="57" w:name="_Toc37235796"/>
                      <w:bookmarkStart w:id="58" w:name="_Toc46499502"/>
                      <w:bookmarkStart w:id="59" w:name="_Toc52492234"/>
                      <w:bookmarkStart w:id="60" w:name="_Toc109125338"/>
                      <w:r w:rsidRPr="00A96803">
                        <w:t>5.2.4.2</w:t>
                      </w:r>
                      <w:r w:rsidRPr="00A96803">
                        <w:tab/>
                        <w:t>Measurement rules for cell re-selection</w:t>
                      </w:r>
                      <w:bookmarkEnd w:id="56"/>
                      <w:bookmarkEnd w:id="57"/>
                      <w:bookmarkEnd w:id="58"/>
                      <w:bookmarkEnd w:id="59"/>
                      <w:bookmarkEnd w:id="60"/>
                    </w:p>
                    <w:p w14:paraId="3B59C25D" w14:textId="588EB724" w:rsidR="00303EC7" w:rsidRPr="00303EC7" w:rsidRDefault="00303EC7" w:rsidP="005A7A55">
                      <w:pPr>
                        <w:rPr>
                          <w:rFonts w:eastAsia="新細明體"/>
                          <w:lang w:val="sv-SE" w:eastAsia="zh-TW"/>
                        </w:rPr>
                      </w:pPr>
                      <w:r>
                        <w:rPr>
                          <w:rFonts w:eastAsia="新細明體" w:hint="eastAsia"/>
                          <w:lang w:val="sv-SE" w:eastAsia="zh-TW"/>
                        </w:rPr>
                        <w:t>.</w:t>
                      </w:r>
                      <w:r>
                        <w:rPr>
                          <w:rFonts w:eastAsia="新細明體"/>
                          <w:lang w:val="sv-SE" w:eastAsia="zh-TW"/>
                        </w:rPr>
                        <w:t>..</w:t>
                      </w:r>
                    </w:p>
                    <w:p w14:paraId="33B9A272" w14:textId="0627AE63" w:rsidR="005A7A55" w:rsidRPr="00EC5EB0" w:rsidRDefault="005A7A55" w:rsidP="005A7A55">
                      <w:pPr>
                        <w:rPr>
                          <w:rFonts w:eastAsia="新細明體"/>
                          <w:sz w:val="24"/>
                          <w:szCs w:val="24"/>
                          <w:lang w:eastAsia="zh-TW"/>
                        </w:rPr>
                      </w:pPr>
                      <w:r w:rsidRPr="00EC5EB0">
                        <w:rPr>
                          <w:rFonts w:eastAsia="新細明體"/>
                          <w:lang w:eastAsia="zh-TW"/>
                        </w:rPr>
                        <w:t xml:space="preserve">If </w:t>
                      </w:r>
                      <w:r w:rsidRPr="00EC5EB0">
                        <w:rPr>
                          <w:rFonts w:eastAsia="新細明體"/>
                          <w:i/>
                          <w:iCs/>
                          <w:highlight w:val="cyan"/>
                          <w:lang w:eastAsia="zh-TW"/>
                        </w:rPr>
                        <w:t>t-Service</w:t>
                      </w:r>
                      <w:r w:rsidRPr="00EC5EB0">
                        <w:rPr>
                          <w:rFonts w:eastAsia="新細明體"/>
                          <w:lang w:eastAsia="zh-TW"/>
                        </w:rPr>
                        <w:t xml:space="preserve"> is present in </w:t>
                      </w:r>
                      <w:r w:rsidRPr="00EC5EB0">
                        <w:rPr>
                          <w:rFonts w:eastAsia="新細明體"/>
                          <w:i/>
                          <w:iCs/>
                          <w:lang w:eastAsia="zh-TW"/>
                        </w:rPr>
                        <w:t xml:space="preserve">SystemInformationBlockType3 </w:t>
                      </w:r>
                      <w:r w:rsidRPr="00EC5EB0">
                        <w:rPr>
                          <w:rFonts w:eastAsia="新細明體"/>
                          <w:lang w:eastAsia="zh-TW"/>
                        </w:rPr>
                        <w:t xml:space="preserve">of the serving cell, </w:t>
                      </w:r>
                      <w:r w:rsidRPr="00EC5EB0">
                        <w:rPr>
                          <w:rFonts w:eastAsia="新細明體"/>
                          <w:highlight w:val="cyan"/>
                          <w:lang w:eastAsia="zh-TW"/>
                        </w:rPr>
                        <w:t>UE shall perfor</w:t>
                      </w:r>
                      <w:r w:rsidRPr="005A7A55">
                        <w:rPr>
                          <w:rFonts w:eastAsia="新細明體"/>
                          <w:highlight w:val="cyan"/>
                          <w:lang w:eastAsia="zh-TW"/>
                        </w:rPr>
                        <w:t>m intra-frequency, inter-</w:t>
                      </w:r>
                      <w:r w:rsidRPr="00EC5EB0">
                        <w:rPr>
                          <w:rFonts w:eastAsia="新細明體"/>
                          <w:lang w:eastAsia="zh-TW"/>
                        </w:rPr>
                        <w:t xml:space="preserve">frequency or inter-RAT measurements, before the time </w:t>
                      </w:r>
                      <w:r w:rsidRPr="00EC5EB0">
                        <w:rPr>
                          <w:rFonts w:eastAsia="新細明體"/>
                          <w:i/>
                          <w:iCs/>
                          <w:lang w:eastAsia="zh-TW"/>
                        </w:rPr>
                        <w:t>t-Service</w:t>
                      </w:r>
                      <w:r w:rsidRPr="005A7A55">
                        <w:rPr>
                          <w:rFonts w:eastAsia="新細明體"/>
                          <w:highlight w:val="cyan"/>
                          <w:lang w:eastAsia="zh-TW"/>
                        </w:rPr>
                        <w:t xml:space="preserve"> </w:t>
                      </w:r>
                      <w:proofErr w:type="gramStart"/>
                      <w:r w:rsidRPr="005A7A55">
                        <w:rPr>
                          <w:rFonts w:eastAsia="新細明體"/>
                          <w:highlight w:val="cyan"/>
                          <w:lang w:eastAsia="zh-TW"/>
                        </w:rPr>
                        <w:t>regardless</w:t>
                      </w:r>
                      <w:proofErr w:type="gramEnd"/>
                      <w:r w:rsidRPr="005A7A55">
                        <w:rPr>
                          <w:rFonts w:eastAsia="新細明體"/>
                          <w:highlight w:val="cyan"/>
                          <w:lang w:eastAsia="zh-TW"/>
                        </w:rPr>
                        <w:t xml:space="preserve"> whether the serving cell fulfils </w:t>
                      </w:r>
                      <w:proofErr w:type="spellStart"/>
                      <w:r w:rsidRPr="005A7A55">
                        <w:rPr>
                          <w:rFonts w:eastAsia="新細明體"/>
                          <w:sz w:val="18"/>
                          <w:szCs w:val="18"/>
                          <w:highlight w:val="cyan"/>
                          <w:lang w:eastAsia="zh-TW"/>
                        </w:rPr>
                        <w:t>Srxlev</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IntraSearchP</w:t>
                      </w:r>
                      <w:proofErr w:type="spellEnd"/>
                      <w:r w:rsidRPr="005A7A55">
                        <w:rPr>
                          <w:rFonts w:eastAsia="新細明體"/>
                          <w:sz w:val="18"/>
                          <w:szCs w:val="18"/>
                          <w:highlight w:val="cyan"/>
                          <w:lang w:eastAsia="zh-TW"/>
                        </w:rPr>
                        <w:t xml:space="preserve"> and </w:t>
                      </w:r>
                      <w:proofErr w:type="spellStart"/>
                      <w:r w:rsidRPr="005A7A55">
                        <w:rPr>
                          <w:rFonts w:eastAsia="新細明體"/>
                          <w:sz w:val="18"/>
                          <w:szCs w:val="18"/>
                          <w:highlight w:val="cyan"/>
                          <w:lang w:eastAsia="zh-TW"/>
                        </w:rPr>
                        <w:t>Squal</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IntraSearchQ</w:t>
                      </w:r>
                      <w:proofErr w:type="spellEnd"/>
                      <w:r w:rsidRPr="005A7A55">
                        <w:rPr>
                          <w:rFonts w:eastAsia="新細明體"/>
                          <w:sz w:val="18"/>
                          <w:szCs w:val="18"/>
                          <w:highlight w:val="cyan"/>
                          <w:lang w:eastAsia="zh-TW"/>
                        </w:rPr>
                        <w:t xml:space="preserve">, or </w:t>
                      </w:r>
                      <w:proofErr w:type="spellStart"/>
                      <w:r w:rsidRPr="005A7A55">
                        <w:rPr>
                          <w:rFonts w:eastAsia="新細明體"/>
                          <w:sz w:val="18"/>
                          <w:szCs w:val="18"/>
                          <w:highlight w:val="cyan"/>
                          <w:lang w:eastAsia="zh-TW"/>
                        </w:rPr>
                        <w:t>Srxlev</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nonIntraSearchP</w:t>
                      </w:r>
                      <w:proofErr w:type="spellEnd"/>
                      <w:r w:rsidRPr="005A7A55">
                        <w:rPr>
                          <w:rFonts w:eastAsia="新細明體"/>
                          <w:sz w:val="18"/>
                          <w:szCs w:val="18"/>
                          <w:highlight w:val="cyan"/>
                          <w:lang w:eastAsia="zh-TW"/>
                        </w:rPr>
                        <w:t xml:space="preserve"> and </w:t>
                      </w:r>
                      <w:proofErr w:type="spellStart"/>
                      <w:r w:rsidRPr="005A7A55">
                        <w:rPr>
                          <w:rFonts w:eastAsia="新細明體"/>
                          <w:sz w:val="18"/>
                          <w:szCs w:val="18"/>
                          <w:highlight w:val="cyan"/>
                          <w:lang w:eastAsia="zh-TW"/>
                        </w:rPr>
                        <w:t>Squal</w:t>
                      </w:r>
                      <w:proofErr w:type="spellEnd"/>
                      <w:r w:rsidRPr="005A7A55">
                        <w:rPr>
                          <w:rFonts w:eastAsia="新細明體"/>
                          <w:sz w:val="18"/>
                          <w:szCs w:val="18"/>
                          <w:highlight w:val="cyan"/>
                          <w:lang w:eastAsia="zh-TW"/>
                        </w:rPr>
                        <w:t xml:space="preserve"> &gt; </w:t>
                      </w:r>
                      <w:proofErr w:type="spellStart"/>
                      <w:r w:rsidRPr="005A7A55">
                        <w:rPr>
                          <w:rFonts w:eastAsia="新細明體"/>
                          <w:sz w:val="18"/>
                          <w:szCs w:val="18"/>
                          <w:highlight w:val="cyan"/>
                          <w:lang w:eastAsia="zh-TW"/>
                        </w:rPr>
                        <w:t>S</w:t>
                      </w:r>
                      <w:r w:rsidRPr="005A7A55">
                        <w:rPr>
                          <w:rFonts w:eastAsia="新細明體"/>
                          <w:sz w:val="18"/>
                          <w:szCs w:val="18"/>
                          <w:highlight w:val="cyan"/>
                          <w:vertAlign w:val="subscript"/>
                          <w:lang w:eastAsia="zh-TW"/>
                        </w:rPr>
                        <w:t>nonIntraSearchQ</w:t>
                      </w:r>
                      <w:proofErr w:type="spellEnd"/>
                      <w:r w:rsidRPr="005A7A55">
                        <w:rPr>
                          <w:rFonts w:eastAsia="新細明體"/>
                          <w:sz w:val="18"/>
                          <w:szCs w:val="18"/>
                          <w:highlight w:val="cyan"/>
                          <w:vertAlign w:val="subscript"/>
                          <w:lang w:eastAsia="zh-TW"/>
                        </w:rPr>
                        <w:t xml:space="preserve"> </w:t>
                      </w:r>
                      <w:r w:rsidRPr="00EC5EB0">
                        <w:rPr>
                          <w:rFonts w:eastAsia="新細明體"/>
                          <w:sz w:val="18"/>
                          <w:szCs w:val="18"/>
                          <w:lang w:eastAsia="zh-TW"/>
                        </w:rPr>
                        <w:t xml:space="preserve">and </w:t>
                      </w:r>
                      <w:r w:rsidRPr="005A7A55">
                        <w:rPr>
                          <w:rFonts w:eastAsia="新細明體"/>
                          <w:sz w:val="18"/>
                          <w:szCs w:val="18"/>
                          <w:highlight w:val="cyan"/>
                          <w:lang w:eastAsia="zh-TW"/>
                        </w:rPr>
                        <w:t xml:space="preserve">the exact time to start measurements before </w:t>
                      </w:r>
                      <w:r w:rsidRPr="005A7A55">
                        <w:rPr>
                          <w:rFonts w:eastAsia="新細明體"/>
                          <w:i/>
                          <w:iCs/>
                          <w:sz w:val="18"/>
                          <w:szCs w:val="18"/>
                          <w:highlight w:val="cyan"/>
                          <w:lang w:eastAsia="zh-TW"/>
                        </w:rPr>
                        <w:t>t-Service</w:t>
                      </w:r>
                      <w:r w:rsidRPr="005A7A55">
                        <w:rPr>
                          <w:rFonts w:eastAsia="新細明體"/>
                          <w:sz w:val="18"/>
                          <w:szCs w:val="18"/>
                          <w:highlight w:val="cyan"/>
                          <w:lang w:eastAsia="zh-TW"/>
                        </w:rPr>
                        <w:t xml:space="preserve"> is up to UE implementation</w:t>
                      </w:r>
                      <w:r w:rsidRPr="00EC5EB0">
                        <w:rPr>
                          <w:rFonts w:eastAsia="新細明體"/>
                          <w:lang w:eastAsia="zh-TW"/>
                        </w:rPr>
                        <w:t>. UE shall perform measurements of higher priority inter-frequencies or inter-RAT frequencies regardless of the remaining service time of the serving cell.</w:t>
                      </w:r>
                    </w:p>
                    <w:p w14:paraId="74E31A7C" w14:textId="77777777" w:rsidR="00303EC7" w:rsidRDefault="00303EC7" w:rsidP="005A7A55">
                      <w:pPr>
                        <w:rPr>
                          <w:rFonts w:eastAsia="新細明體"/>
                          <w:lang w:val="en-US" w:eastAsia="zh-TW"/>
                        </w:rPr>
                      </w:pPr>
                    </w:p>
                    <w:p w14:paraId="7399C43B" w14:textId="695B76A2" w:rsidR="005A7A55" w:rsidRPr="00EC5EB0" w:rsidRDefault="005A7A55" w:rsidP="005A7A55">
                      <w:pPr>
                        <w:rPr>
                          <w:rFonts w:eastAsia="新細明體"/>
                          <w:lang w:val="en-US" w:eastAsia="zh-TW"/>
                        </w:rPr>
                      </w:pPr>
                      <w:r>
                        <w:rPr>
                          <w:rFonts w:eastAsia="新細明體"/>
                          <w:lang w:val="en-US" w:eastAsia="zh-TW"/>
                        </w:rPr>
                        <w:t xml:space="preserve">// </w:t>
                      </w:r>
                      <w:r w:rsidRPr="00EC5EB0">
                        <w:rPr>
                          <w:rFonts w:eastAsia="新細明體"/>
                          <w:lang w:val="en-US" w:eastAsia="zh-TW"/>
                        </w:rPr>
                        <w:t>NB IoT</w:t>
                      </w:r>
                    </w:p>
                    <w:p w14:paraId="1C2F1E1E" w14:textId="77777777" w:rsidR="00303EC7" w:rsidRPr="00A96803" w:rsidRDefault="00303EC7" w:rsidP="008B7ED1">
                      <w:pPr>
                        <w:pStyle w:val="Heading4"/>
                        <w:numPr>
                          <w:ilvl w:val="0"/>
                          <w:numId w:val="0"/>
                        </w:numPr>
                        <w:ind w:left="864"/>
                      </w:pPr>
                      <w:bookmarkStart w:id="61" w:name="_Toc109125339"/>
                      <w:r w:rsidRPr="00A96803">
                        <w:t>5.2.4.2a</w:t>
                      </w:r>
                      <w:r w:rsidRPr="00A96803">
                        <w:tab/>
                        <w:t>Measurement rules for cell re-selection for NB-IoT</w:t>
                      </w:r>
                      <w:bookmarkEnd w:id="61"/>
                    </w:p>
                    <w:p w14:paraId="4ADCC110" w14:textId="315A1EC7" w:rsidR="00303EC7" w:rsidRPr="00303EC7" w:rsidRDefault="00303EC7" w:rsidP="005A7A55">
                      <w:pPr>
                        <w:rPr>
                          <w:rFonts w:eastAsia="新細明體"/>
                          <w:lang w:val="sv-SE" w:eastAsia="zh-TW"/>
                        </w:rPr>
                      </w:pPr>
                      <w:r>
                        <w:rPr>
                          <w:rFonts w:eastAsia="新細明體" w:hint="eastAsia"/>
                          <w:lang w:val="sv-SE" w:eastAsia="zh-TW"/>
                        </w:rPr>
                        <w:t>.</w:t>
                      </w:r>
                      <w:r>
                        <w:rPr>
                          <w:rFonts w:eastAsia="新細明體"/>
                          <w:lang w:val="sv-SE" w:eastAsia="zh-TW"/>
                        </w:rPr>
                        <w:t>..</w:t>
                      </w:r>
                    </w:p>
                    <w:p w14:paraId="58CA1CCE" w14:textId="00BDD62C" w:rsidR="005A7A55" w:rsidRPr="005A7A55" w:rsidRDefault="005A7A55" w:rsidP="005A7A55">
                      <w:pPr>
                        <w:rPr>
                          <w:rFonts w:eastAsia="新細明體"/>
                          <w:lang w:eastAsia="zh-TW"/>
                        </w:rPr>
                      </w:pPr>
                      <w:r w:rsidRPr="00EC5EB0">
                        <w:rPr>
                          <w:rFonts w:eastAsia="新細明體"/>
                          <w:lang w:eastAsia="zh-TW"/>
                        </w:rPr>
                        <w:t xml:space="preserve">If </w:t>
                      </w:r>
                      <w:r w:rsidRPr="005A7A55">
                        <w:rPr>
                          <w:rFonts w:eastAsia="新細明體"/>
                          <w:i/>
                          <w:iCs/>
                          <w:highlight w:val="cyan"/>
                          <w:lang w:eastAsia="zh-TW"/>
                        </w:rPr>
                        <w:t>t-Service</w:t>
                      </w:r>
                      <w:r w:rsidRPr="005A7A55">
                        <w:rPr>
                          <w:rFonts w:eastAsia="新細明體"/>
                          <w:highlight w:val="cyan"/>
                          <w:lang w:eastAsia="zh-TW"/>
                        </w:rPr>
                        <w:t xml:space="preserve"> i</w:t>
                      </w:r>
                      <w:r w:rsidRPr="00EC5EB0">
                        <w:rPr>
                          <w:rFonts w:eastAsia="新細明體"/>
                          <w:lang w:eastAsia="zh-TW"/>
                        </w:rPr>
                        <w:t xml:space="preserve">s present in </w:t>
                      </w:r>
                      <w:r w:rsidRPr="00EC5EB0">
                        <w:rPr>
                          <w:rFonts w:eastAsia="新細明體"/>
                          <w:i/>
                          <w:iCs/>
                          <w:lang w:eastAsia="zh-TW"/>
                        </w:rPr>
                        <w:t>SystemInformationBlockType3-NB</w:t>
                      </w:r>
                      <w:r w:rsidRPr="00EC5EB0">
                        <w:rPr>
                          <w:rFonts w:eastAsia="新細明體"/>
                          <w:lang w:eastAsia="zh-TW"/>
                        </w:rPr>
                        <w:t xml:space="preserve"> of the serving cell</w:t>
                      </w:r>
                      <w:r w:rsidRPr="005A7A55">
                        <w:rPr>
                          <w:rFonts w:eastAsia="新細明體"/>
                          <w:highlight w:val="cyan"/>
                          <w:lang w:eastAsia="zh-TW"/>
                        </w:rPr>
                        <w:t>, UE shall perform intra-frequency or inter-frequency measurements</w:t>
                      </w:r>
                      <w:r w:rsidRPr="00EC5EB0">
                        <w:rPr>
                          <w:rFonts w:eastAsia="新細明體"/>
                          <w:lang w:eastAsia="zh-TW"/>
                        </w:rPr>
                        <w:t xml:space="preserve"> before the time </w:t>
                      </w:r>
                      <w:r w:rsidRPr="00EC5EB0">
                        <w:rPr>
                          <w:rFonts w:eastAsia="新細明體"/>
                          <w:i/>
                          <w:iCs/>
                          <w:lang w:eastAsia="zh-TW"/>
                        </w:rPr>
                        <w:t>t-Service</w:t>
                      </w:r>
                      <w:r w:rsidRPr="00EC5EB0">
                        <w:rPr>
                          <w:rFonts w:eastAsia="新細明體"/>
                          <w:lang w:eastAsia="zh-TW"/>
                        </w:rPr>
                        <w:t xml:space="preserve"> </w:t>
                      </w:r>
                      <w:proofErr w:type="gramStart"/>
                      <w:r w:rsidRPr="00F837FC">
                        <w:rPr>
                          <w:rFonts w:eastAsia="新細明體"/>
                          <w:highlight w:val="cyan"/>
                          <w:lang w:eastAsia="zh-TW"/>
                        </w:rPr>
                        <w:t>re</w:t>
                      </w:r>
                      <w:r w:rsidRPr="005A7A55">
                        <w:rPr>
                          <w:rFonts w:eastAsia="新細明體"/>
                          <w:highlight w:val="cyan"/>
                          <w:lang w:eastAsia="zh-TW"/>
                        </w:rPr>
                        <w:t>gardless</w:t>
                      </w:r>
                      <w:proofErr w:type="gramEnd"/>
                      <w:r w:rsidRPr="005A7A55">
                        <w:rPr>
                          <w:rFonts w:eastAsia="新細明體"/>
                          <w:highlight w:val="cyan"/>
                          <w:lang w:eastAsia="zh-TW"/>
                        </w:rPr>
                        <w:t xml:space="preserve"> whether the serving cell fulfils </w:t>
                      </w:r>
                      <w:proofErr w:type="spellStart"/>
                      <w:r w:rsidRPr="005A7A55">
                        <w:rPr>
                          <w:rFonts w:eastAsia="新細明體"/>
                          <w:highlight w:val="cyan"/>
                          <w:lang w:eastAsia="zh-TW"/>
                        </w:rPr>
                        <w:t>Srxlev</w:t>
                      </w:r>
                      <w:proofErr w:type="spellEnd"/>
                      <w:r w:rsidRPr="005A7A55">
                        <w:rPr>
                          <w:rFonts w:eastAsia="新細明體"/>
                          <w:highlight w:val="cyan"/>
                          <w:lang w:eastAsia="zh-TW"/>
                        </w:rPr>
                        <w:t xml:space="preserve"> &gt; </w:t>
                      </w:r>
                      <w:proofErr w:type="spellStart"/>
                      <w:r w:rsidRPr="005A7A55">
                        <w:rPr>
                          <w:rFonts w:eastAsia="新細明體"/>
                          <w:highlight w:val="cyan"/>
                          <w:lang w:eastAsia="zh-TW"/>
                        </w:rPr>
                        <w:t>S</w:t>
                      </w:r>
                      <w:r w:rsidRPr="005A7A55">
                        <w:rPr>
                          <w:rFonts w:eastAsia="新細明體"/>
                          <w:highlight w:val="cyan"/>
                          <w:vertAlign w:val="subscript"/>
                          <w:lang w:eastAsia="zh-TW"/>
                        </w:rPr>
                        <w:t>IntraSearchP</w:t>
                      </w:r>
                      <w:proofErr w:type="spellEnd"/>
                      <w:r w:rsidRPr="005A7A55">
                        <w:rPr>
                          <w:rFonts w:eastAsia="新細明體"/>
                          <w:highlight w:val="cyan"/>
                          <w:lang w:eastAsia="zh-TW"/>
                        </w:rPr>
                        <w:t xml:space="preserve"> or </w:t>
                      </w:r>
                      <w:proofErr w:type="spellStart"/>
                      <w:r w:rsidRPr="005A7A55">
                        <w:rPr>
                          <w:rFonts w:eastAsia="新細明體"/>
                          <w:highlight w:val="cyan"/>
                          <w:lang w:eastAsia="zh-TW"/>
                        </w:rPr>
                        <w:t>Srxlev</w:t>
                      </w:r>
                      <w:proofErr w:type="spellEnd"/>
                      <w:r w:rsidRPr="005A7A55">
                        <w:rPr>
                          <w:rFonts w:eastAsia="新細明體"/>
                          <w:highlight w:val="cyan"/>
                          <w:lang w:eastAsia="zh-TW"/>
                        </w:rPr>
                        <w:t xml:space="preserve"> &gt; </w:t>
                      </w:r>
                      <w:proofErr w:type="spellStart"/>
                      <w:r w:rsidRPr="005A7A55">
                        <w:rPr>
                          <w:rFonts w:eastAsia="新細明體"/>
                          <w:highlight w:val="cyan"/>
                          <w:lang w:eastAsia="zh-TW"/>
                        </w:rPr>
                        <w:t>S</w:t>
                      </w:r>
                      <w:r w:rsidRPr="005A7A55">
                        <w:rPr>
                          <w:rFonts w:eastAsia="新細明體"/>
                          <w:highlight w:val="cyan"/>
                          <w:vertAlign w:val="subscript"/>
                          <w:lang w:eastAsia="zh-TW"/>
                        </w:rPr>
                        <w:t>nonIntraSearchP</w:t>
                      </w:r>
                      <w:proofErr w:type="spellEnd"/>
                      <w:r w:rsidRPr="00EC5EB0">
                        <w:rPr>
                          <w:rFonts w:eastAsia="新細明體"/>
                          <w:lang w:eastAsia="zh-TW"/>
                        </w:rPr>
                        <w:t xml:space="preserve">, and </w:t>
                      </w:r>
                      <w:r w:rsidRPr="005A7A55">
                        <w:rPr>
                          <w:rFonts w:eastAsia="新細明體"/>
                          <w:highlight w:val="cyan"/>
                          <w:lang w:eastAsia="zh-TW"/>
                        </w:rPr>
                        <w:t xml:space="preserve">the exact time to start measurements before </w:t>
                      </w:r>
                      <w:r w:rsidRPr="005A7A55">
                        <w:rPr>
                          <w:rFonts w:eastAsia="新細明體"/>
                          <w:i/>
                          <w:iCs/>
                          <w:highlight w:val="cyan"/>
                          <w:lang w:eastAsia="zh-TW"/>
                        </w:rPr>
                        <w:t>t-Service</w:t>
                      </w:r>
                      <w:r w:rsidRPr="005A7A55">
                        <w:rPr>
                          <w:rFonts w:eastAsia="新細明體"/>
                          <w:highlight w:val="cyan"/>
                          <w:lang w:eastAsia="zh-TW"/>
                        </w:rPr>
                        <w:t xml:space="preserve"> is up to UE implementation.</w:t>
                      </w:r>
                    </w:p>
                  </w:txbxContent>
                </v:textbox>
                <w10:wrap type="square" anchorx="margin"/>
              </v:shape>
            </w:pict>
          </mc:Fallback>
        </mc:AlternateContent>
      </w:r>
    </w:p>
    <w:p w14:paraId="28A9158C" w14:textId="1DD21EC8" w:rsidR="00954ED5" w:rsidRPr="009B373B" w:rsidRDefault="00092756" w:rsidP="009B373B">
      <w:pPr>
        <w:pStyle w:val="Caption"/>
        <w:jc w:val="both"/>
        <w:rPr>
          <w:rFonts w:eastAsia="新細明體"/>
          <w:bCs/>
          <w:szCs w:val="18"/>
        </w:rPr>
      </w:pPr>
      <w:bookmarkStart w:id="62" w:name="_Ref115465924"/>
      <w:r w:rsidRPr="00EE45ED">
        <w:rPr>
          <w:rFonts w:eastAsia="新細明體"/>
          <w:bCs/>
          <w:szCs w:val="18"/>
        </w:rPr>
        <w:t xml:space="preserve">Proposal </w:t>
      </w:r>
      <w:r w:rsidRPr="00EE45ED">
        <w:rPr>
          <w:rFonts w:eastAsia="新細明體"/>
          <w:bCs/>
          <w:szCs w:val="18"/>
        </w:rPr>
        <w:fldChar w:fldCharType="begin"/>
      </w:r>
      <w:r w:rsidRPr="00EE45ED">
        <w:rPr>
          <w:rFonts w:eastAsia="新細明體"/>
          <w:bCs/>
          <w:szCs w:val="18"/>
        </w:rPr>
        <w:instrText xml:space="preserve"> SEQ Proposal \* ARABIC </w:instrText>
      </w:r>
      <w:r w:rsidRPr="00EE45ED">
        <w:rPr>
          <w:rFonts w:eastAsia="新細明體"/>
          <w:bCs/>
          <w:szCs w:val="18"/>
        </w:rPr>
        <w:fldChar w:fldCharType="separate"/>
      </w:r>
      <w:r w:rsidR="00371496">
        <w:rPr>
          <w:rFonts w:eastAsia="新細明體"/>
          <w:bCs/>
          <w:noProof/>
          <w:szCs w:val="18"/>
        </w:rPr>
        <w:t>1</w:t>
      </w:r>
      <w:r w:rsidRPr="00EE45ED">
        <w:rPr>
          <w:rFonts w:eastAsia="新細明體"/>
          <w:bCs/>
          <w:szCs w:val="18"/>
        </w:rPr>
        <w:fldChar w:fldCharType="end"/>
      </w:r>
      <w:r w:rsidRPr="00EE45ED">
        <w:rPr>
          <w:rFonts w:eastAsia="新細明體"/>
          <w:bCs/>
          <w:szCs w:val="18"/>
        </w:rPr>
        <w:t xml:space="preserve">: </w:t>
      </w:r>
      <w:r w:rsidR="00EB7D58" w:rsidRPr="00EE45ED">
        <w:rPr>
          <w:rFonts w:eastAsia="新細明體"/>
          <w:bCs/>
          <w:szCs w:val="18"/>
        </w:rPr>
        <w:t xml:space="preserve">In IDLE state, if </w:t>
      </w:r>
      <w:r w:rsidR="00EB7D58" w:rsidRPr="00EE45ED">
        <w:rPr>
          <w:rFonts w:eastAsia="新細明體"/>
          <w:bCs/>
          <w:i/>
          <w:iCs/>
          <w:szCs w:val="18"/>
        </w:rPr>
        <w:t>t-Service</w:t>
      </w:r>
      <w:r w:rsidR="00EB7D58" w:rsidRPr="00EE45ED">
        <w:rPr>
          <w:rFonts w:eastAsia="新細明體"/>
          <w:bCs/>
          <w:szCs w:val="18"/>
        </w:rPr>
        <w:t xml:space="preserve"> of the serving cell is provided and applicable, </w:t>
      </w:r>
      <w:r w:rsidR="00954ED5" w:rsidRPr="00EE45ED">
        <w:rPr>
          <w:rFonts w:eastAsia="新細明體"/>
          <w:bCs/>
          <w:szCs w:val="18"/>
        </w:rPr>
        <w:t xml:space="preserve">UE is required to </w:t>
      </w:r>
      <w:r w:rsidR="00EB7D58" w:rsidRPr="00EE45ED">
        <w:rPr>
          <w:rFonts w:eastAsia="新細明體"/>
          <w:bCs/>
          <w:szCs w:val="18"/>
        </w:rPr>
        <w:t>perform neighbouring cell measurement regardless S criteria</w:t>
      </w:r>
      <w:r w:rsidR="00954ED5" w:rsidRPr="00EE45ED">
        <w:rPr>
          <w:rFonts w:eastAsia="新細明體"/>
          <w:bCs/>
          <w:szCs w:val="18"/>
        </w:rPr>
        <w:t xml:space="preserve">. </w:t>
      </w:r>
      <w:r w:rsidR="00EB7D58" w:rsidRPr="00EE45ED">
        <w:rPr>
          <w:rFonts w:eastAsia="新細明體"/>
          <w:bCs/>
          <w:szCs w:val="18"/>
        </w:rPr>
        <w:t xml:space="preserve">The exact time to start measurements before </w:t>
      </w:r>
      <w:r w:rsidR="00EB7D58" w:rsidRPr="00EE45ED">
        <w:rPr>
          <w:rFonts w:eastAsia="新細明體"/>
          <w:bCs/>
          <w:i/>
          <w:iCs/>
          <w:szCs w:val="18"/>
        </w:rPr>
        <w:t>t-Service</w:t>
      </w:r>
      <w:r w:rsidR="00EB7D58" w:rsidRPr="00EE45ED">
        <w:rPr>
          <w:rFonts w:eastAsia="新細明體"/>
          <w:bCs/>
          <w:szCs w:val="18"/>
        </w:rPr>
        <w:t xml:space="preserve"> is up to UE implementation.</w:t>
      </w:r>
      <w:bookmarkEnd w:id="62"/>
    </w:p>
    <w:p w14:paraId="1FEF578F" w14:textId="38F60F15" w:rsidR="00EC5EB0" w:rsidRPr="00EE45ED" w:rsidRDefault="00BF1765" w:rsidP="008B7ED1">
      <w:pPr>
        <w:pStyle w:val="Heading2"/>
      </w:pPr>
      <w:r w:rsidRPr="00EE45ED">
        <w:t>Discontinuous</w:t>
      </w:r>
      <w:r w:rsidR="00EC5EB0" w:rsidRPr="00EE45ED">
        <w:t xml:space="preserve"> coverage and SIB32</w:t>
      </w:r>
    </w:p>
    <w:p w14:paraId="5A6DD764" w14:textId="256C339A" w:rsidR="00EC5EB0" w:rsidRPr="00EE45ED" w:rsidRDefault="002F648B" w:rsidP="00F837FC">
      <w:pPr>
        <w:jc w:val="both"/>
        <w:rPr>
          <w:rFonts w:eastAsia="新細明體"/>
          <w:lang w:eastAsia="zh-TW"/>
        </w:rPr>
      </w:pPr>
      <w:r w:rsidRPr="00EE45ED">
        <w:rPr>
          <w:rFonts w:eastAsia="新細明體"/>
          <w:lang w:eastAsia="zh-TW"/>
        </w:rPr>
        <w:t xml:space="preserve">In the last meeting, whether and how to define the requirement for discontinuous coverage has been discussed.  </w:t>
      </w:r>
      <w:r w:rsidR="00092756" w:rsidRPr="00EE45ED">
        <w:rPr>
          <w:rFonts w:eastAsia="新細明體"/>
          <w:lang w:eastAsia="zh-TW"/>
        </w:rPr>
        <w:t>The below is an excerpt from TS 36.304, and it can be observed UE doesn’t need to perform idle mode task if it is out of coverage is SIB32 is provided and applicable. Besides, the detection of out of coverage is up to UE implementation based on SAI (</w:t>
      </w:r>
      <w:proofErr w:type="gramStart"/>
      <w:r w:rsidR="00092756" w:rsidRPr="00EE45ED">
        <w:rPr>
          <w:rFonts w:eastAsia="新細明體"/>
          <w:lang w:eastAsia="zh-TW"/>
        </w:rPr>
        <w:t>e.g.</w:t>
      </w:r>
      <w:proofErr w:type="gramEnd"/>
      <w:r w:rsidR="00092756" w:rsidRPr="00EE45ED">
        <w:rPr>
          <w:rFonts w:eastAsia="新細明體"/>
          <w:lang w:eastAsia="zh-TW"/>
        </w:rPr>
        <w:t xml:space="preserve"> SIB32, SIB31, t-Service). </w:t>
      </w:r>
    </w:p>
    <w:p w14:paraId="03D4AA40" w14:textId="786898DC" w:rsidR="00E206C4" w:rsidRPr="00EE45ED" w:rsidRDefault="00092756" w:rsidP="00EC5EB0">
      <w:pPr>
        <w:rPr>
          <w:lang w:val="sv-SE" w:eastAsia="zh-CN"/>
        </w:rPr>
      </w:pPr>
      <w:r w:rsidRPr="00EE45ED">
        <w:rPr>
          <w:rFonts w:eastAsia="新細明體"/>
          <w:noProof/>
          <w:sz w:val="24"/>
          <w:szCs w:val="24"/>
          <w:lang w:eastAsia="zh-TW"/>
        </w:rPr>
        <mc:AlternateContent>
          <mc:Choice Requires="wps">
            <w:drawing>
              <wp:anchor distT="45720" distB="45720" distL="114300" distR="114300" simplePos="0" relativeHeight="251675648" behindDoc="0" locked="0" layoutInCell="1" allowOverlap="1" wp14:anchorId="7CD528E4" wp14:editId="0AB4876B">
                <wp:simplePos x="0" y="0"/>
                <wp:positionH relativeFrom="margin">
                  <wp:align>right</wp:align>
                </wp:positionH>
                <wp:positionV relativeFrom="paragraph">
                  <wp:posOffset>257810</wp:posOffset>
                </wp:positionV>
                <wp:extent cx="6080760" cy="2578100"/>
                <wp:effectExtent l="0" t="0" r="15240" b="127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2578100"/>
                        </a:xfrm>
                        <a:prstGeom prst="rect">
                          <a:avLst/>
                        </a:prstGeom>
                        <a:solidFill>
                          <a:srgbClr val="FFFFFF"/>
                        </a:solidFill>
                        <a:ln w="9525">
                          <a:solidFill>
                            <a:srgbClr val="000000"/>
                          </a:solidFill>
                          <a:miter lim="800000"/>
                          <a:headEnd/>
                          <a:tailEnd/>
                        </a:ln>
                      </wps:spPr>
                      <wps:txbx>
                        <w:txbxContent>
                          <w:p w14:paraId="6E854CED" w14:textId="77777777" w:rsidR="00092756" w:rsidRPr="00A96803" w:rsidRDefault="00092756" w:rsidP="00092756">
                            <w:pPr>
                              <w:pStyle w:val="Heading1"/>
                              <w:numPr>
                                <w:ilvl w:val="0"/>
                                <w:numId w:val="0"/>
                              </w:numPr>
                              <w:ind w:left="432" w:hanging="432"/>
                            </w:pPr>
                            <w:bookmarkStart w:id="63" w:name="_Toc29237869"/>
                            <w:bookmarkStart w:id="64" w:name="_Toc37235768"/>
                            <w:bookmarkStart w:id="65" w:name="_Toc46499474"/>
                            <w:bookmarkStart w:id="66" w:name="_Toc52492206"/>
                            <w:bookmarkStart w:id="67" w:name="_Toc109125310"/>
                            <w:r w:rsidRPr="00A96803">
                              <w:t>4</w:t>
                            </w:r>
                            <w:r w:rsidRPr="00A96803">
                              <w:tab/>
                              <w:t>General description of Idle mode</w:t>
                            </w:r>
                            <w:bookmarkStart w:id="68" w:name="_975763386"/>
                            <w:bookmarkStart w:id="69" w:name="_977548777"/>
                            <w:bookmarkEnd w:id="63"/>
                            <w:bookmarkEnd w:id="64"/>
                            <w:bookmarkEnd w:id="65"/>
                            <w:bookmarkEnd w:id="66"/>
                            <w:bookmarkEnd w:id="67"/>
                            <w:bookmarkEnd w:id="68"/>
                            <w:bookmarkEnd w:id="69"/>
                          </w:p>
                          <w:p w14:paraId="460CA791" w14:textId="74D2B110" w:rsidR="00092756" w:rsidRPr="00092756" w:rsidRDefault="00092756" w:rsidP="008B7ED1">
                            <w:pPr>
                              <w:pStyle w:val="Heading2"/>
                              <w:numPr>
                                <w:ilvl w:val="0"/>
                                <w:numId w:val="0"/>
                              </w:numPr>
                            </w:pPr>
                            <w:bookmarkStart w:id="70" w:name="_Toc29237870"/>
                            <w:bookmarkStart w:id="71" w:name="_Toc37235769"/>
                            <w:bookmarkStart w:id="72" w:name="_Toc46499475"/>
                            <w:bookmarkStart w:id="73" w:name="_Toc52492207"/>
                            <w:bookmarkStart w:id="74" w:name="_Toc109125311"/>
                            <w:r w:rsidRPr="00A96803">
                              <w:t>4.1</w:t>
                            </w:r>
                            <w:r w:rsidRPr="00A96803">
                              <w:tab/>
                              <w:t>Overview</w:t>
                            </w:r>
                            <w:bookmarkEnd w:id="70"/>
                            <w:bookmarkEnd w:id="71"/>
                            <w:bookmarkEnd w:id="72"/>
                            <w:bookmarkEnd w:id="73"/>
                            <w:bookmarkEnd w:id="74"/>
                          </w:p>
                          <w:p w14:paraId="0CD81E4E" w14:textId="77757B15" w:rsidR="00092756" w:rsidRPr="00092756" w:rsidRDefault="00092756" w:rsidP="00E206C4">
                            <w:pPr>
                              <w:rPr>
                                <w:rFonts w:eastAsia="新細明體"/>
                                <w:lang w:eastAsia="zh-TW"/>
                              </w:rPr>
                            </w:pPr>
                            <w:r w:rsidRPr="00092756">
                              <w:rPr>
                                <w:rFonts w:eastAsia="新細明體"/>
                                <w:lang w:eastAsia="zh-TW"/>
                              </w:rPr>
                              <w:t>…</w:t>
                            </w:r>
                          </w:p>
                          <w:p w14:paraId="12115738" w14:textId="51DFAC0C" w:rsidR="00E206C4" w:rsidRPr="005A7A55" w:rsidRDefault="00E206C4" w:rsidP="00E206C4">
                            <w:pPr>
                              <w:rPr>
                                <w:rFonts w:eastAsia="新細明體"/>
                                <w:lang w:eastAsia="zh-TW"/>
                              </w:rPr>
                            </w:pPr>
                            <w:r>
                              <w:rPr>
                                <w:highlight w:val="cyan"/>
                              </w:rPr>
                              <w:t xml:space="preserve">If </w:t>
                            </w:r>
                            <w:r>
                              <w:rPr>
                                <w:i/>
                                <w:iCs/>
                                <w:highlight w:val="cyan"/>
                              </w:rPr>
                              <w:t>SystemInformationBlockType32</w:t>
                            </w:r>
                            <w:r>
                              <w:rPr>
                                <w:highlight w:val="cyan"/>
                              </w:rPr>
                              <w:t xml:space="preserve"> has been received and if the UE has determined that it is </w:t>
                            </w:r>
                            <w:r w:rsidRPr="00092756">
                              <w:rPr>
                                <w:highlight w:val="cyan"/>
                              </w:rPr>
                              <w:t>out of coverage</w:t>
                            </w:r>
                            <w:r>
                              <w:t xml:space="preserve"> using available satellite assistance information (e.g. ephemeris parameters and coverage parameters in current or previously received </w:t>
                            </w:r>
                            <w:r>
                              <w:rPr>
                                <w:i/>
                                <w:iCs/>
                              </w:rPr>
                              <w:t>SystemInformationBlo</w:t>
                            </w:r>
                            <w:r w:rsidRPr="00092756">
                              <w:rPr>
                                <w:i/>
                                <w:iCs/>
                              </w:rPr>
                              <w:t>ckType32</w:t>
                            </w:r>
                            <w:r w:rsidRPr="00092756">
                              <w:t xml:space="preserve">, </w:t>
                            </w:r>
                            <w:r w:rsidRPr="00092756">
                              <w:rPr>
                                <w:i/>
                                <w:iCs/>
                              </w:rPr>
                              <w:t>SystemInformationBlockType31</w:t>
                            </w:r>
                            <w:r w:rsidRPr="00092756">
                              <w:t xml:space="preserve">, </w:t>
                            </w:r>
                            <w:r w:rsidRPr="00092756">
                              <w:rPr>
                                <w:i/>
                                <w:iCs/>
                              </w:rPr>
                              <w:t>t-Service</w:t>
                            </w:r>
                            <w:r w:rsidRPr="00092756">
                              <w:t xml:space="preserve"> in </w:t>
                            </w:r>
                            <w:r w:rsidRPr="00092756">
                              <w:rPr>
                                <w:i/>
                                <w:iCs/>
                              </w:rPr>
                              <w:t>SystemInformationBlockType3</w:t>
                            </w:r>
                            <w:r w:rsidRPr="00092756">
                              <w:t xml:space="preserve"> or other para</w:t>
                            </w:r>
                            <w:r>
                              <w:t xml:space="preserve">meters), the AS configuration (e.g. priorities provided by dedicated signalling and logged measurements) is kept, </w:t>
                            </w:r>
                            <w:r w:rsidRPr="00092756">
                              <w:rPr>
                                <w:highlight w:val="cyan"/>
                              </w:rPr>
                              <w:t>but the UE need not perform any idle mode tasks.</w:t>
                            </w:r>
                            <w:r w:rsidRPr="00092756">
                              <w:t xml:space="preserve"> </w:t>
                            </w:r>
                            <w:r>
                              <w:t xml:space="preserve">It is up to UE implementation to handle running timers. </w:t>
                            </w:r>
                            <w:r w:rsidRPr="00092756">
                              <w:rPr>
                                <w:highlight w:val="cyan"/>
                              </w:rPr>
                              <w:t>The detection of out of coverage using satellite assistance information is up to UE implementation and once in coverage the UE shall perform all idle mode tasks.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528E4" id="_x0000_s1028" type="#_x0000_t202" style="position:absolute;margin-left:427.6pt;margin-top:20.3pt;width:478.8pt;height:203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">
                <v:textbox>
                  <w:txbxContent>
                    <w:p w14:paraId="6E854CED" w14:textId="77777777" w:rsidR="00092756" w:rsidRPr="00A96803" w:rsidRDefault="00092756" w:rsidP="00092756">
                      <w:pPr>
                        <w:pStyle w:val="Heading1"/>
                        <w:numPr>
                          <w:ilvl w:val="0"/>
                          <w:numId w:val="0"/>
                        </w:numPr>
                        <w:ind w:left="432" w:hanging="432"/>
                      </w:pPr>
                      <w:bookmarkStart w:id="75" w:name="_Toc29237869"/>
                      <w:bookmarkStart w:id="76" w:name="_Toc37235768"/>
                      <w:bookmarkStart w:id="77" w:name="_Toc46499474"/>
                      <w:bookmarkStart w:id="78" w:name="_Toc52492206"/>
                      <w:bookmarkStart w:id="79" w:name="_Toc109125310"/>
                      <w:r w:rsidRPr="00A96803">
                        <w:t>4</w:t>
                      </w:r>
                      <w:r w:rsidRPr="00A96803">
                        <w:tab/>
                        <w:t>General description of Idle mode</w:t>
                      </w:r>
                      <w:bookmarkStart w:id="80" w:name="_975763386"/>
                      <w:bookmarkStart w:id="81" w:name="_977548777"/>
                      <w:bookmarkEnd w:id="75"/>
                      <w:bookmarkEnd w:id="76"/>
                      <w:bookmarkEnd w:id="77"/>
                      <w:bookmarkEnd w:id="78"/>
                      <w:bookmarkEnd w:id="79"/>
                      <w:bookmarkEnd w:id="80"/>
                      <w:bookmarkEnd w:id="81"/>
                    </w:p>
                    <w:p w14:paraId="460CA791" w14:textId="74D2B110" w:rsidR="00092756" w:rsidRPr="00092756" w:rsidRDefault="00092756" w:rsidP="008B7ED1">
                      <w:pPr>
                        <w:pStyle w:val="Heading2"/>
                        <w:numPr>
                          <w:ilvl w:val="0"/>
                          <w:numId w:val="0"/>
                        </w:numPr>
                      </w:pPr>
                      <w:bookmarkStart w:id="82" w:name="_Toc29237870"/>
                      <w:bookmarkStart w:id="83" w:name="_Toc37235769"/>
                      <w:bookmarkStart w:id="84" w:name="_Toc46499475"/>
                      <w:bookmarkStart w:id="85" w:name="_Toc52492207"/>
                      <w:bookmarkStart w:id="86" w:name="_Toc109125311"/>
                      <w:r w:rsidRPr="00A96803">
                        <w:t>4.1</w:t>
                      </w:r>
                      <w:r w:rsidRPr="00A96803">
                        <w:tab/>
                        <w:t>Overview</w:t>
                      </w:r>
                      <w:bookmarkEnd w:id="82"/>
                      <w:bookmarkEnd w:id="83"/>
                      <w:bookmarkEnd w:id="84"/>
                      <w:bookmarkEnd w:id="85"/>
                      <w:bookmarkEnd w:id="86"/>
                    </w:p>
                    <w:p w14:paraId="0CD81E4E" w14:textId="77757B15" w:rsidR="00092756" w:rsidRPr="00092756" w:rsidRDefault="00092756" w:rsidP="00E206C4">
                      <w:pPr>
                        <w:rPr>
                          <w:rFonts w:eastAsia="新細明體"/>
                          <w:lang w:eastAsia="zh-TW"/>
                        </w:rPr>
                      </w:pPr>
                      <w:r w:rsidRPr="00092756">
                        <w:rPr>
                          <w:rFonts w:eastAsia="新細明體"/>
                          <w:lang w:eastAsia="zh-TW"/>
                        </w:rPr>
                        <w:t>…</w:t>
                      </w:r>
                    </w:p>
                    <w:p w14:paraId="12115738" w14:textId="51DFAC0C" w:rsidR="00E206C4" w:rsidRPr="005A7A55" w:rsidRDefault="00E206C4" w:rsidP="00E206C4">
                      <w:pPr>
                        <w:rPr>
                          <w:rFonts w:eastAsia="新細明體"/>
                          <w:lang w:eastAsia="zh-TW"/>
                        </w:rPr>
                      </w:pPr>
                      <w:r>
                        <w:rPr>
                          <w:highlight w:val="cyan"/>
                        </w:rPr>
                        <w:t xml:space="preserve">If </w:t>
                      </w:r>
                      <w:r>
                        <w:rPr>
                          <w:i/>
                          <w:iCs/>
                          <w:highlight w:val="cyan"/>
                        </w:rPr>
                        <w:t>SystemInformationBlockType32</w:t>
                      </w:r>
                      <w:r>
                        <w:rPr>
                          <w:highlight w:val="cyan"/>
                        </w:rPr>
                        <w:t xml:space="preserve"> has been received and if the UE has determined that it is </w:t>
                      </w:r>
                      <w:r w:rsidRPr="00092756">
                        <w:rPr>
                          <w:highlight w:val="cyan"/>
                        </w:rPr>
                        <w:t>out of coverage</w:t>
                      </w:r>
                      <w:r>
                        <w:t xml:space="preserve"> using available satellite assistance information (e.g. ephemeris parameters and coverage parameters in current or previously received </w:t>
                      </w:r>
                      <w:r>
                        <w:rPr>
                          <w:i/>
                          <w:iCs/>
                        </w:rPr>
                        <w:t>SystemInformationBlo</w:t>
                      </w:r>
                      <w:r w:rsidRPr="00092756">
                        <w:rPr>
                          <w:i/>
                          <w:iCs/>
                        </w:rPr>
                        <w:t>ckType32</w:t>
                      </w:r>
                      <w:r w:rsidRPr="00092756">
                        <w:t xml:space="preserve">, </w:t>
                      </w:r>
                      <w:r w:rsidRPr="00092756">
                        <w:rPr>
                          <w:i/>
                          <w:iCs/>
                        </w:rPr>
                        <w:t>SystemInformationBlockType31</w:t>
                      </w:r>
                      <w:r w:rsidRPr="00092756">
                        <w:t xml:space="preserve">, </w:t>
                      </w:r>
                      <w:r w:rsidRPr="00092756">
                        <w:rPr>
                          <w:i/>
                          <w:iCs/>
                        </w:rPr>
                        <w:t>t-Service</w:t>
                      </w:r>
                      <w:r w:rsidRPr="00092756">
                        <w:t xml:space="preserve"> in </w:t>
                      </w:r>
                      <w:r w:rsidRPr="00092756">
                        <w:rPr>
                          <w:i/>
                          <w:iCs/>
                        </w:rPr>
                        <w:t>SystemInformationBlockType3</w:t>
                      </w:r>
                      <w:r w:rsidRPr="00092756">
                        <w:t xml:space="preserve"> or other para</w:t>
                      </w:r>
                      <w:r>
                        <w:t xml:space="preserve">meters), the AS configuration (e.g. priorities provided by dedicated signalling and logged measurements) is kept, </w:t>
                      </w:r>
                      <w:r w:rsidRPr="00092756">
                        <w:rPr>
                          <w:highlight w:val="cyan"/>
                        </w:rPr>
                        <w:t>but the UE need not perform any idle mode tasks.</w:t>
                      </w:r>
                      <w:r w:rsidRPr="00092756">
                        <w:t xml:space="preserve"> </w:t>
                      </w:r>
                      <w:r>
                        <w:t xml:space="preserve">It is up to UE implementation to handle running timers. </w:t>
                      </w:r>
                      <w:r w:rsidRPr="00092756">
                        <w:rPr>
                          <w:highlight w:val="cyan"/>
                        </w:rPr>
                        <w:t>The detection of out of coverage using satellite assistance information is up to UE implementation and once in coverage the UE shall perform all idle mode tasks.</w:t>
                      </w:r>
                    </w:p>
                  </w:txbxContent>
                </v:textbox>
                <w10:wrap type="square" anchorx="margin"/>
              </v:shape>
            </w:pict>
          </mc:Fallback>
        </mc:AlternateContent>
      </w:r>
    </w:p>
    <w:p w14:paraId="4C600CFF" w14:textId="1C3B4ABF" w:rsidR="002F648B" w:rsidRPr="00EE45ED" w:rsidRDefault="00F837FC" w:rsidP="00F837FC">
      <w:pPr>
        <w:pStyle w:val="Caption"/>
        <w:jc w:val="both"/>
        <w:rPr>
          <w:rFonts w:eastAsia="新細明體"/>
          <w:bCs/>
          <w:szCs w:val="18"/>
        </w:rPr>
      </w:pPr>
      <w:bookmarkStart w:id="87" w:name="_Ref115465928"/>
      <w:r w:rsidRPr="00EE45ED">
        <w:rPr>
          <w:rFonts w:eastAsia="新細明體"/>
          <w:bCs/>
          <w:szCs w:val="18"/>
        </w:rPr>
        <w:lastRenderedPageBreak/>
        <w:t xml:space="preserve">Proposal </w:t>
      </w:r>
      <w:r w:rsidRPr="00EE45ED">
        <w:rPr>
          <w:rFonts w:eastAsia="新細明體"/>
          <w:bCs/>
          <w:szCs w:val="18"/>
        </w:rPr>
        <w:fldChar w:fldCharType="begin"/>
      </w:r>
      <w:r w:rsidRPr="00EE45ED">
        <w:rPr>
          <w:rFonts w:eastAsia="新細明體"/>
          <w:bCs/>
          <w:szCs w:val="18"/>
        </w:rPr>
        <w:instrText xml:space="preserve"> SEQ Proposal \* ARABIC </w:instrText>
      </w:r>
      <w:r w:rsidRPr="00EE45ED">
        <w:rPr>
          <w:rFonts w:eastAsia="新細明體"/>
          <w:bCs/>
          <w:szCs w:val="18"/>
        </w:rPr>
        <w:fldChar w:fldCharType="separate"/>
      </w:r>
      <w:r w:rsidR="00371496">
        <w:rPr>
          <w:rFonts w:eastAsia="新細明體"/>
          <w:bCs/>
          <w:noProof/>
          <w:szCs w:val="18"/>
        </w:rPr>
        <w:t>2</w:t>
      </w:r>
      <w:r w:rsidRPr="00EE45ED">
        <w:rPr>
          <w:rFonts w:eastAsia="新細明體"/>
          <w:bCs/>
          <w:szCs w:val="18"/>
        </w:rPr>
        <w:fldChar w:fldCharType="end"/>
      </w:r>
      <w:r w:rsidRPr="00EE45ED">
        <w:rPr>
          <w:rFonts w:eastAsia="新細明體"/>
          <w:bCs/>
          <w:szCs w:val="18"/>
        </w:rPr>
        <w:t xml:space="preserve">: In IDLE state, if </w:t>
      </w:r>
      <w:r w:rsidRPr="00EE45ED">
        <w:rPr>
          <w:rFonts w:eastAsia="新細明體"/>
          <w:bCs/>
          <w:i/>
          <w:iCs/>
          <w:szCs w:val="18"/>
        </w:rPr>
        <w:t>SIB32</w:t>
      </w:r>
      <w:r w:rsidRPr="00EE45ED">
        <w:rPr>
          <w:rFonts w:eastAsia="新細明體"/>
          <w:bCs/>
          <w:szCs w:val="18"/>
        </w:rPr>
        <w:t xml:space="preserve"> is provided and applicable, UE is not required to perform any cell measurement while out of coverage in discontinuous coverage. The detection of out of coverage using satellite assistance information is up to UE implementation. IDLE state requirements apply when UE is once in coverage.</w:t>
      </w:r>
      <w:bookmarkEnd w:id="87"/>
    </w:p>
    <w:p w14:paraId="385CA1C8" w14:textId="1A9A4C4F" w:rsidR="005A39FE" w:rsidRPr="00EE45ED" w:rsidRDefault="00365694" w:rsidP="008B7ED1">
      <w:pPr>
        <w:pStyle w:val="Heading2"/>
      </w:pPr>
      <w:r>
        <w:t xml:space="preserve">NGSO, </w:t>
      </w:r>
      <w:r w:rsidR="005A39FE" w:rsidRPr="00EE45ED">
        <w:t>DRX</w:t>
      </w:r>
      <w:r w:rsidR="00B55FF3" w:rsidRPr="00EE45ED">
        <w:t>/</w:t>
      </w:r>
      <w:r w:rsidR="005A39FE" w:rsidRPr="00EE45ED">
        <w:t>eDRX</w:t>
      </w:r>
      <w:r w:rsidR="00B55FF3" w:rsidRPr="00EE45ED">
        <w:t>, HD-FDD</w:t>
      </w:r>
      <w:r w:rsidR="005A39FE" w:rsidRPr="00EE45ED">
        <w:t xml:space="preserve"> applicability</w:t>
      </w:r>
      <w:bookmarkEnd w:id="0"/>
      <w:r w:rsidR="005A39FE" w:rsidRPr="00EE45ED">
        <w:t xml:space="preserve">   </w:t>
      </w:r>
    </w:p>
    <w:p w14:paraId="433ACF72" w14:textId="1DB29E68" w:rsidR="00EC7399" w:rsidRPr="00EE45ED" w:rsidRDefault="00EC7399" w:rsidP="00EC7399">
      <w:pPr>
        <w:jc w:val="both"/>
        <w:rPr>
          <w:rFonts w:eastAsia="Yu Mincho"/>
        </w:rPr>
      </w:pPr>
      <w:r w:rsidRPr="00EE45ED">
        <w:rPr>
          <w:rFonts w:eastAsia="Yu Mincho"/>
          <w:noProof/>
        </w:rPr>
        <mc:AlternateContent>
          <mc:Choice Requires="wps">
            <w:drawing>
              <wp:anchor distT="45720" distB="45720" distL="114300" distR="114300" simplePos="0" relativeHeight="251659264" behindDoc="0" locked="0" layoutInCell="1" allowOverlap="1" wp14:anchorId="4D071322" wp14:editId="6D435FF7">
                <wp:simplePos x="0" y="0"/>
                <wp:positionH relativeFrom="margin">
                  <wp:align>right</wp:align>
                </wp:positionH>
                <wp:positionV relativeFrom="paragraph">
                  <wp:posOffset>935990</wp:posOffset>
                </wp:positionV>
                <wp:extent cx="6040120" cy="1404620"/>
                <wp:effectExtent l="0" t="0" r="1778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5F8B2DF1" w14:textId="2AF8FA06" w:rsidR="00D43F83" w:rsidRPr="00D43F83" w:rsidRDefault="00D43F83" w:rsidP="00D43F83">
                            <w:pPr>
                              <w:spacing w:line="276" w:lineRule="auto"/>
                              <w:rPr>
                                <w:rFonts w:eastAsia="新細明體"/>
                                <w:lang w:eastAsia="zh-TW"/>
                              </w:rPr>
                            </w:pPr>
                            <w:r>
                              <w:rPr>
                                <w:rFonts w:eastAsia="新細明體" w:hint="eastAsia"/>
                                <w:lang w:eastAsia="zh-TW"/>
                              </w:rPr>
                              <w:t>A</w:t>
                            </w:r>
                            <w:r>
                              <w:rPr>
                                <w:rFonts w:eastAsia="新細明體"/>
                                <w:lang w:eastAsia="zh-TW"/>
                              </w:rPr>
                              <w:t xml:space="preserve">greement in </w:t>
                            </w:r>
                            <w:r w:rsidRPr="00D43F83">
                              <w:rPr>
                                <w:rFonts w:eastAsia="新細明體"/>
                                <w:lang w:eastAsia="zh-TW"/>
                              </w:rPr>
                              <w:t>R17 NR NTN in RAN4 101-b</w:t>
                            </w:r>
                            <w:r w:rsidR="00826FC1" w:rsidRPr="00EE45ED">
                              <w:rPr>
                                <w:rFonts w:eastAsia="Yu Mincho"/>
                              </w:rPr>
                              <w:t xml:space="preserve"> </w:t>
                            </w:r>
                            <w:r w:rsidR="00826FC1">
                              <w:rPr>
                                <w:rFonts w:eastAsia="Yu Mincho"/>
                              </w:rPr>
                              <w:fldChar w:fldCharType="begin"/>
                            </w:r>
                            <w:r w:rsidR="00826FC1">
                              <w:rPr>
                                <w:rFonts w:eastAsia="Yu Mincho"/>
                              </w:rPr>
                              <w:instrText xml:space="preserve"> REF _Ref110328454 \n \h </w:instrText>
                            </w:r>
                            <w:r w:rsidR="00826FC1">
                              <w:rPr>
                                <w:rFonts w:eastAsia="Yu Mincho"/>
                              </w:rPr>
                            </w:r>
                            <w:r w:rsidR="00826FC1">
                              <w:rPr>
                                <w:rFonts w:eastAsia="Yu Mincho"/>
                              </w:rPr>
                              <w:fldChar w:fldCharType="separate"/>
                            </w:r>
                            <w:r w:rsidR="00826FC1">
                              <w:rPr>
                                <w:rFonts w:eastAsia="Yu Mincho"/>
                              </w:rPr>
                              <w:t>[2]</w:t>
                            </w:r>
                            <w:r w:rsidR="00826FC1">
                              <w:rPr>
                                <w:rFonts w:eastAsia="Yu Mincho"/>
                              </w:rPr>
                              <w:fldChar w:fldCharType="end"/>
                            </w:r>
                          </w:p>
                          <w:p w14:paraId="5F0EA313" w14:textId="7EB7A7E3" w:rsidR="00D43F83" w:rsidRPr="00D43F83" w:rsidRDefault="00D43F83" w:rsidP="00653A32">
                            <w:pPr>
                              <w:pStyle w:val="ListParagraph"/>
                              <w:numPr>
                                <w:ilvl w:val="0"/>
                                <w:numId w:val="10"/>
                              </w:numPr>
                              <w:spacing w:line="276" w:lineRule="auto"/>
                              <w:ind w:firstLineChars="0"/>
                              <w:rPr>
                                <w:szCs w:val="24"/>
                                <w:lang w:eastAsia="zh-CN"/>
                              </w:rPr>
                            </w:pPr>
                            <w:r w:rsidRPr="00625D97">
                              <w:rPr>
                                <w:szCs w:val="24"/>
                                <w:lang w:eastAsia="zh-CN"/>
                              </w:rPr>
                              <w:t>Whether and what DRX cycle length to configure is up to NW, but UE is not required to fulfil the requirements for 2.56s DRX cycle length for earth-moving LEO deployment.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071322" id="_x0000_s1029" type="#_x0000_t202" style="position:absolute;left:0;text-align:left;margin-left:424.4pt;margin-top:73.7pt;width:475.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">
                <v:textbox style="mso-fit-shape-to-text:t">
                  <w:txbxContent>
                    <w:p w14:paraId="5F8B2DF1" w14:textId="2AF8FA06" w:rsidR="00D43F83" w:rsidRPr="00D43F83" w:rsidRDefault="00D43F83" w:rsidP="00D43F83">
                      <w:pPr>
                        <w:spacing w:line="276" w:lineRule="auto"/>
                        <w:rPr>
                          <w:rFonts w:eastAsia="新細明體"/>
                          <w:lang w:eastAsia="zh-TW"/>
                        </w:rPr>
                      </w:pPr>
                      <w:r>
                        <w:rPr>
                          <w:rFonts w:eastAsia="新細明體" w:hint="eastAsia"/>
                          <w:lang w:eastAsia="zh-TW"/>
                        </w:rPr>
                        <w:t>A</w:t>
                      </w:r>
                      <w:r>
                        <w:rPr>
                          <w:rFonts w:eastAsia="新細明體"/>
                          <w:lang w:eastAsia="zh-TW"/>
                        </w:rPr>
                        <w:t xml:space="preserve">greement in </w:t>
                      </w:r>
                      <w:r w:rsidRPr="00D43F83">
                        <w:rPr>
                          <w:rFonts w:eastAsia="新細明體"/>
                          <w:lang w:eastAsia="zh-TW"/>
                        </w:rPr>
                        <w:t>R17 NR NTN in RAN4 101-b</w:t>
                      </w:r>
                      <w:r w:rsidR="00826FC1" w:rsidRPr="00EE45ED">
                        <w:rPr>
                          <w:rFonts w:eastAsia="Yu Mincho"/>
                        </w:rPr>
                        <w:t xml:space="preserve"> </w:t>
                      </w:r>
                      <w:r w:rsidR="00826FC1">
                        <w:rPr>
                          <w:rFonts w:eastAsia="Yu Mincho"/>
                        </w:rPr>
                        <w:fldChar w:fldCharType="begin"/>
                      </w:r>
                      <w:r w:rsidR="00826FC1">
                        <w:rPr>
                          <w:rFonts w:eastAsia="Yu Mincho"/>
                        </w:rPr>
                        <w:instrText xml:space="preserve"> REF _Ref110328454 \n \h </w:instrText>
                      </w:r>
                      <w:r w:rsidR="00826FC1">
                        <w:rPr>
                          <w:rFonts w:eastAsia="Yu Mincho"/>
                        </w:rPr>
                      </w:r>
                      <w:r w:rsidR="00826FC1">
                        <w:rPr>
                          <w:rFonts w:eastAsia="Yu Mincho"/>
                        </w:rPr>
                        <w:fldChar w:fldCharType="separate"/>
                      </w:r>
                      <w:r w:rsidR="00826FC1">
                        <w:rPr>
                          <w:rFonts w:eastAsia="Yu Mincho"/>
                        </w:rPr>
                        <w:t>[2]</w:t>
                      </w:r>
                      <w:r w:rsidR="00826FC1">
                        <w:rPr>
                          <w:rFonts w:eastAsia="Yu Mincho"/>
                        </w:rPr>
                        <w:fldChar w:fldCharType="end"/>
                      </w:r>
                    </w:p>
                    <w:p w14:paraId="5F0EA313" w14:textId="7EB7A7E3" w:rsidR="00D43F83" w:rsidRPr="00D43F83" w:rsidRDefault="00D43F83" w:rsidP="00653A32">
                      <w:pPr>
                        <w:pStyle w:val="ListParagraph"/>
                        <w:numPr>
                          <w:ilvl w:val="0"/>
                          <w:numId w:val="10"/>
                        </w:numPr>
                        <w:spacing w:line="276" w:lineRule="auto"/>
                        <w:ind w:firstLineChars="0"/>
                        <w:rPr>
                          <w:szCs w:val="24"/>
                          <w:lang w:eastAsia="zh-CN"/>
                        </w:rPr>
                      </w:pPr>
                      <w:r w:rsidRPr="00625D97">
                        <w:rPr>
                          <w:szCs w:val="24"/>
                          <w:lang w:eastAsia="zh-CN"/>
                        </w:rPr>
                        <w:t>Whether and what DRX cycle length to configure is up to NW, but UE is not required to fulfil the requirements for 2.56s DRX cycle length for earth-moving LEO deployment.</w:t>
                      </w:r>
                    </w:p>
                  </w:txbxContent>
                </v:textbox>
                <w10:wrap type="square" anchorx="margin"/>
              </v:shape>
            </w:pict>
          </mc:Fallback>
        </mc:AlternateContent>
      </w:r>
      <w:r w:rsidR="003E49FD" w:rsidRPr="00EE45ED">
        <w:rPr>
          <w:rFonts w:eastAsia="Yu Mincho"/>
        </w:rPr>
        <w:t>In general, the existing TN requirements related to DRX/</w:t>
      </w:r>
      <w:proofErr w:type="spellStart"/>
      <w:r w:rsidR="003E49FD" w:rsidRPr="00EE45ED">
        <w:rPr>
          <w:rFonts w:eastAsia="Yu Mincho"/>
        </w:rPr>
        <w:t>eDRX</w:t>
      </w:r>
      <w:proofErr w:type="spellEnd"/>
      <w:r w:rsidR="003E49FD" w:rsidRPr="00EE45ED">
        <w:rPr>
          <w:rFonts w:eastAsia="Yu Mincho"/>
        </w:rPr>
        <w:t xml:space="preserve">, HD-FDD can be re-used as baseline, although </w:t>
      </w:r>
      <w:proofErr w:type="spellStart"/>
      <w:r w:rsidR="003E49FD" w:rsidRPr="00EE45ED">
        <w:rPr>
          <w:rFonts w:eastAsia="Yu Mincho"/>
        </w:rPr>
        <w:t>eDRX</w:t>
      </w:r>
      <w:proofErr w:type="spellEnd"/>
      <w:r w:rsidR="003E49FD" w:rsidRPr="00EE45ED">
        <w:rPr>
          <w:rFonts w:eastAsia="Yu Mincho"/>
        </w:rPr>
        <w:t xml:space="preserve"> and HD-FDD are not discussed in NR NTN. However, for LEO/NGSO, the limitation on DRX, </w:t>
      </w:r>
      <w:proofErr w:type="spellStart"/>
      <w:r w:rsidR="003E49FD" w:rsidRPr="00EE45ED">
        <w:rPr>
          <w:rFonts w:eastAsia="Yu Mincho"/>
        </w:rPr>
        <w:t>eDRX</w:t>
      </w:r>
      <w:proofErr w:type="spellEnd"/>
      <w:r w:rsidR="003E49FD" w:rsidRPr="00EE45ED">
        <w:rPr>
          <w:rFonts w:eastAsia="Yu Mincho"/>
        </w:rPr>
        <w:t xml:space="preserve"> (PTW) can be further discussed, </w:t>
      </w:r>
      <w:r w:rsidR="00450EB0" w:rsidRPr="00EE45ED">
        <w:rPr>
          <w:rFonts w:eastAsia="Yu Mincho"/>
        </w:rPr>
        <w:t>e.g.,</w:t>
      </w:r>
      <w:r w:rsidR="003E49FD" w:rsidRPr="00EE45ED">
        <w:rPr>
          <w:rFonts w:eastAsia="Yu Mincho"/>
        </w:rPr>
        <w:t xml:space="preserve"> long DRX cycle and short PTW may not be applicable for LEO/NGSO in Enhanced coverage (EC). </w:t>
      </w:r>
      <w:r w:rsidR="00D43F83" w:rsidRPr="00EE45ED">
        <w:rPr>
          <w:rFonts w:eastAsia="Yu Mincho"/>
        </w:rPr>
        <w:t xml:space="preserve">Similar discussion can be found in R17 NR NTN as in </w:t>
      </w:r>
      <w:r w:rsidR="00826FC1">
        <w:rPr>
          <w:rFonts w:eastAsia="Yu Mincho"/>
        </w:rPr>
        <w:fldChar w:fldCharType="begin"/>
      </w:r>
      <w:r w:rsidR="00826FC1">
        <w:rPr>
          <w:rFonts w:eastAsia="Yu Mincho"/>
        </w:rPr>
        <w:instrText xml:space="preserve"> REF _Ref110328454 \n \h </w:instrText>
      </w:r>
      <w:r w:rsidR="00826FC1">
        <w:rPr>
          <w:rFonts w:eastAsia="Yu Mincho"/>
        </w:rPr>
      </w:r>
      <w:r w:rsidR="00826FC1">
        <w:rPr>
          <w:rFonts w:eastAsia="Yu Mincho"/>
        </w:rPr>
        <w:fldChar w:fldCharType="separate"/>
      </w:r>
      <w:r w:rsidR="00371496">
        <w:rPr>
          <w:rFonts w:eastAsia="Yu Mincho"/>
        </w:rPr>
        <w:t>[2]</w:t>
      </w:r>
      <w:r w:rsidR="00826FC1">
        <w:rPr>
          <w:rFonts w:eastAsia="Yu Mincho"/>
        </w:rPr>
        <w:fldChar w:fldCharType="end"/>
      </w:r>
      <w:r w:rsidR="00D43F83" w:rsidRPr="00EE45ED">
        <w:rPr>
          <w:rFonts w:eastAsia="Yu Mincho"/>
        </w:rPr>
        <w:t>, where UE is not required to fulfil the requirements for 2.56s DRX cycle length for earth-moving LEO deployment</w:t>
      </w:r>
      <w:r w:rsidRPr="00EE45ED">
        <w:rPr>
          <w:rFonts w:eastAsia="Yu Mincho"/>
        </w:rPr>
        <w:t xml:space="preserve">. </w:t>
      </w:r>
      <w:r w:rsidR="000E637A" w:rsidRPr="00EE45ED">
        <w:rPr>
          <w:rFonts w:eastAsia="Yu Mincho"/>
        </w:rPr>
        <w:t xml:space="preserve">Same conclusion of NR NTN can be applied to NTN IoT. </w:t>
      </w:r>
    </w:p>
    <w:p w14:paraId="5F242647" w14:textId="7D99B305" w:rsidR="0032748B" w:rsidRPr="003D5525" w:rsidRDefault="003E49FD" w:rsidP="003D5525">
      <w:pPr>
        <w:pStyle w:val="Caption"/>
        <w:rPr>
          <w:rFonts w:eastAsia="新細明體"/>
          <w:bCs/>
          <w:szCs w:val="18"/>
        </w:rPr>
      </w:pPr>
      <w:bookmarkStart w:id="88" w:name="_Hlk111149555"/>
      <w:bookmarkStart w:id="89" w:name="_Ref115465932"/>
      <w:r w:rsidRPr="00EE45ED">
        <w:rPr>
          <w:rFonts w:eastAsia="新細明體"/>
          <w:bCs/>
          <w:szCs w:val="18"/>
        </w:rPr>
        <w:t xml:space="preserve">Proposal </w:t>
      </w:r>
      <w:r w:rsidRPr="00EE45ED">
        <w:rPr>
          <w:rFonts w:eastAsia="新細明體"/>
          <w:bCs/>
          <w:szCs w:val="18"/>
        </w:rPr>
        <w:fldChar w:fldCharType="begin"/>
      </w:r>
      <w:r w:rsidRPr="00EE45ED">
        <w:rPr>
          <w:rFonts w:eastAsia="新細明體"/>
          <w:bCs/>
          <w:szCs w:val="18"/>
        </w:rPr>
        <w:instrText xml:space="preserve"> SEQ Proposal \* ARABIC </w:instrText>
      </w:r>
      <w:r w:rsidRPr="00EE45ED">
        <w:rPr>
          <w:rFonts w:eastAsia="新細明體"/>
          <w:bCs/>
          <w:szCs w:val="18"/>
        </w:rPr>
        <w:fldChar w:fldCharType="separate"/>
      </w:r>
      <w:r w:rsidR="00371496">
        <w:rPr>
          <w:rFonts w:eastAsia="新細明體"/>
          <w:bCs/>
          <w:noProof/>
          <w:szCs w:val="18"/>
        </w:rPr>
        <w:t>3</w:t>
      </w:r>
      <w:r w:rsidRPr="00EE45ED">
        <w:rPr>
          <w:rFonts w:eastAsia="新細明體"/>
          <w:bCs/>
          <w:szCs w:val="18"/>
        </w:rPr>
        <w:fldChar w:fldCharType="end"/>
      </w:r>
      <w:r w:rsidRPr="00EE45ED">
        <w:rPr>
          <w:rFonts w:eastAsia="新細明體"/>
          <w:bCs/>
          <w:szCs w:val="18"/>
        </w:rPr>
        <w:t xml:space="preserve">: </w:t>
      </w:r>
      <w:r w:rsidR="00B101D2" w:rsidRPr="00EE45ED">
        <w:rPr>
          <w:rFonts w:eastAsia="新細明體"/>
          <w:bCs/>
          <w:szCs w:val="18"/>
        </w:rPr>
        <w:t>In LEO, w</w:t>
      </w:r>
      <w:r w:rsidR="0032748B" w:rsidRPr="00EE45ED">
        <w:rPr>
          <w:rFonts w:eastAsia="新細明體"/>
          <w:bCs/>
          <w:szCs w:val="18"/>
        </w:rPr>
        <w:t>hether and what DRX cycle length to configure is up to NW, but UE is not required to fulfil the requirements for DRX cycle length</w:t>
      </w:r>
      <w:r w:rsidR="00B101D2" w:rsidRPr="00EE45ED">
        <w:rPr>
          <w:rFonts w:eastAsia="新細明體"/>
          <w:bCs/>
          <w:szCs w:val="18"/>
        </w:rPr>
        <w:t xml:space="preserve"> </w:t>
      </w:r>
      <w:r w:rsidR="00EC7399" w:rsidRPr="00EE45ED">
        <w:rPr>
          <w:rFonts w:ascii="新細明體" w:eastAsia="新細明體" w:hAnsi="新細明體" w:cs="新細明體" w:hint="eastAsia"/>
          <w:bCs/>
          <w:szCs w:val="18"/>
        </w:rPr>
        <w:t>≧</w:t>
      </w:r>
      <w:r w:rsidR="00EC7399" w:rsidRPr="00EE45ED">
        <w:rPr>
          <w:rFonts w:eastAsia="新細明體"/>
          <w:bCs/>
          <w:szCs w:val="18"/>
          <w:lang w:val="en-US"/>
        </w:rPr>
        <w:t xml:space="preserve"> </w:t>
      </w:r>
      <w:r w:rsidR="00B101D2" w:rsidRPr="00EE45ED">
        <w:rPr>
          <w:rFonts w:eastAsia="新細明體"/>
          <w:bCs/>
          <w:szCs w:val="18"/>
        </w:rPr>
        <w:t>2.56s</w:t>
      </w:r>
      <w:r w:rsidR="00B54EA6" w:rsidRPr="00EE45ED">
        <w:rPr>
          <w:rFonts w:eastAsia="新細明體"/>
          <w:bCs/>
          <w:szCs w:val="18"/>
        </w:rPr>
        <w:t>.</w:t>
      </w:r>
      <w:bookmarkEnd w:id="89"/>
    </w:p>
    <w:bookmarkEnd w:id="88"/>
    <w:p w14:paraId="1353ED75" w14:textId="2CC2181F" w:rsidR="004073FD" w:rsidRPr="008B7ED1" w:rsidRDefault="001627C8" w:rsidP="008B7ED1">
      <w:pPr>
        <w:pStyle w:val="Heading2"/>
      </w:pPr>
      <w:r w:rsidRPr="008B7ED1">
        <w:t>NTN related RAN4 UE features introduced in Rel-17 NR</w:t>
      </w:r>
    </w:p>
    <w:p w14:paraId="0D39150B" w14:textId="5A4184C3" w:rsidR="00B01A91" w:rsidRPr="008B7ED1" w:rsidRDefault="00FC47F7" w:rsidP="00FC47F7">
      <w:pPr>
        <w:rPr>
          <w:rFonts w:eastAsia="新細明體"/>
          <w:iCs/>
          <w:lang w:val="en-US" w:eastAsia="zh-TW"/>
        </w:rPr>
      </w:pPr>
      <w:r w:rsidRPr="008B7ED1">
        <w:rPr>
          <w:rFonts w:eastAsia="Yu Mincho"/>
        </w:rPr>
        <w:t xml:space="preserve">In the last meeting, whether to introduce </w:t>
      </w:r>
      <w:r w:rsidR="00B01A91" w:rsidRPr="008B7ED1">
        <w:rPr>
          <w:rFonts w:eastAsia="Yu Mincho"/>
        </w:rPr>
        <w:t>the following UE capability</w:t>
      </w:r>
      <w:r w:rsidRPr="008B7ED1">
        <w:rPr>
          <w:rFonts w:eastAsia="Yu Mincho"/>
        </w:rPr>
        <w:t xml:space="preserve"> </w:t>
      </w:r>
      <w:r w:rsidR="00B01A91" w:rsidRPr="008B7ED1">
        <w:rPr>
          <w:rFonts w:eastAsia="Yu Mincho"/>
        </w:rPr>
        <w:t>for LTE IoT NTN in Rel-18</w:t>
      </w:r>
      <w:r w:rsidRPr="008B7ED1">
        <w:rPr>
          <w:rFonts w:eastAsia="Yu Mincho"/>
        </w:rPr>
        <w:t xml:space="preserve"> has been discussed. </w:t>
      </w:r>
    </w:p>
    <w:p w14:paraId="61E90722" w14:textId="77777777" w:rsidR="00B01A91" w:rsidRPr="008B7ED1" w:rsidRDefault="00B01A91" w:rsidP="00653A32">
      <w:pPr>
        <w:pStyle w:val="ListParagraph"/>
        <w:numPr>
          <w:ilvl w:val="1"/>
          <w:numId w:val="16"/>
        </w:numPr>
        <w:spacing w:after="120"/>
        <w:ind w:firstLineChars="0"/>
      </w:pPr>
      <w:r w:rsidRPr="008B7ED1">
        <w:t>Enhanced RRM requirements for measurements in IDLE and INACTIVE modes</w:t>
      </w:r>
    </w:p>
    <w:p w14:paraId="43C38FC6" w14:textId="7834A986" w:rsidR="00B01A91" w:rsidRPr="008B7ED1" w:rsidRDefault="00B01A91" w:rsidP="00653A32">
      <w:pPr>
        <w:pStyle w:val="ListParagraph"/>
        <w:numPr>
          <w:ilvl w:val="1"/>
          <w:numId w:val="16"/>
        </w:numPr>
        <w:spacing w:after="120"/>
        <w:ind w:firstLineChars="0"/>
      </w:pPr>
      <w:r w:rsidRPr="008B7ED1">
        <w:t xml:space="preserve">Relaxed cell reselection on GEO </w:t>
      </w:r>
      <w:r w:rsidR="00FC52CF" w:rsidRPr="008B7ED1">
        <w:t xml:space="preserve"> </w:t>
      </w:r>
    </w:p>
    <w:p w14:paraId="31D38917" w14:textId="5297A96C" w:rsidR="009C580A" w:rsidRPr="00AA2B6B" w:rsidRDefault="00B01A91" w:rsidP="00AA2B6B">
      <w:pPr>
        <w:pStyle w:val="ListParagraph"/>
        <w:numPr>
          <w:ilvl w:val="1"/>
          <w:numId w:val="16"/>
        </w:numPr>
        <w:spacing w:after="120"/>
        <w:ind w:firstLineChars="0"/>
      </w:pPr>
      <w:r w:rsidRPr="008B7ED1">
        <w:t>Parallel measurements on multiple LEO satellites</w:t>
      </w:r>
    </w:p>
    <w:p w14:paraId="7876F3AD" w14:textId="5D1B63EC" w:rsidR="00265279" w:rsidRPr="005A514E" w:rsidRDefault="00DD1E84" w:rsidP="005A514E">
      <w:pPr>
        <w:rPr>
          <w:rFonts w:eastAsia="新細明體"/>
          <w:lang w:val="x-none" w:eastAsia="zh-TW"/>
        </w:rPr>
      </w:pPr>
      <w:r w:rsidRPr="005A514E">
        <w:rPr>
          <w:rFonts w:eastAsia="新細明體"/>
          <w:lang w:val="x-none" w:eastAsia="zh-TW"/>
        </w:rPr>
        <w:t xml:space="preserve">Regarding the enhanced RRM requirements, </w:t>
      </w:r>
      <w:r w:rsidR="00834722" w:rsidRPr="005A514E">
        <w:rPr>
          <w:rFonts w:eastAsia="新細明體"/>
          <w:lang w:val="x-none" w:eastAsia="zh-TW"/>
        </w:rPr>
        <w:t xml:space="preserve">since the working time for this WI is short, we would suggest </w:t>
      </w:r>
      <w:r w:rsidR="00FC52CF" w:rsidRPr="005A514E">
        <w:rPr>
          <w:rFonts w:eastAsia="新細明體"/>
          <w:lang w:val="x-none" w:eastAsia="zh-TW"/>
        </w:rPr>
        <w:t>focusing</w:t>
      </w:r>
      <w:r w:rsidR="00834722" w:rsidRPr="005A514E">
        <w:rPr>
          <w:rFonts w:eastAsia="新細明體"/>
          <w:lang w:val="x-none" w:eastAsia="zh-TW"/>
        </w:rPr>
        <w:t xml:space="preserve"> on the baseline requirement, and the enhanced requirement can be discussed </w:t>
      </w:r>
      <w:r w:rsidR="00FC52CF" w:rsidRPr="005A514E">
        <w:rPr>
          <w:rFonts w:eastAsia="新細明體"/>
          <w:lang w:val="x-none" w:eastAsia="zh-TW"/>
        </w:rPr>
        <w:t xml:space="preserve">later, </w:t>
      </w:r>
      <w:r w:rsidR="00854AB3" w:rsidRPr="005A514E">
        <w:rPr>
          <w:rFonts w:eastAsia="新細明體"/>
          <w:lang w:val="x-none" w:eastAsia="zh-TW"/>
        </w:rPr>
        <w:t>e.g.</w:t>
      </w:r>
      <w:r w:rsidR="00834722" w:rsidRPr="005A514E">
        <w:rPr>
          <w:rFonts w:eastAsia="新細明體"/>
          <w:lang w:val="x-none" w:eastAsia="zh-TW"/>
        </w:rPr>
        <w:t xml:space="preserve"> </w:t>
      </w:r>
      <w:r w:rsidR="00FC52CF" w:rsidRPr="005A514E">
        <w:rPr>
          <w:rFonts w:eastAsia="新細明體"/>
          <w:lang w:val="x-none" w:eastAsia="zh-TW"/>
        </w:rPr>
        <w:t xml:space="preserve">WI R18 NTN IoT </w:t>
      </w:r>
      <w:proofErr w:type="spellStart"/>
      <w:r w:rsidR="00FC52CF" w:rsidRPr="005A514E">
        <w:rPr>
          <w:rFonts w:eastAsia="新細明體"/>
          <w:lang w:val="x-none" w:eastAsia="zh-TW"/>
        </w:rPr>
        <w:t>Enh</w:t>
      </w:r>
      <w:proofErr w:type="spellEnd"/>
      <w:r w:rsidR="00FC52CF" w:rsidRPr="005A514E">
        <w:rPr>
          <w:rFonts w:eastAsia="新細明體"/>
          <w:lang w:val="x-none" w:eastAsia="zh-TW"/>
        </w:rPr>
        <w:t xml:space="preserve">. Besides, what would be the enhanced requirement is unclear at this stage. </w:t>
      </w:r>
    </w:p>
    <w:p w14:paraId="539805D1" w14:textId="4A5B8D38" w:rsidR="00FC52CF" w:rsidRPr="005A514E" w:rsidRDefault="00FC52CF" w:rsidP="005A514E">
      <w:pPr>
        <w:rPr>
          <w:rFonts w:eastAsia="新細明體"/>
          <w:lang w:val="x-none" w:eastAsia="zh-TW"/>
        </w:rPr>
      </w:pPr>
      <w:r w:rsidRPr="005A514E">
        <w:rPr>
          <w:rFonts w:eastAsia="新細明體"/>
          <w:lang w:val="x-none" w:eastAsia="zh-TW"/>
        </w:rPr>
        <w:t xml:space="preserve">Similar, the capability of parallel measurements on multiple LEO satellites can be discussed later, </w:t>
      </w:r>
      <w:r w:rsidR="00854AB3" w:rsidRPr="005A514E">
        <w:rPr>
          <w:rFonts w:eastAsia="新細明體"/>
          <w:lang w:val="x-none" w:eastAsia="zh-TW"/>
        </w:rPr>
        <w:t>e.g.</w:t>
      </w:r>
      <w:r w:rsidRPr="005A514E">
        <w:rPr>
          <w:rFonts w:eastAsia="新細明體"/>
          <w:lang w:val="x-none" w:eastAsia="zh-TW"/>
        </w:rPr>
        <w:t xml:space="preserve"> WI R18 NTN IoT </w:t>
      </w:r>
      <w:proofErr w:type="spellStart"/>
      <w:r w:rsidRPr="005A514E">
        <w:rPr>
          <w:rFonts w:eastAsia="新細明體"/>
          <w:lang w:val="x-none" w:eastAsia="zh-TW"/>
        </w:rPr>
        <w:t>Enh</w:t>
      </w:r>
      <w:proofErr w:type="spellEnd"/>
      <w:r w:rsidRPr="005A514E">
        <w:rPr>
          <w:rFonts w:eastAsia="新細明體"/>
          <w:lang w:val="x-none" w:eastAsia="zh-TW"/>
        </w:rPr>
        <w:t xml:space="preserve">. Since IoT device is considered as low complexity, it can assume UE measure one LEO satellite at a time as the baseline. </w:t>
      </w:r>
    </w:p>
    <w:p w14:paraId="22EBFC8A" w14:textId="64C05EA1" w:rsidR="00FC52CF" w:rsidRPr="003D5525" w:rsidRDefault="008B7ED1" w:rsidP="003D5525">
      <w:pPr>
        <w:pStyle w:val="Caption"/>
        <w:rPr>
          <w:rFonts w:eastAsia="新細明體"/>
          <w:bCs/>
          <w:szCs w:val="18"/>
        </w:rPr>
      </w:pPr>
      <w:bookmarkStart w:id="90" w:name="_Ref115465936"/>
      <w:r w:rsidRPr="00BF13ED">
        <w:rPr>
          <w:rFonts w:eastAsia="新細明體"/>
          <w:bCs/>
          <w:szCs w:val="18"/>
        </w:rPr>
        <w:t xml:space="preserve">Proposal </w:t>
      </w:r>
      <w:r w:rsidRPr="00BF13ED">
        <w:rPr>
          <w:rFonts w:eastAsia="新細明體"/>
          <w:bCs/>
          <w:szCs w:val="18"/>
        </w:rPr>
        <w:fldChar w:fldCharType="begin"/>
      </w:r>
      <w:r w:rsidRPr="00BF13ED">
        <w:rPr>
          <w:rFonts w:eastAsia="新細明體"/>
          <w:bCs/>
          <w:szCs w:val="18"/>
        </w:rPr>
        <w:instrText xml:space="preserve"> SEQ Proposal \* ARABIC </w:instrText>
      </w:r>
      <w:r w:rsidRPr="00BF13ED">
        <w:rPr>
          <w:rFonts w:eastAsia="新細明體"/>
          <w:bCs/>
          <w:szCs w:val="18"/>
        </w:rPr>
        <w:fldChar w:fldCharType="separate"/>
      </w:r>
      <w:r w:rsidR="00371496">
        <w:rPr>
          <w:rFonts w:eastAsia="新細明體"/>
          <w:bCs/>
          <w:noProof/>
          <w:szCs w:val="18"/>
        </w:rPr>
        <w:t>4</w:t>
      </w:r>
      <w:r w:rsidRPr="00BF13ED">
        <w:rPr>
          <w:rFonts w:eastAsia="新細明體"/>
          <w:bCs/>
          <w:szCs w:val="18"/>
        </w:rPr>
        <w:fldChar w:fldCharType="end"/>
      </w:r>
      <w:r w:rsidRPr="00BF13ED">
        <w:rPr>
          <w:rFonts w:eastAsia="新細明體"/>
          <w:bCs/>
          <w:szCs w:val="18"/>
        </w:rPr>
        <w:t xml:space="preserve">: </w:t>
      </w:r>
      <w:r>
        <w:rPr>
          <w:rFonts w:eastAsia="新細明體" w:hint="eastAsia"/>
          <w:bCs/>
          <w:szCs w:val="18"/>
          <w:lang w:eastAsia="zh-TW"/>
        </w:rPr>
        <w:t>Th</w:t>
      </w:r>
      <w:r>
        <w:rPr>
          <w:rFonts w:eastAsia="新細明體"/>
          <w:bCs/>
          <w:szCs w:val="18"/>
          <w:lang w:eastAsia="zh-TW"/>
        </w:rPr>
        <w:t xml:space="preserve">e UE capability of </w:t>
      </w:r>
      <w:r w:rsidRPr="008B7ED1">
        <w:rPr>
          <w:rFonts w:eastAsia="新細明體"/>
          <w:bCs/>
          <w:szCs w:val="18"/>
        </w:rPr>
        <w:t>Enhanced RRM requirements</w:t>
      </w:r>
      <w:r>
        <w:rPr>
          <w:rFonts w:eastAsia="新細明體"/>
          <w:bCs/>
          <w:szCs w:val="18"/>
        </w:rPr>
        <w:t xml:space="preserve"> and p</w:t>
      </w:r>
      <w:r w:rsidRPr="008B7ED1">
        <w:rPr>
          <w:rFonts w:eastAsia="新細明體"/>
          <w:bCs/>
          <w:szCs w:val="18"/>
        </w:rPr>
        <w:t>arallel measurements on multiple LEO satellites</w:t>
      </w:r>
      <w:r>
        <w:rPr>
          <w:rFonts w:eastAsia="新細明體"/>
          <w:bCs/>
          <w:szCs w:val="18"/>
        </w:rPr>
        <w:t xml:space="preserve"> can be postpone</w:t>
      </w:r>
      <w:r w:rsidRPr="008B7ED1">
        <w:rPr>
          <w:rFonts w:eastAsia="新細明體"/>
          <w:bCs/>
          <w:szCs w:val="18"/>
        </w:rPr>
        <w:t>d.</w:t>
      </w:r>
      <w:bookmarkEnd w:id="90"/>
    </w:p>
    <w:p w14:paraId="2BA9E4C8" w14:textId="173E09DE" w:rsidR="00A150DD" w:rsidRPr="00BF13ED" w:rsidRDefault="00952A5B" w:rsidP="008B7ED1">
      <w:pPr>
        <w:pStyle w:val="Heading2"/>
      </w:pPr>
      <w:r>
        <w:t>M</w:t>
      </w:r>
      <w:r w:rsidRPr="00952A5B">
        <w:t>easurement capability on number of NGSO satellites</w:t>
      </w:r>
    </w:p>
    <w:p w14:paraId="628A3F9E" w14:textId="1271EE3E" w:rsidR="00EE1F36" w:rsidRPr="00EE45ED" w:rsidRDefault="00E05DE1" w:rsidP="001961F9">
      <w:pPr>
        <w:rPr>
          <w:rFonts w:eastAsia="新細明體"/>
          <w:lang w:val="x-none" w:eastAsia="zh-TW"/>
        </w:rPr>
      </w:pPr>
      <w:r w:rsidRPr="00EE45ED">
        <w:rPr>
          <w:rFonts w:eastAsia="新細明體"/>
          <w:lang w:val="x-none" w:eastAsia="zh-TW"/>
        </w:rPr>
        <w:t>F</w:t>
      </w:r>
      <w:r w:rsidR="003D1C54" w:rsidRPr="00EE45ED">
        <w:rPr>
          <w:rFonts w:eastAsia="新細明體"/>
          <w:lang w:val="x-none" w:eastAsia="zh-TW"/>
        </w:rPr>
        <w:t xml:space="preserve">or NGSO deployment, </w:t>
      </w:r>
      <w:r w:rsidRPr="00EE45ED">
        <w:rPr>
          <w:rFonts w:eastAsia="新細明體"/>
          <w:lang w:val="x-none" w:eastAsia="zh-TW"/>
        </w:rPr>
        <w:t xml:space="preserve">to address the complexity of large Doppler shift of NGSO satellite, the additional limitation on the number of satellites the UE needs to monitor per carrier is specified in NR NTN. Thus, the similar measurement capability is also proposed for IoT NTN. </w:t>
      </w:r>
      <w:r w:rsidR="00BF13ED">
        <w:rPr>
          <w:rFonts w:eastAsia="新細明體"/>
          <w:lang w:val="x-none" w:eastAsia="zh-TW"/>
        </w:rPr>
        <w:t xml:space="preserve">However, in IoT NTN, discontinuous coverage can be additional supported, and </w:t>
      </w:r>
      <w:r w:rsidR="001961F9">
        <w:rPr>
          <w:rFonts w:eastAsia="新細明體"/>
          <w:lang w:val="x-none" w:eastAsia="zh-TW"/>
        </w:rPr>
        <w:t xml:space="preserve">UE is only required to monitor the satellite provided in SIB32 in the proper time, thus the number of satellite to be monitor can be 1. </w:t>
      </w:r>
      <w:r w:rsidR="00341B05" w:rsidRPr="003D5525">
        <w:rPr>
          <w:rFonts w:eastAsia="新細明體" w:hint="eastAsia"/>
          <w:lang w:val="x-none" w:eastAsia="zh-TW"/>
        </w:rPr>
        <w:t>B</w:t>
      </w:r>
      <w:r w:rsidR="00341B05" w:rsidRPr="003D5525">
        <w:rPr>
          <w:rFonts w:eastAsia="新細明體"/>
          <w:lang w:val="x-none" w:eastAsia="zh-TW"/>
        </w:rPr>
        <w:t xml:space="preserve">esides, </w:t>
      </w:r>
      <w:r w:rsidR="003D5525" w:rsidRPr="003D5525">
        <w:rPr>
          <w:rFonts w:eastAsia="新細明體"/>
          <w:lang w:val="x-none" w:eastAsia="zh-TW"/>
        </w:rPr>
        <w:t xml:space="preserve">IoT device maybe with </w:t>
      </w:r>
      <w:r w:rsidR="00341B05" w:rsidRPr="003D5525">
        <w:rPr>
          <w:rFonts w:eastAsia="新細明體"/>
          <w:lang w:val="x-none" w:eastAsia="zh-TW"/>
        </w:rPr>
        <w:t>lower capability than NR de</w:t>
      </w:r>
      <w:r w:rsidR="003D5525">
        <w:rPr>
          <w:rFonts w:eastAsia="新細明體"/>
          <w:lang w:val="x-none" w:eastAsia="zh-TW"/>
        </w:rPr>
        <w:t xml:space="preserve">vices, thus lower number in inter-frequency is proposed. </w:t>
      </w:r>
    </w:p>
    <w:p w14:paraId="60AC397A" w14:textId="7676756C" w:rsidR="00EF7BC5" w:rsidRPr="00EF7BC5" w:rsidRDefault="00EF7BC5" w:rsidP="00EE1F36">
      <w:pPr>
        <w:pStyle w:val="Caption"/>
        <w:rPr>
          <w:rFonts w:eastAsia="新細明體"/>
          <w:bCs/>
          <w:szCs w:val="18"/>
        </w:rPr>
      </w:pPr>
      <w:bookmarkStart w:id="91" w:name="_Ref115465940"/>
      <w:r w:rsidRPr="00BF13ED">
        <w:rPr>
          <w:rFonts w:eastAsia="新細明體"/>
          <w:bCs/>
          <w:szCs w:val="18"/>
        </w:rPr>
        <w:t xml:space="preserve">Proposal </w:t>
      </w:r>
      <w:r w:rsidRPr="00BF13ED">
        <w:rPr>
          <w:rFonts w:eastAsia="新細明體"/>
          <w:bCs/>
          <w:szCs w:val="18"/>
        </w:rPr>
        <w:fldChar w:fldCharType="begin"/>
      </w:r>
      <w:r w:rsidRPr="00BF13ED">
        <w:rPr>
          <w:rFonts w:eastAsia="新細明體"/>
          <w:bCs/>
          <w:szCs w:val="18"/>
        </w:rPr>
        <w:instrText xml:space="preserve"> SEQ Proposal \* ARABIC </w:instrText>
      </w:r>
      <w:r w:rsidRPr="00BF13ED">
        <w:rPr>
          <w:rFonts w:eastAsia="新細明體"/>
          <w:bCs/>
          <w:szCs w:val="18"/>
        </w:rPr>
        <w:fldChar w:fldCharType="separate"/>
      </w:r>
      <w:r w:rsidR="00371496">
        <w:rPr>
          <w:rFonts w:eastAsia="新細明體"/>
          <w:bCs/>
          <w:noProof/>
          <w:szCs w:val="18"/>
        </w:rPr>
        <w:t>5</w:t>
      </w:r>
      <w:r w:rsidRPr="00BF13ED">
        <w:rPr>
          <w:rFonts w:eastAsia="新細明體"/>
          <w:bCs/>
          <w:szCs w:val="18"/>
        </w:rPr>
        <w:fldChar w:fldCharType="end"/>
      </w:r>
      <w:r w:rsidRPr="00BF13ED">
        <w:rPr>
          <w:rFonts w:eastAsia="新細明體"/>
          <w:bCs/>
          <w:szCs w:val="18"/>
        </w:rPr>
        <w:t xml:space="preserve">: </w:t>
      </w:r>
      <w:r>
        <w:rPr>
          <w:rFonts w:eastAsia="新細明體"/>
          <w:bCs/>
          <w:szCs w:val="18"/>
        </w:rPr>
        <w:t xml:space="preserve">If the discontinuous coverage is supported, the </w:t>
      </w:r>
      <w:r w:rsidRPr="00BF13ED">
        <w:rPr>
          <w:rFonts w:eastAsia="新細明體"/>
          <w:bCs/>
          <w:szCs w:val="18"/>
        </w:rPr>
        <w:t xml:space="preserve">number of target satellites UE needs to monitor </w:t>
      </w:r>
      <w:r w:rsidR="00E06915">
        <w:rPr>
          <w:rFonts w:eastAsia="新細明體"/>
          <w:bCs/>
          <w:szCs w:val="18"/>
        </w:rPr>
        <w:t xml:space="preserve">can </w:t>
      </w:r>
      <w:r w:rsidR="00E06915" w:rsidRPr="006E1289">
        <w:rPr>
          <w:rFonts w:eastAsia="新細明體"/>
          <w:bCs/>
          <w:szCs w:val="18"/>
        </w:rPr>
        <w:t>be</w:t>
      </w:r>
      <w:r w:rsidRPr="006E1289">
        <w:rPr>
          <w:rFonts w:eastAsia="新細明體"/>
          <w:bCs/>
          <w:szCs w:val="18"/>
        </w:rPr>
        <w:t xml:space="preserve"> [1].</w:t>
      </w:r>
      <w:bookmarkEnd w:id="91"/>
      <w:r>
        <w:rPr>
          <w:rFonts w:eastAsia="新細明體"/>
          <w:bCs/>
          <w:szCs w:val="18"/>
        </w:rPr>
        <w:t xml:space="preserve"> </w:t>
      </w:r>
    </w:p>
    <w:p w14:paraId="324FFF5B" w14:textId="44B4577D" w:rsidR="006E1289" w:rsidRDefault="00EE1F36" w:rsidP="00EE1F36">
      <w:pPr>
        <w:pStyle w:val="Caption"/>
        <w:rPr>
          <w:rFonts w:eastAsia="新細明體"/>
          <w:bCs/>
          <w:szCs w:val="18"/>
        </w:rPr>
      </w:pPr>
      <w:bookmarkStart w:id="92" w:name="_Ref115465944"/>
      <w:r w:rsidRPr="00BF13ED">
        <w:rPr>
          <w:rFonts w:eastAsia="新細明體"/>
          <w:bCs/>
          <w:szCs w:val="18"/>
        </w:rPr>
        <w:t xml:space="preserve">Proposal </w:t>
      </w:r>
      <w:r w:rsidRPr="00BF13ED">
        <w:rPr>
          <w:rFonts w:eastAsia="新細明體"/>
          <w:bCs/>
          <w:szCs w:val="18"/>
        </w:rPr>
        <w:fldChar w:fldCharType="begin"/>
      </w:r>
      <w:r w:rsidRPr="00BF13ED">
        <w:rPr>
          <w:rFonts w:eastAsia="新細明體"/>
          <w:bCs/>
          <w:szCs w:val="18"/>
        </w:rPr>
        <w:instrText xml:space="preserve"> SEQ Proposal \* ARABIC </w:instrText>
      </w:r>
      <w:r w:rsidRPr="00BF13ED">
        <w:rPr>
          <w:rFonts w:eastAsia="新細明體"/>
          <w:bCs/>
          <w:szCs w:val="18"/>
        </w:rPr>
        <w:fldChar w:fldCharType="separate"/>
      </w:r>
      <w:r w:rsidR="00371496">
        <w:rPr>
          <w:rFonts w:eastAsia="新細明體"/>
          <w:bCs/>
          <w:noProof/>
          <w:szCs w:val="18"/>
        </w:rPr>
        <w:t>6</w:t>
      </w:r>
      <w:r w:rsidRPr="00BF13ED">
        <w:rPr>
          <w:rFonts w:eastAsia="新細明體"/>
          <w:bCs/>
          <w:szCs w:val="18"/>
        </w:rPr>
        <w:fldChar w:fldCharType="end"/>
      </w:r>
      <w:r w:rsidRPr="00BF13ED">
        <w:rPr>
          <w:rFonts w:eastAsia="新細明體"/>
          <w:bCs/>
          <w:szCs w:val="18"/>
        </w:rPr>
        <w:t xml:space="preserve">: For NB </w:t>
      </w:r>
      <w:r w:rsidR="007166EB">
        <w:rPr>
          <w:rFonts w:eastAsia="新細明體"/>
          <w:bCs/>
          <w:szCs w:val="18"/>
        </w:rPr>
        <w:t>in IDLE and M1 in both IDLE and CONNCTED,</w:t>
      </w:r>
      <w:bookmarkEnd w:id="92"/>
      <w:r w:rsidR="007166EB">
        <w:rPr>
          <w:rFonts w:eastAsia="新細明體"/>
          <w:bCs/>
          <w:szCs w:val="18"/>
        </w:rPr>
        <w:t xml:space="preserve"> </w:t>
      </w:r>
    </w:p>
    <w:p w14:paraId="58EAFAA6" w14:textId="7F05D129" w:rsidR="006E1289" w:rsidRPr="006E1289" w:rsidRDefault="006E1289" w:rsidP="006E1289">
      <w:pPr>
        <w:pStyle w:val="Caption"/>
        <w:numPr>
          <w:ilvl w:val="0"/>
          <w:numId w:val="22"/>
        </w:numPr>
        <w:rPr>
          <w:rFonts w:eastAsia="新細明體"/>
          <w:bCs/>
          <w:szCs w:val="18"/>
        </w:rPr>
      </w:pPr>
      <w:r w:rsidRPr="006E1289">
        <w:rPr>
          <w:rFonts w:eastAsia="新細明體"/>
          <w:bCs/>
          <w:szCs w:val="18"/>
        </w:rPr>
        <w:t>for intra-frequency carrier</w:t>
      </w:r>
      <w:r>
        <w:rPr>
          <w:rFonts w:eastAsia="新細明體"/>
          <w:bCs/>
          <w:szCs w:val="18"/>
        </w:rPr>
        <w:t>,</w:t>
      </w:r>
      <w:r w:rsidR="007166EB" w:rsidRPr="006E1289">
        <w:rPr>
          <w:rFonts w:eastAsia="新細明體"/>
          <w:bCs/>
          <w:szCs w:val="18"/>
        </w:rPr>
        <w:t xml:space="preserve"> </w:t>
      </w:r>
      <w:r w:rsidRPr="00BF13ED">
        <w:rPr>
          <w:rFonts w:eastAsia="新細明體"/>
          <w:bCs/>
          <w:szCs w:val="18"/>
        </w:rPr>
        <w:t>the number of target satellites UE needs to monitor</w:t>
      </w:r>
      <w:r w:rsidRPr="006E1289">
        <w:rPr>
          <w:rFonts w:eastAsia="新細明體"/>
          <w:bCs/>
          <w:szCs w:val="18"/>
        </w:rPr>
        <w:t xml:space="preserve"> </w:t>
      </w:r>
      <w:r w:rsidR="007166EB" w:rsidRPr="006E1289">
        <w:rPr>
          <w:rFonts w:eastAsia="新細明體"/>
          <w:bCs/>
          <w:szCs w:val="18"/>
        </w:rPr>
        <w:t>is [2] including serving LEO satellite.</w:t>
      </w:r>
    </w:p>
    <w:p w14:paraId="4E410148" w14:textId="3B58FDBF" w:rsidR="007166EB" w:rsidRPr="006E1289" w:rsidRDefault="006E1289" w:rsidP="006E1289">
      <w:pPr>
        <w:pStyle w:val="Caption"/>
        <w:numPr>
          <w:ilvl w:val="0"/>
          <w:numId w:val="22"/>
        </w:numPr>
        <w:rPr>
          <w:rFonts w:eastAsia="新細明體"/>
          <w:bCs/>
          <w:szCs w:val="18"/>
        </w:rPr>
      </w:pPr>
      <w:r w:rsidRPr="006E1289">
        <w:rPr>
          <w:rFonts w:eastAsia="新細明體"/>
          <w:bCs/>
          <w:szCs w:val="18"/>
        </w:rPr>
        <w:t>for inter-frequency carrier</w:t>
      </w:r>
      <w:r>
        <w:rPr>
          <w:rFonts w:eastAsia="新細明體"/>
          <w:bCs/>
          <w:szCs w:val="18"/>
        </w:rPr>
        <w:t>,</w:t>
      </w:r>
      <w:r w:rsidRPr="006E1289">
        <w:rPr>
          <w:rFonts w:eastAsia="新細明體"/>
          <w:bCs/>
          <w:szCs w:val="18"/>
        </w:rPr>
        <w:t xml:space="preserve"> </w:t>
      </w:r>
      <w:r w:rsidRPr="00BF13ED">
        <w:rPr>
          <w:rFonts w:eastAsia="新細明體"/>
          <w:bCs/>
          <w:szCs w:val="18"/>
        </w:rPr>
        <w:t>the number of target satellites UE needs to monitor</w:t>
      </w:r>
      <w:r w:rsidRPr="006E1289">
        <w:rPr>
          <w:rFonts w:eastAsia="新細明體"/>
          <w:bCs/>
          <w:szCs w:val="18"/>
        </w:rPr>
        <w:t xml:space="preserve"> is [1]</w:t>
      </w:r>
    </w:p>
    <w:p w14:paraId="0405DB92" w14:textId="1AD4FA61" w:rsidR="00B324D1" w:rsidRPr="009F1B36" w:rsidRDefault="00B324D1" w:rsidP="008B7ED1">
      <w:pPr>
        <w:pStyle w:val="Heading2"/>
      </w:pPr>
      <w:r w:rsidRPr="009F1B36">
        <w:lastRenderedPageBreak/>
        <w:t>For NGSO, Doppler shift impact in Multiple NGSO satellites</w:t>
      </w:r>
    </w:p>
    <w:p w14:paraId="311A16EA" w14:textId="1D3F96D5" w:rsidR="009F1B36" w:rsidRPr="009F1B36" w:rsidRDefault="00B324D1" w:rsidP="00B324D1">
      <w:pPr>
        <w:jc w:val="both"/>
        <w:rPr>
          <w:rFonts w:eastAsia="新細明體"/>
          <w:szCs w:val="24"/>
          <w:lang w:eastAsia="zh-TW"/>
        </w:rPr>
      </w:pPr>
      <w:r w:rsidRPr="00EE45ED">
        <w:rPr>
          <w:rFonts w:eastAsia="新細明體"/>
          <w:lang w:eastAsia="zh-TW"/>
        </w:rPr>
        <w:t>For LEO, in NR NTN discus</w:t>
      </w:r>
      <w:r w:rsidRPr="009F1B36">
        <w:rPr>
          <w:rFonts w:eastAsia="新細明體"/>
          <w:lang w:eastAsia="zh-TW"/>
        </w:rPr>
        <w:t xml:space="preserve">sion, the scaling factor of </w:t>
      </w:r>
      <w:proofErr w:type="spellStart"/>
      <w:r w:rsidRPr="009F1B36">
        <w:rPr>
          <w:rFonts w:eastAsia="新細明體"/>
          <w:lang w:eastAsia="zh-TW"/>
        </w:rPr>
        <w:t>K_satellite</w:t>
      </w:r>
      <w:proofErr w:type="spellEnd"/>
      <w:r w:rsidRPr="009F1B36">
        <w:rPr>
          <w:rFonts w:eastAsia="新細明體"/>
          <w:lang w:eastAsia="zh-TW"/>
        </w:rPr>
        <w:t xml:space="preserve"> has been considered</w:t>
      </w:r>
      <w:r w:rsidR="009F1B36" w:rsidRPr="009F1B36">
        <w:rPr>
          <w:rFonts w:eastAsia="新細明體"/>
          <w:lang w:eastAsia="zh-TW"/>
        </w:rPr>
        <w:t xml:space="preserve"> to allow UE to perform the measurement in TDM manner</w:t>
      </w:r>
      <w:r w:rsidRPr="009F1B36">
        <w:rPr>
          <w:rFonts w:eastAsia="新細明體"/>
          <w:lang w:eastAsia="zh-TW"/>
        </w:rPr>
        <w:t>,</w:t>
      </w:r>
      <w:r w:rsidRPr="00EE45ED">
        <w:rPr>
          <w:rFonts w:eastAsia="新細明體"/>
          <w:lang w:eastAsia="zh-TW"/>
        </w:rPr>
        <w:t xml:space="preserve"> and IoT NTN can follow the same approach, while the definition of </w:t>
      </w:r>
      <w:proofErr w:type="spellStart"/>
      <w:r w:rsidRPr="00EE45ED">
        <w:rPr>
          <w:rFonts w:eastAsia="新細明體"/>
          <w:lang w:eastAsia="zh-TW"/>
        </w:rPr>
        <w:t>K_satellite</w:t>
      </w:r>
      <w:proofErr w:type="spellEnd"/>
      <w:r w:rsidRPr="00EE45ED">
        <w:rPr>
          <w:rFonts w:eastAsia="新細明體"/>
          <w:lang w:eastAsia="zh-TW"/>
        </w:rPr>
        <w:t xml:space="preserve"> can be further simplified. Because it has not need to consider SMTC structure in LTE and it can assume UE to UE measures on only one satellite at a time as IoT device is considered as low complexity, thus the </w:t>
      </w:r>
      <w:proofErr w:type="spellStart"/>
      <w:r w:rsidRPr="00EE45ED">
        <w:rPr>
          <w:rFonts w:eastAsia="新細明體"/>
          <w:lang w:eastAsia="zh-TW"/>
        </w:rPr>
        <w:t>K_satellite</w:t>
      </w:r>
      <w:proofErr w:type="spellEnd"/>
      <w:r w:rsidRPr="00EE45ED">
        <w:rPr>
          <w:rFonts w:eastAsia="新細明體"/>
          <w:lang w:eastAsia="zh-TW"/>
        </w:rPr>
        <w:t xml:space="preserve"> can be t</w:t>
      </w:r>
      <w:r w:rsidRPr="00EE45ED">
        <w:rPr>
          <w:rFonts w:eastAsia="新細明體"/>
          <w:szCs w:val="24"/>
          <w:lang w:eastAsia="zh-TW"/>
        </w:rPr>
        <w:t>he number of NGSO satellites to be measured.</w:t>
      </w:r>
    </w:p>
    <w:p w14:paraId="02DCE0C0" w14:textId="39D69B2F" w:rsidR="00B324D1" w:rsidRDefault="00B324D1" w:rsidP="00B324D1">
      <w:pPr>
        <w:pStyle w:val="Caption"/>
        <w:rPr>
          <w:rFonts w:eastAsia="新細明體"/>
          <w:iCs/>
          <w:sz w:val="22"/>
          <w:szCs w:val="22"/>
          <w:lang w:val="en-US" w:eastAsia="zh-TW"/>
        </w:rPr>
      </w:pPr>
      <w:bookmarkStart w:id="93" w:name="_Ref115465955"/>
      <w:r w:rsidRPr="00EE45ED">
        <w:rPr>
          <w:rFonts w:eastAsia="Arial"/>
          <w:iCs/>
          <w:sz w:val="22"/>
          <w:szCs w:val="22"/>
        </w:rPr>
        <w:t xml:space="preserve">Proposal </w:t>
      </w:r>
      <w:r w:rsidRPr="00EE45ED">
        <w:rPr>
          <w:rFonts w:eastAsia="Arial"/>
          <w:iCs/>
          <w:sz w:val="22"/>
          <w:szCs w:val="22"/>
        </w:rPr>
        <w:fldChar w:fldCharType="begin"/>
      </w:r>
      <w:r w:rsidRPr="00EE45ED">
        <w:rPr>
          <w:rFonts w:eastAsia="Arial"/>
          <w:iCs/>
          <w:sz w:val="22"/>
          <w:szCs w:val="22"/>
        </w:rPr>
        <w:instrText xml:space="preserve"> SEQ Proposal \* ARABIC </w:instrText>
      </w:r>
      <w:r w:rsidRPr="00EE45ED">
        <w:rPr>
          <w:rFonts w:eastAsia="Arial"/>
          <w:iCs/>
          <w:sz w:val="22"/>
          <w:szCs w:val="22"/>
        </w:rPr>
        <w:fldChar w:fldCharType="separate"/>
      </w:r>
      <w:r w:rsidR="00371496">
        <w:rPr>
          <w:rFonts w:eastAsia="Arial"/>
          <w:iCs/>
          <w:noProof/>
          <w:sz w:val="22"/>
          <w:szCs w:val="22"/>
        </w:rPr>
        <w:t>7</w:t>
      </w:r>
      <w:r w:rsidRPr="00EE45ED">
        <w:rPr>
          <w:rFonts w:eastAsia="Arial"/>
          <w:iCs/>
          <w:sz w:val="22"/>
          <w:szCs w:val="22"/>
        </w:rPr>
        <w:fldChar w:fldCharType="end"/>
      </w:r>
      <w:r w:rsidRPr="00EE45ED">
        <w:rPr>
          <w:rFonts w:eastAsia="Arial"/>
          <w:iCs/>
          <w:sz w:val="22"/>
          <w:szCs w:val="22"/>
        </w:rPr>
        <w:t xml:space="preserve">: </w:t>
      </w:r>
      <w:r w:rsidRPr="00EE45ED">
        <w:rPr>
          <w:rFonts w:eastAsia="新細明體"/>
          <w:iCs/>
          <w:sz w:val="22"/>
          <w:szCs w:val="22"/>
          <w:lang w:val="en-US" w:eastAsia="zh-TW"/>
        </w:rPr>
        <w:t xml:space="preserve">For NGSO, consider a scaling factor of </w:t>
      </w:r>
      <w:proofErr w:type="spellStart"/>
      <w:r w:rsidRPr="00EE45ED">
        <w:rPr>
          <w:rFonts w:eastAsia="新細明體"/>
          <w:iCs/>
          <w:sz w:val="22"/>
          <w:szCs w:val="22"/>
          <w:lang w:val="en-US" w:eastAsia="zh-TW"/>
        </w:rPr>
        <w:t>K_satellite</w:t>
      </w:r>
      <w:proofErr w:type="spellEnd"/>
      <w:r w:rsidRPr="00EE45ED">
        <w:rPr>
          <w:rFonts w:eastAsia="新細明體"/>
          <w:iCs/>
          <w:sz w:val="22"/>
          <w:szCs w:val="22"/>
          <w:lang w:val="en-US" w:eastAsia="zh-TW"/>
        </w:rPr>
        <w:t>, which is the number NGSO satellites to be measure.</w:t>
      </w:r>
      <w:r>
        <w:rPr>
          <w:rFonts w:eastAsia="新細明體"/>
          <w:iCs/>
          <w:sz w:val="22"/>
          <w:szCs w:val="22"/>
          <w:lang w:val="en-US" w:eastAsia="zh-TW"/>
        </w:rPr>
        <w:t xml:space="preserve"> It can apply to the following requirement</w:t>
      </w:r>
      <w:bookmarkEnd w:id="93"/>
    </w:p>
    <w:p w14:paraId="634C6208" w14:textId="3E1CB9D3" w:rsidR="00B324D1" w:rsidRPr="00B324D1" w:rsidRDefault="00B324D1" w:rsidP="00B324D1">
      <w:pPr>
        <w:pStyle w:val="ListParagraph"/>
        <w:numPr>
          <w:ilvl w:val="0"/>
          <w:numId w:val="19"/>
        </w:numPr>
        <w:ind w:firstLineChars="0"/>
        <w:rPr>
          <w:rFonts w:eastAsia="新細明體"/>
          <w:b/>
          <w:iCs/>
          <w:sz w:val="22"/>
          <w:szCs w:val="22"/>
          <w:lang w:val="en-US" w:eastAsia="zh-TW"/>
        </w:rPr>
      </w:pPr>
      <w:r w:rsidRPr="00B324D1">
        <w:rPr>
          <w:rFonts w:eastAsia="新細明體"/>
          <w:b/>
          <w:iCs/>
          <w:sz w:val="22"/>
          <w:szCs w:val="22"/>
          <w:lang w:val="en-US" w:eastAsia="zh-TW"/>
        </w:rPr>
        <w:t>RRC Re-establishment and RRC release with redirection</w:t>
      </w:r>
    </w:p>
    <w:p w14:paraId="00FBE613" w14:textId="21D45644" w:rsidR="00B324D1" w:rsidRPr="00B324D1" w:rsidRDefault="00B324D1" w:rsidP="00B324D1">
      <w:pPr>
        <w:pStyle w:val="ListParagraph"/>
        <w:numPr>
          <w:ilvl w:val="0"/>
          <w:numId w:val="19"/>
        </w:numPr>
        <w:ind w:firstLineChars="0"/>
        <w:rPr>
          <w:rFonts w:eastAsia="新細明體"/>
          <w:b/>
          <w:iCs/>
          <w:sz w:val="22"/>
          <w:szCs w:val="22"/>
          <w:lang w:val="en-US" w:eastAsia="zh-TW"/>
        </w:rPr>
      </w:pPr>
      <w:r w:rsidRPr="00B324D1">
        <w:rPr>
          <w:rFonts w:eastAsia="新細明體"/>
          <w:b/>
          <w:iCs/>
          <w:sz w:val="22"/>
          <w:szCs w:val="22"/>
          <w:lang w:val="en-US" w:eastAsia="zh-TW"/>
        </w:rPr>
        <w:t>M1, intra-frequency measurement and inter-frequency measurement in CONNETED mode</w:t>
      </w:r>
    </w:p>
    <w:p w14:paraId="00B5E0BF" w14:textId="79D76502" w:rsidR="00B324D1" w:rsidRPr="00F90E2B" w:rsidRDefault="00B324D1" w:rsidP="00952A5B">
      <w:pPr>
        <w:pStyle w:val="ListParagraph"/>
        <w:numPr>
          <w:ilvl w:val="0"/>
          <w:numId w:val="19"/>
        </w:numPr>
        <w:ind w:firstLineChars="0"/>
        <w:rPr>
          <w:rFonts w:eastAsia="新細明體"/>
          <w:b/>
          <w:iCs/>
          <w:sz w:val="22"/>
          <w:szCs w:val="22"/>
          <w:lang w:val="en-US" w:eastAsia="zh-TW"/>
        </w:rPr>
      </w:pPr>
      <w:r w:rsidRPr="00B324D1">
        <w:rPr>
          <w:rFonts w:eastAsia="新細明體" w:hint="eastAsia"/>
          <w:b/>
          <w:iCs/>
          <w:sz w:val="22"/>
          <w:szCs w:val="22"/>
          <w:lang w:val="en-US" w:eastAsia="zh-TW"/>
        </w:rPr>
        <w:t>Fo</w:t>
      </w:r>
      <w:r w:rsidRPr="00B324D1">
        <w:rPr>
          <w:rFonts w:eastAsia="新細明體"/>
          <w:b/>
          <w:iCs/>
          <w:sz w:val="22"/>
          <w:szCs w:val="22"/>
          <w:lang w:val="en-US" w:eastAsia="zh-TW"/>
        </w:rPr>
        <w:t>r NB/M1, intra-frequency measurement and inter-frequency measurement in IDLE mode</w:t>
      </w:r>
    </w:p>
    <w:p w14:paraId="3F477D02" w14:textId="6337182E" w:rsidR="00B971BF" w:rsidRPr="00EE45ED" w:rsidRDefault="00B971BF" w:rsidP="00B971BF">
      <w:pPr>
        <w:pStyle w:val="Heading1"/>
        <w:rPr>
          <w:rFonts w:ascii="Times New Roman" w:hAnsi="Times New Roman"/>
          <w:lang w:eastAsia="ja-JP"/>
        </w:rPr>
      </w:pPr>
      <w:r w:rsidRPr="00EE45ED">
        <w:rPr>
          <w:rFonts w:ascii="Times New Roman" w:hAnsi="Times New Roman"/>
          <w:lang w:eastAsia="ja-JP"/>
        </w:rPr>
        <w:t>IDLE state mobility requirements</w:t>
      </w:r>
    </w:p>
    <w:p w14:paraId="01FDAF2A" w14:textId="5DFCBF8C" w:rsidR="00B971BF" w:rsidRPr="00EE45ED" w:rsidRDefault="00B971BF" w:rsidP="00B971BF">
      <w:pPr>
        <w:jc w:val="both"/>
        <w:rPr>
          <w:rFonts w:eastAsia="新細明體"/>
          <w:szCs w:val="18"/>
        </w:rPr>
      </w:pPr>
      <w:r w:rsidRPr="00EE45ED">
        <w:rPr>
          <w:rFonts w:eastAsia="新細明體"/>
          <w:szCs w:val="18"/>
        </w:rPr>
        <w:t>The following</w:t>
      </w:r>
      <w:r w:rsidR="00570373" w:rsidRPr="00EE45ED">
        <w:rPr>
          <w:rFonts w:eastAsia="新細明體"/>
          <w:szCs w:val="18"/>
        </w:rPr>
        <w:t xml:space="preserve"> requirements </w:t>
      </w:r>
      <w:r w:rsidR="00066C37" w:rsidRPr="00EE45ED">
        <w:rPr>
          <w:rFonts w:eastAsia="新細明體"/>
          <w:szCs w:val="18"/>
        </w:rPr>
        <w:t>for</w:t>
      </w:r>
      <w:r w:rsidR="00570373" w:rsidRPr="00EE45ED">
        <w:rPr>
          <w:rFonts w:eastAsia="新細明體"/>
          <w:szCs w:val="18"/>
        </w:rPr>
        <w:t xml:space="preserve"> NB/M1 IDLE mode</w:t>
      </w:r>
      <w:r w:rsidRPr="00EE45ED">
        <w:rPr>
          <w:rFonts w:eastAsia="新細明體"/>
          <w:szCs w:val="18"/>
        </w:rPr>
        <w:t xml:space="preserve"> will be discussed in this section: </w:t>
      </w:r>
    </w:p>
    <w:p w14:paraId="7C359F38" w14:textId="737373A7" w:rsidR="00B971BF" w:rsidRPr="00EE45ED" w:rsidRDefault="00B971BF" w:rsidP="00653A32">
      <w:pPr>
        <w:pStyle w:val="ListParagraph"/>
        <w:widowControl w:val="0"/>
        <w:numPr>
          <w:ilvl w:val="0"/>
          <w:numId w:val="6"/>
        </w:numPr>
        <w:overflowPunct/>
        <w:autoSpaceDE/>
        <w:autoSpaceDN/>
        <w:adjustRightInd/>
        <w:spacing w:after="0"/>
        <w:ind w:firstLineChars="0"/>
        <w:contextualSpacing/>
        <w:jc w:val="both"/>
        <w:textAlignment w:val="auto"/>
        <w:rPr>
          <w:rFonts w:eastAsia="新細明體"/>
          <w:szCs w:val="18"/>
        </w:rPr>
      </w:pPr>
      <w:r w:rsidRPr="00EE45ED">
        <w:rPr>
          <w:rFonts w:eastAsia="新細明體"/>
          <w:szCs w:val="18"/>
        </w:rPr>
        <w:t>Cell Re-selection</w:t>
      </w:r>
    </w:p>
    <w:p w14:paraId="302A13B2" w14:textId="227ABF72" w:rsidR="00B971BF" w:rsidRPr="00EE45ED" w:rsidRDefault="00B971BF" w:rsidP="00653A32">
      <w:pPr>
        <w:pStyle w:val="ListParagraph"/>
        <w:widowControl w:val="0"/>
        <w:numPr>
          <w:ilvl w:val="0"/>
          <w:numId w:val="6"/>
        </w:numPr>
        <w:overflowPunct/>
        <w:autoSpaceDE/>
        <w:autoSpaceDN/>
        <w:adjustRightInd/>
        <w:spacing w:after="0"/>
        <w:ind w:firstLineChars="0"/>
        <w:contextualSpacing/>
        <w:jc w:val="both"/>
        <w:textAlignment w:val="auto"/>
        <w:rPr>
          <w:rFonts w:eastAsia="新細明體"/>
          <w:szCs w:val="18"/>
        </w:rPr>
      </w:pPr>
      <w:r w:rsidRPr="00EE45ED">
        <w:rPr>
          <w:rFonts w:eastAsia="新細明體"/>
          <w:szCs w:val="18"/>
        </w:rPr>
        <w:t>Maximum interruption</w:t>
      </w:r>
      <w:r w:rsidR="00503891" w:rsidRPr="00EE45ED">
        <w:rPr>
          <w:rFonts w:eastAsia="新細明體"/>
          <w:szCs w:val="18"/>
        </w:rPr>
        <w:t xml:space="preserve"> in paging reception</w:t>
      </w:r>
    </w:p>
    <w:p w14:paraId="6025B0F0" w14:textId="2B140A0A" w:rsidR="00B971BF" w:rsidRPr="00EE45ED" w:rsidRDefault="00B971BF" w:rsidP="00653A32">
      <w:pPr>
        <w:pStyle w:val="ListParagraph"/>
        <w:widowControl w:val="0"/>
        <w:numPr>
          <w:ilvl w:val="0"/>
          <w:numId w:val="6"/>
        </w:numPr>
        <w:overflowPunct/>
        <w:autoSpaceDE/>
        <w:autoSpaceDN/>
        <w:adjustRightInd/>
        <w:spacing w:after="0"/>
        <w:ind w:firstLineChars="0"/>
        <w:contextualSpacing/>
        <w:jc w:val="both"/>
        <w:textAlignment w:val="auto"/>
        <w:rPr>
          <w:rFonts w:eastAsia="新細明體"/>
          <w:szCs w:val="18"/>
        </w:rPr>
      </w:pPr>
      <w:r w:rsidRPr="00EE45ED">
        <w:rPr>
          <w:rFonts w:eastAsia="新細明體"/>
          <w:szCs w:val="18"/>
        </w:rPr>
        <w:t>Channel quality report for UE Category M1 in idle mode</w:t>
      </w:r>
    </w:p>
    <w:p w14:paraId="2101C1EE" w14:textId="3AD1F494" w:rsidR="00B971BF" w:rsidRPr="00EE45ED" w:rsidRDefault="00B971BF" w:rsidP="00653A32">
      <w:pPr>
        <w:pStyle w:val="ListParagraph"/>
        <w:widowControl w:val="0"/>
        <w:numPr>
          <w:ilvl w:val="0"/>
          <w:numId w:val="6"/>
        </w:numPr>
        <w:overflowPunct/>
        <w:autoSpaceDE/>
        <w:autoSpaceDN/>
        <w:adjustRightInd/>
        <w:spacing w:after="0"/>
        <w:ind w:firstLineChars="0"/>
        <w:contextualSpacing/>
        <w:textAlignment w:val="auto"/>
        <w:rPr>
          <w:rFonts w:eastAsia="新細明體"/>
          <w:szCs w:val="18"/>
        </w:rPr>
      </w:pPr>
      <w:r w:rsidRPr="00EE45ED">
        <w:rPr>
          <w:rFonts w:eastAsia="新細明體"/>
          <w:szCs w:val="18"/>
        </w:rPr>
        <w:t xml:space="preserve">WUS receptions </w:t>
      </w:r>
    </w:p>
    <w:p w14:paraId="1449EF71" w14:textId="428F5B70" w:rsidR="00B971BF" w:rsidRPr="00EE45ED" w:rsidRDefault="00B971BF" w:rsidP="00653A32">
      <w:pPr>
        <w:pStyle w:val="ListParagraph"/>
        <w:widowControl w:val="0"/>
        <w:numPr>
          <w:ilvl w:val="0"/>
          <w:numId w:val="6"/>
        </w:numPr>
        <w:overflowPunct/>
        <w:autoSpaceDE/>
        <w:autoSpaceDN/>
        <w:adjustRightInd/>
        <w:spacing w:after="0"/>
        <w:ind w:firstLineChars="0"/>
        <w:contextualSpacing/>
        <w:jc w:val="both"/>
        <w:textAlignment w:val="auto"/>
        <w:rPr>
          <w:rFonts w:eastAsia="新細明體"/>
          <w:szCs w:val="18"/>
        </w:rPr>
      </w:pPr>
      <w:r w:rsidRPr="00EE45ED">
        <w:rPr>
          <w:rFonts w:eastAsia="新細明體"/>
          <w:szCs w:val="18"/>
        </w:rPr>
        <w:t>Transmission using preconfigured uplink resources (PUR)</w:t>
      </w:r>
    </w:p>
    <w:p w14:paraId="4FC0367F" w14:textId="661E4995" w:rsidR="00B971BF" w:rsidRPr="00EE45ED" w:rsidRDefault="00B971BF" w:rsidP="008B7ED1">
      <w:pPr>
        <w:pStyle w:val="Heading2"/>
      </w:pPr>
      <w:r w:rsidRPr="00EE45ED">
        <w:t>Cell Re-selection</w:t>
      </w:r>
      <w:r w:rsidR="008020F0">
        <w:t xml:space="preserve"> for NGSO. </w:t>
      </w:r>
      <w:r w:rsidRPr="00EE45ED">
        <w:t xml:space="preserve">    </w:t>
      </w:r>
    </w:p>
    <w:p w14:paraId="18A7DCD4" w14:textId="1F61307E" w:rsidR="00082802" w:rsidRPr="00EE45ED" w:rsidRDefault="008020F0" w:rsidP="00393DBA">
      <w:pPr>
        <w:jc w:val="both"/>
        <w:rPr>
          <w:rFonts w:eastAsia="新細明體"/>
          <w:lang w:eastAsia="zh-TW"/>
        </w:rPr>
      </w:pPr>
      <w:r>
        <w:rPr>
          <w:rFonts w:eastAsia="新細明體" w:hint="eastAsia"/>
          <w:lang w:eastAsia="zh-TW"/>
        </w:rPr>
        <w:t>I</w:t>
      </w:r>
      <w:r>
        <w:rPr>
          <w:rFonts w:eastAsia="新細明體"/>
          <w:lang w:eastAsia="zh-TW"/>
        </w:rPr>
        <w:t xml:space="preserve">n the last meeting, it has been agreed that the existing requirement can apply to GEO, but more discussion is needed for LEO. </w:t>
      </w:r>
    </w:p>
    <w:p w14:paraId="0406A827" w14:textId="6C4BB0E5" w:rsidR="00082802" w:rsidRPr="00EE45ED" w:rsidRDefault="00FE3F01" w:rsidP="00393DBA">
      <w:pPr>
        <w:jc w:val="both"/>
        <w:rPr>
          <w:rFonts w:eastAsia="新細明體"/>
          <w:lang w:eastAsia="zh-TW"/>
        </w:rPr>
      </w:pPr>
      <w:r w:rsidRPr="00EE45ED">
        <w:rPr>
          <w:u w:val="single"/>
        </w:rPr>
        <w:t>NGSO</w:t>
      </w:r>
      <w:r w:rsidR="00082802" w:rsidRPr="00EE45ED">
        <w:rPr>
          <w:u w:val="single"/>
        </w:rPr>
        <w:t xml:space="preserve"> –</w:t>
      </w:r>
      <w:r w:rsidR="009F1B36" w:rsidRPr="009F1B36">
        <w:rPr>
          <w:u w:val="single"/>
        </w:rPr>
        <w:t xml:space="preserve">scaling factor of </w:t>
      </w:r>
      <w:proofErr w:type="spellStart"/>
      <w:r w:rsidR="009F1B36" w:rsidRPr="009F1B36">
        <w:rPr>
          <w:u w:val="single"/>
        </w:rPr>
        <w:t>K_satellite</w:t>
      </w:r>
      <w:proofErr w:type="spellEnd"/>
    </w:p>
    <w:p w14:paraId="17420770" w14:textId="39E04170" w:rsidR="00803691" w:rsidRPr="00EE45ED" w:rsidRDefault="009F1B36" w:rsidP="00B971BF">
      <w:pPr>
        <w:jc w:val="both"/>
        <w:rPr>
          <w:rFonts w:eastAsia="新細明體"/>
          <w:lang w:eastAsia="zh-TW"/>
        </w:rPr>
      </w:pPr>
      <w:r w:rsidRPr="00EE45ED">
        <w:rPr>
          <w:rFonts w:eastAsia="新細明體"/>
          <w:noProof/>
          <w:lang w:eastAsia="zh-TW"/>
        </w:rPr>
        <mc:AlternateContent>
          <mc:Choice Requires="wps">
            <w:drawing>
              <wp:anchor distT="45720" distB="45720" distL="114300" distR="114300" simplePos="0" relativeHeight="251665408" behindDoc="0" locked="0" layoutInCell="1" allowOverlap="1" wp14:anchorId="4B24BF15" wp14:editId="1E1C2C68">
                <wp:simplePos x="0" y="0"/>
                <wp:positionH relativeFrom="margin">
                  <wp:align>right</wp:align>
                </wp:positionH>
                <wp:positionV relativeFrom="paragraph">
                  <wp:posOffset>347345</wp:posOffset>
                </wp:positionV>
                <wp:extent cx="6040120" cy="1404620"/>
                <wp:effectExtent l="0" t="0" r="17780" b="1079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0D046A7C" w14:textId="07E6ED52" w:rsidR="00145D16" w:rsidRPr="00691C10" w:rsidRDefault="00145D16" w:rsidP="008B7ED1">
                            <w:pPr>
                              <w:pStyle w:val="Heading4"/>
                              <w:numPr>
                                <w:ilvl w:val="0"/>
                                <w:numId w:val="0"/>
                              </w:numPr>
                              <w:ind w:left="864"/>
                            </w:pPr>
                            <w:r w:rsidRPr="00691C10">
                              <w:t>4.6.2</w:t>
                            </w:r>
                            <w:r w:rsidRPr="00145D16">
                              <w:rPr>
                                <w:highlight w:val="cyan"/>
                              </w:rPr>
                              <w:t>A</w:t>
                            </w:r>
                            <w:r w:rsidRPr="00691C10">
                              <w:t>.2</w:t>
                            </w:r>
                            <w:r w:rsidRPr="00691C10">
                              <w:tab/>
                              <w:t>Measurements of intra-frequency NB-IoT cells for UE category NB1</w:t>
                            </w:r>
                            <w:r>
                              <w:t>/NB2</w:t>
                            </w:r>
                            <w:r w:rsidRPr="00691C10">
                              <w:t xml:space="preserve"> in normal coverage</w:t>
                            </w:r>
                          </w:p>
                          <w:p w14:paraId="309358AE" w14:textId="108F3253" w:rsidR="00145D16" w:rsidRPr="00691C10" w:rsidRDefault="00145D16" w:rsidP="00653A32">
                            <w:pPr>
                              <w:pStyle w:val="ListParagraph"/>
                              <w:numPr>
                                <w:ilvl w:val="0"/>
                                <w:numId w:val="12"/>
                              </w:numPr>
                              <w:ind w:firstLineChars="0"/>
                            </w:pPr>
                            <w:r w:rsidRPr="00691C10">
                              <w:t xml:space="preserve">The UE shall be able to evaluate whether a newly detectable intra-frequency cell meets the reselection criteria defined in TS36.304 </w:t>
                            </w:r>
                            <w:r w:rsidRPr="00145D16">
                              <w:t xml:space="preserve">within </w:t>
                            </w:r>
                            <w:proofErr w:type="spellStart"/>
                            <w:proofErr w:type="gramStart"/>
                            <w:r w:rsidRPr="00145D16">
                              <w:t>T</w:t>
                            </w:r>
                            <w:r w:rsidRPr="00145D16">
                              <w:rPr>
                                <w:vertAlign w:val="subscript"/>
                              </w:rPr>
                              <w:t>detect,NB</w:t>
                            </w:r>
                            <w:proofErr w:type="gramEnd"/>
                            <w:r w:rsidRPr="00145D16">
                              <w:rPr>
                                <w:vertAlign w:val="subscript"/>
                              </w:rPr>
                              <w:t>_Intra_NC</w:t>
                            </w:r>
                            <w:proofErr w:type="spellEnd"/>
                            <w:r w:rsidRPr="00145D16">
                              <w:rPr>
                                <w:i/>
                                <w:vertAlign w:val="subscript"/>
                              </w:rPr>
                              <w:t xml:space="preserve"> </w:t>
                            </w:r>
                            <w:r w:rsidRPr="00145D16">
                              <w:rPr>
                                <w:highlight w:val="cyan"/>
                              </w:rPr>
                              <w:t xml:space="preserve">x </w:t>
                            </w:r>
                            <w:proofErr w:type="spellStart"/>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proofErr w:type="spellEnd"/>
                            <w:r>
                              <w:t xml:space="preserve"> w</w:t>
                            </w:r>
                            <w:r w:rsidRPr="00691C10">
                              <w:t xml:space="preserve">hen </w:t>
                            </w:r>
                            <w:proofErr w:type="spellStart"/>
                            <w:r w:rsidRPr="00691C10">
                              <w:t>Treselection</w:t>
                            </w:r>
                            <w:proofErr w:type="spellEnd"/>
                            <w:r w:rsidRPr="00691C10">
                              <w:t>= 0</w:t>
                            </w:r>
                            <w:r w:rsidRPr="00145D16">
                              <w:rPr>
                                <w:i/>
                                <w:vertAlign w:val="subscript"/>
                              </w:rPr>
                              <w:t xml:space="preserve"> </w:t>
                            </w:r>
                            <w:r w:rsidRPr="00691C10">
                              <w:t xml:space="preserve">.  </w:t>
                            </w:r>
                          </w:p>
                          <w:p w14:paraId="1FBDE31B" w14:textId="4C9D54F4" w:rsidR="00145D16" w:rsidRPr="00145D16" w:rsidRDefault="00145D16" w:rsidP="00653A32">
                            <w:pPr>
                              <w:pStyle w:val="ListParagraph"/>
                              <w:numPr>
                                <w:ilvl w:val="0"/>
                                <w:numId w:val="12"/>
                              </w:numPr>
                              <w:ind w:firstLineChars="0"/>
                              <w:rPr>
                                <w:rFonts w:cs="v4.2.0"/>
                              </w:rPr>
                            </w:pPr>
                            <w:r w:rsidRPr="00145D16">
                              <w:rPr>
                                <w:rFonts w:cs="v4.2.0"/>
                              </w:rPr>
                              <w:t xml:space="preserve">The UE shall measure NRSRP at least every </w:t>
                            </w:r>
                            <w:proofErr w:type="spellStart"/>
                            <w:proofErr w:type="gramStart"/>
                            <w:r w:rsidRPr="00145D16">
                              <w:rPr>
                                <w:rFonts w:cs="v4.2.0"/>
                              </w:rPr>
                              <w:t>T</w:t>
                            </w:r>
                            <w:r w:rsidRPr="00145D16">
                              <w:rPr>
                                <w:rFonts w:cs="v4.2.0"/>
                                <w:vertAlign w:val="subscript"/>
                              </w:rPr>
                              <w:t>measure,NB</w:t>
                            </w:r>
                            <w:proofErr w:type="gramEnd"/>
                            <w:r w:rsidRPr="00145D16">
                              <w:rPr>
                                <w:rFonts w:cs="v4.2.0"/>
                                <w:vertAlign w:val="subscript"/>
                              </w:rPr>
                              <w:t>_Intra_NC</w:t>
                            </w:r>
                            <w:proofErr w:type="spellEnd"/>
                            <w:r w:rsidRPr="00145D16">
                              <w:rPr>
                                <w:rFonts w:cs="v4.2.0"/>
                              </w:rPr>
                              <w:t xml:space="preserve"> </w:t>
                            </w:r>
                            <w:r w:rsidRPr="00145D16">
                              <w:rPr>
                                <w:highlight w:val="cyan"/>
                              </w:rPr>
                              <w:t xml:space="preserve">x </w:t>
                            </w:r>
                            <w:proofErr w:type="spellStart"/>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proofErr w:type="spellEnd"/>
                            <w:r w:rsidRPr="00145D16">
                              <w:rPr>
                                <w:rFonts w:cs="v4.2.0"/>
                              </w:rPr>
                              <w:t xml:space="preserve"> for intra-frequency cells that are identified and measured according to the measurement rules.</w:t>
                            </w:r>
                          </w:p>
                          <w:p w14:paraId="5FCBB795" w14:textId="4E25A1AA" w:rsidR="00145D16" w:rsidRPr="00145D16" w:rsidRDefault="00145D16" w:rsidP="00653A32">
                            <w:pPr>
                              <w:pStyle w:val="ListParagraph"/>
                              <w:numPr>
                                <w:ilvl w:val="0"/>
                                <w:numId w:val="12"/>
                              </w:numPr>
                              <w:ind w:firstLineChars="0"/>
                              <w:rPr>
                                <w:rFonts w:cs="v4.2.0"/>
                              </w:rPr>
                            </w:pPr>
                            <w:r w:rsidRPr="00145D16">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145D16">
                              <w:rPr>
                                <w:rFonts w:cs="v4.2.0"/>
                              </w:rPr>
                              <w:t>T</w:t>
                            </w:r>
                            <w:r w:rsidRPr="00145D16">
                              <w:rPr>
                                <w:rFonts w:cs="v4.2.0"/>
                                <w:vertAlign w:val="subscript"/>
                              </w:rPr>
                              <w:t>evaluate,NB</w:t>
                            </w:r>
                            <w:proofErr w:type="gramEnd"/>
                            <w:r w:rsidRPr="00145D16">
                              <w:rPr>
                                <w:rFonts w:cs="v4.2.0"/>
                                <w:vertAlign w:val="subscript"/>
                              </w:rPr>
                              <w:t>_intra</w:t>
                            </w:r>
                            <w:proofErr w:type="spellEnd"/>
                            <w:r w:rsidRPr="00145D16">
                              <w:rPr>
                                <w:rFonts w:cs="v4.2.0"/>
                                <w:vertAlign w:val="subscript"/>
                              </w:rPr>
                              <w:t>-NC</w:t>
                            </w:r>
                            <w:r w:rsidRPr="00145D16">
                              <w:rPr>
                                <w:rFonts w:cs="v4.2.0"/>
                              </w:rPr>
                              <w:t xml:space="preserve"> </w:t>
                            </w:r>
                            <w:r w:rsidRPr="00145D16">
                              <w:rPr>
                                <w:highlight w:val="cyan"/>
                              </w:rPr>
                              <w:t xml:space="preserve">x </w:t>
                            </w:r>
                            <w:proofErr w:type="spellStart"/>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proofErr w:type="spellEnd"/>
                            <w:r w:rsidRPr="00145D16">
                              <w:rPr>
                                <w:rFonts w:cs="v4.2.0"/>
                              </w:rPr>
                              <w:t xml:space="preserve"> when </w:t>
                            </w:r>
                            <w:proofErr w:type="spellStart"/>
                            <w:r w:rsidRPr="00145D16">
                              <w:rPr>
                                <w:rFonts w:cs="v4.2.0"/>
                              </w:rPr>
                              <w:t>T</w:t>
                            </w:r>
                            <w:r w:rsidRPr="00145D16">
                              <w:rPr>
                                <w:rFonts w:cs="v4.2.0"/>
                                <w:vertAlign w:val="subscript"/>
                              </w:rPr>
                              <w:t>reselection</w:t>
                            </w:r>
                            <w:proofErr w:type="spellEnd"/>
                            <w:r w:rsidRPr="00145D16">
                              <w:rPr>
                                <w:rFonts w:cs="v4.2.0"/>
                              </w:rPr>
                              <w:t xml:space="preserve"> = 0, </w:t>
                            </w:r>
                            <w:proofErr w:type="spellStart"/>
                            <w:r w:rsidRPr="00145D16">
                              <w:rPr>
                                <w:rFonts w:cs="v4.2.0"/>
                              </w:rPr>
                              <w:t>cprovided</w:t>
                            </w:r>
                            <w:proofErr w:type="spellEnd"/>
                            <w:r w:rsidRPr="00145D16">
                              <w:rPr>
                                <w:rFonts w:cs="v4.2.0"/>
                              </w:rPr>
                              <w:t xml:space="preserve"> that the cell is at least </w:t>
                            </w:r>
                            <w:proofErr w:type="spellStart"/>
                            <w:r w:rsidRPr="00145D16">
                              <w:rPr>
                                <w:rFonts w:cs="v4.2.0" w:hint="eastAsia"/>
                              </w:rPr>
                              <w:t>X</w:t>
                            </w:r>
                            <w:r w:rsidRPr="00145D16">
                              <w:rPr>
                                <w:rFonts w:cs="v4.2.0"/>
                              </w:rPr>
                              <w:t>dB</w:t>
                            </w:r>
                            <w:proofErr w:type="spellEnd"/>
                            <w:r w:rsidRPr="00145D16">
                              <w:rPr>
                                <w:rFonts w:cs="v4.2.0"/>
                              </w:rPr>
                              <w:t xml:space="preserve"> better ranked, where ‘X’ is specified in Table </w:t>
                            </w:r>
                            <w:r w:rsidRPr="00145D16">
                              <w:rPr>
                                <w:rFonts w:cs="Arial"/>
                              </w:rPr>
                              <w:t>4.6.2.4-3</w:t>
                            </w:r>
                            <w:r w:rsidRPr="00145D16">
                              <w:rPr>
                                <w:rFonts w:cs="v4.2.0"/>
                              </w:rPr>
                              <w:t xml:space="preserve">. When evaluating cells for reselection, the side conditions for NRSRP, </w:t>
                            </w:r>
                            <w:r w:rsidRPr="00691C10">
                              <w:t xml:space="preserve">NRSRP </w:t>
                            </w:r>
                            <w:proofErr w:type="spellStart"/>
                            <w:r w:rsidRPr="00145D16">
                              <w:rPr>
                                <w:lang w:val="en-US"/>
                              </w:rPr>
                              <w:t>Ês</w:t>
                            </w:r>
                            <w:proofErr w:type="spellEnd"/>
                            <w:r w:rsidRPr="00145D16">
                              <w:rPr>
                                <w:lang w:val="en-US"/>
                              </w:rPr>
                              <w:t>/</w:t>
                            </w:r>
                            <w:proofErr w:type="spellStart"/>
                            <w:r w:rsidRPr="00145D16">
                              <w:rPr>
                                <w:lang w:val="en-US"/>
                              </w:rPr>
                              <w:t>Iot</w:t>
                            </w:r>
                            <w:proofErr w:type="spellEnd"/>
                            <w:r w:rsidRPr="00145D16">
                              <w:rPr>
                                <w:lang w:val="en-US"/>
                              </w:rPr>
                              <w:t>,</w:t>
                            </w:r>
                            <w:r w:rsidRPr="00691C10">
                              <w:t xml:space="preserve"> NSCH_RP and NSCH </w:t>
                            </w:r>
                            <w:proofErr w:type="spellStart"/>
                            <w:r w:rsidRPr="00145D16">
                              <w:rPr>
                                <w:lang w:val="en-US"/>
                              </w:rPr>
                              <w:t>Ês</w:t>
                            </w:r>
                            <w:proofErr w:type="spellEnd"/>
                            <w:r w:rsidRPr="00145D16">
                              <w:rPr>
                                <w:lang w:val="en-US"/>
                              </w:rPr>
                              <w:t>/</w:t>
                            </w:r>
                            <w:proofErr w:type="spellStart"/>
                            <w:r w:rsidRPr="00145D16">
                              <w:rPr>
                                <w:lang w:val="en-US"/>
                              </w:rPr>
                              <w:t>Iot</w:t>
                            </w:r>
                            <w:proofErr w:type="spellEnd"/>
                            <w:r w:rsidRPr="00691C10">
                              <w:t xml:space="preserve"> </w:t>
                            </w:r>
                            <w:r w:rsidRPr="00145D16">
                              <w:rPr>
                                <w:rFonts w:cs="v4.2.0"/>
                              </w:rPr>
                              <w:t>apply to both serving and non-serving NB-IoT intra-frequency cells.</w:t>
                            </w:r>
                          </w:p>
                          <w:p w14:paraId="4AE99D7E" w14:textId="43853F81" w:rsidR="00145D16" w:rsidRPr="00145D16" w:rsidRDefault="00145D16" w:rsidP="00145D16">
                            <w:pPr>
                              <w:spacing w:after="120" w:line="252" w:lineRule="auto"/>
                              <w:rPr>
                                <w:rFonts w:eastAsia="新細明體"/>
                                <w:szCs w:val="24"/>
                                <w:lang w:eastAsia="zh-TW"/>
                              </w:rPr>
                            </w:pPr>
                            <w:r w:rsidRPr="001D3621">
                              <w:rPr>
                                <w:rFonts w:eastAsia="新細明體"/>
                                <w:szCs w:val="24"/>
                                <w:highlight w:val="cyan"/>
                                <w:lang w:eastAsia="zh-TW"/>
                              </w:rPr>
                              <w:t xml:space="preserve">where </w:t>
                            </w:r>
                            <w:proofErr w:type="spellStart"/>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proofErr w:type="spellEnd"/>
                            <w:r w:rsidRPr="001D3621">
                              <w:rPr>
                                <w:rFonts w:eastAsia="新細明體"/>
                                <w:szCs w:val="24"/>
                                <w:highlight w:val="cyan"/>
                                <w:lang w:eastAsia="zh-TW"/>
                              </w:rPr>
                              <w:t xml:space="preserve"> is a satellite specific scaling factor.</w:t>
                            </w:r>
                            <w:r w:rsidRPr="001D3621">
                              <w:rPr>
                                <w:rFonts w:hint="eastAsia"/>
                                <w:highlight w:val="cyan"/>
                              </w:rPr>
                              <w:t xml:space="preserve"> </w:t>
                            </w:r>
                            <w:proofErr w:type="spellStart"/>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proofErr w:type="spellEnd"/>
                            <w:r w:rsidRPr="001D3621">
                              <w:rPr>
                                <w:rFonts w:eastAsia="新細明體"/>
                                <w:szCs w:val="24"/>
                                <w:highlight w:val="cyan"/>
                                <w:lang w:eastAsia="zh-TW"/>
                              </w:rPr>
                              <w:t xml:space="preserve"> = 1, if G</w:t>
                            </w:r>
                            <w:r w:rsidR="006F1D2E">
                              <w:rPr>
                                <w:rFonts w:eastAsia="新細明體"/>
                                <w:szCs w:val="24"/>
                                <w:highlight w:val="cyan"/>
                                <w:lang w:eastAsia="zh-TW"/>
                              </w:rPr>
                              <w:t>E</w:t>
                            </w:r>
                            <w:r w:rsidRPr="001D3621">
                              <w:rPr>
                                <w:rFonts w:eastAsia="新細明體"/>
                                <w:szCs w:val="24"/>
                                <w:highlight w:val="cyan"/>
                                <w:lang w:eastAsia="zh-TW"/>
                              </w:rPr>
                              <w:t xml:space="preserve">O satellites are measured on the carrier; </w:t>
                            </w:r>
                            <w:proofErr w:type="spellStart"/>
                            <w:r w:rsidRPr="009F1B36">
                              <w:rPr>
                                <w:rFonts w:eastAsia="新細明體"/>
                                <w:i/>
                                <w:iCs/>
                                <w:szCs w:val="24"/>
                                <w:highlight w:val="cyan"/>
                                <w:lang w:eastAsia="zh-TW"/>
                              </w:rPr>
                              <w:t>K</w:t>
                            </w:r>
                            <w:r w:rsidRPr="009F1B36">
                              <w:rPr>
                                <w:rFonts w:eastAsia="新細明體"/>
                                <w:i/>
                                <w:iCs/>
                                <w:szCs w:val="24"/>
                                <w:highlight w:val="cyan"/>
                                <w:vertAlign w:val="subscript"/>
                                <w:lang w:eastAsia="zh-TW"/>
                              </w:rPr>
                              <w:t>Satellite</w:t>
                            </w:r>
                            <w:proofErr w:type="spellEnd"/>
                            <w:r w:rsidRPr="009F1B36">
                              <w:rPr>
                                <w:rFonts w:eastAsia="新細明體"/>
                                <w:szCs w:val="24"/>
                                <w:highlight w:val="cyan"/>
                                <w:lang w:eastAsia="zh-TW"/>
                              </w:rPr>
                              <w:t>=</w:t>
                            </w:r>
                            <w:r w:rsidR="009F1B36" w:rsidRPr="009F1B36">
                              <w:rPr>
                                <w:rFonts w:eastAsia="新細明體"/>
                                <w:szCs w:val="24"/>
                                <w:highlight w:val="cyan"/>
                                <w:lang w:eastAsia="zh-TW"/>
                              </w:rPr>
                              <w:t xml:space="preserve"> the number of NGSO satellites to be measured</w:t>
                            </w:r>
                            <w:r w:rsidRPr="009F1B36">
                              <w:rPr>
                                <w:rFonts w:eastAsia="新細明體"/>
                                <w:szCs w:val="24"/>
                                <w:highlight w:val="cyan"/>
                                <w:lang w:eastAsia="zh-TW"/>
                              </w:rPr>
                              <w:t>, i</w:t>
                            </w:r>
                            <w:r w:rsidRPr="001D3621">
                              <w:rPr>
                                <w:rFonts w:eastAsia="新細明體"/>
                                <w:szCs w:val="24"/>
                                <w:highlight w:val="cyan"/>
                                <w:lang w:eastAsia="zh-TW"/>
                              </w:rPr>
                              <w:t xml:space="preserve">f </w:t>
                            </w:r>
                            <w:r w:rsidR="0041185F" w:rsidRPr="001D3621">
                              <w:rPr>
                                <w:rFonts w:eastAsia="新細明體"/>
                                <w:szCs w:val="24"/>
                                <w:highlight w:val="cyan"/>
                                <w:lang w:eastAsia="zh-TW"/>
                              </w:rPr>
                              <w:t>N</w:t>
                            </w:r>
                            <w:r w:rsidRPr="001D3621">
                              <w:rPr>
                                <w:rFonts w:eastAsia="新細明體"/>
                                <w:szCs w:val="24"/>
                                <w:highlight w:val="cyan"/>
                                <w:lang w:eastAsia="zh-TW"/>
                              </w:rPr>
                              <w:t>GSO satellites are measured on the carrier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24BF15" id="Text Box 3" o:spid="_x0000_s1030" type="#_x0000_t202" style="position:absolute;left:0;text-align:left;margin-left:424.4pt;margin-top:27.35pt;width:475.6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">
                <v:textbox style="mso-fit-shape-to-text:t">
                  <w:txbxContent>
                    <w:p w14:paraId="0D046A7C" w14:textId="07E6ED52" w:rsidR="00145D16" w:rsidRPr="00691C10" w:rsidRDefault="00145D16" w:rsidP="008B7ED1">
                      <w:pPr>
                        <w:pStyle w:val="Heading4"/>
                        <w:numPr>
                          <w:ilvl w:val="0"/>
                          <w:numId w:val="0"/>
                        </w:numPr>
                        <w:ind w:left="864"/>
                      </w:pPr>
                      <w:r w:rsidRPr="00691C10">
                        <w:t>4.6.2</w:t>
                      </w:r>
                      <w:r w:rsidRPr="00145D16">
                        <w:rPr>
                          <w:highlight w:val="cyan"/>
                        </w:rPr>
                        <w:t>A</w:t>
                      </w:r>
                      <w:r w:rsidRPr="00691C10">
                        <w:t>.2</w:t>
                      </w:r>
                      <w:r w:rsidRPr="00691C10">
                        <w:tab/>
                        <w:t>Measurements of intra-frequency NB-IoT cells for UE category NB1</w:t>
                      </w:r>
                      <w:r>
                        <w:t>/NB2</w:t>
                      </w:r>
                      <w:r w:rsidRPr="00691C10">
                        <w:t xml:space="preserve"> in normal coverage</w:t>
                      </w:r>
                    </w:p>
                    <w:p w14:paraId="309358AE" w14:textId="108F3253" w:rsidR="00145D16" w:rsidRPr="00691C10" w:rsidRDefault="00145D16" w:rsidP="00653A32">
                      <w:pPr>
                        <w:pStyle w:val="ListParagraph"/>
                        <w:numPr>
                          <w:ilvl w:val="0"/>
                          <w:numId w:val="12"/>
                        </w:numPr>
                        <w:ind w:firstLineChars="0"/>
                      </w:pPr>
                      <w:r w:rsidRPr="00691C10">
                        <w:t xml:space="preserve">The UE shall be able to evaluate whether a newly detectable intra-frequency cell meets the reselection criteria defined in TS36.304 </w:t>
                      </w:r>
                      <w:r w:rsidRPr="00145D16">
                        <w:t xml:space="preserve">within </w:t>
                      </w:r>
                      <w:proofErr w:type="spellStart"/>
                      <w:proofErr w:type="gramStart"/>
                      <w:r w:rsidRPr="00145D16">
                        <w:t>T</w:t>
                      </w:r>
                      <w:r w:rsidRPr="00145D16">
                        <w:rPr>
                          <w:vertAlign w:val="subscript"/>
                        </w:rPr>
                        <w:t>detect,NB</w:t>
                      </w:r>
                      <w:proofErr w:type="gramEnd"/>
                      <w:r w:rsidRPr="00145D16">
                        <w:rPr>
                          <w:vertAlign w:val="subscript"/>
                        </w:rPr>
                        <w:t>_Intra_NC</w:t>
                      </w:r>
                      <w:proofErr w:type="spellEnd"/>
                      <w:r w:rsidRPr="00145D16">
                        <w:rPr>
                          <w:i/>
                          <w:vertAlign w:val="subscript"/>
                        </w:rPr>
                        <w:t xml:space="preserve"> </w:t>
                      </w:r>
                      <w:r w:rsidRPr="00145D16">
                        <w:rPr>
                          <w:highlight w:val="cyan"/>
                        </w:rPr>
                        <w:t xml:space="preserve">x </w:t>
                      </w:r>
                      <w:proofErr w:type="spellStart"/>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proofErr w:type="spellEnd"/>
                      <w:r>
                        <w:t xml:space="preserve"> w</w:t>
                      </w:r>
                      <w:r w:rsidRPr="00691C10">
                        <w:t xml:space="preserve">hen </w:t>
                      </w:r>
                      <w:proofErr w:type="spellStart"/>
                      <w:r w:rsidRPr="00691C10">
                        <w:t>Treselection</w:t>
                      </w:r>
                      <w:proofErr w:type="spellEnd"/>
                      <w:r w:rsidRPr="00691C10">
                        <w:t>= 0</w:t>
                      </w:r>
                      <w:r w:rsidRPr="00145D16">
                        <w:rPr>
                          <w:i/>
                          <w:vertAlign w:val="subscript"/>
                        </w:rPr>
                        <w:t xml:space="preserve"> </w:t>
                      </w:r>
                      <w:r w:rsidRPr="00691C10">
                        <w:t xml:space="preserve">.  </w:t>
                      </w:r>
                    </w:p>
                    <w:p w14:paraId="1FBDE31B" w14:textId="4C9D54F4" w:rsidR="00145D16" w:rsidRPr="00145D16" w:rsidRDefault="00145D16" w:rsidP="00653A32">
                      <w:pPr>
                        <w:pStyle w:val="ListParagraph"/>
                        <w:numPr>
                          <w:ilvl w:val="0"/>
                          <w:numId w:val="12"/>
                        </w:numPr>
                        <w:ind w:firstLineChars="0"/>
                        <w:rPr>
                          <w:rFonts w:cs="v4.2.0"/>
                        </w:rPr>
                      </w:pPr>
                      <w:r w:rsidRPr="00145D16">
                        <w:rPr>
                          <w:rFonts w:cs="v4.2.0"/>
                        </w:rPr>
                        <w:t xml:space="preserve">The UE shall measure NRSRP at least every </w:t>
                      </w:r>
                      <w:proofErr w:type="spellStart"/>
                      <w:proofErr w:type="gramStart"/>
                      <w:r w:rsidRPr="00145D16">
                        <w:rPr>
                          <w:rFonts w:cs="v4.2.0"/>
                        </w:rPr>
                        <w:t>T</w:t>
                      </w:r>
                      <w:r w:rsidRPr="00145D16">
                        <w:rPr>
                          <w:rFonts w:cs="v4.2.0"/>
                          <w:vertAlign w:val="subscript"/>
                        </w:rPr>
                        <w:t>measure,NB</w:t>
                      </w:r>
                      <w:proofErr w:type="gramEnd"/>
                      <w:r w:rsidRPr="00145D16">
                        <w:rPr>
                          <w:rFonts w:cs="v4.2.0"/>
                          <w:vertAlign w:val="subscript"/>
                        </w:rPr>
                        <w:t>_Intra_NC</w:t>
                      </w:r>
                      <w:proofErr w:type="spellEnd"/>
                      <w:r w:rsidRPr="00145D16">
                        <w:rPr>
                          <w:rFonts w:cs="v4.2.0"/>
                        </w:rPr>
                        <w:t xml:space="preserve"> </w:t>
                      </w:r>
                      <w:r w:rsidRPr="00145D16">
                        <w:rPr>
                          <w:highlight w:val="cyan"/>
                        </w:rPr>
                        <w:t xml:space="preserve">x </w:t>
                      </w:r>
                      <w:proofErr w:type="spellStart"/>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proofErr w:type="spellEnd"/>
                      <w:r w:rsidRPr="00145D16">
                        <w:rPr>
                          <w:rFonts w:cs="v4.2.0"/>
                        </w:rPr>
                        <w:t xml:space="preserve"> for intra-frequency cells that are identified and measured according to the measurement rules.</w:t>
                      </w:r>
                    </w:p>
                    <w:p w14:paraId="5FCBB795" w14:textId="4E25A1AA" w:rsidR="00145D16" w:rsidRPr="00145D16" w:rsidRDefault="00145D16" w:rsidP="00653A32">
                      <w:pPr>
                        <w:pStyle w:val="ListParagraph"/>
                        <w:numPr>
                          <w:ilvl w:val="0"/>
                          <w:numId w:val="12"/>
                        </w:numPr>
                        <w:ind w:firstLineChars="0"/>
                        <w:rPr>
                          <w:rFonts w:cs="v4.2.0"/>
                        </w:rPr>
                      </w:pPr>
                      <w:r w:rsidRPr="00145D16">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145D16">
                        <w:rPr>
                          <w:rFonts w:cs="v4.2.0"/>
                        </w:rPr>
                        <w:t>T</w:t>
                      </w:r>
                      <w:r w:rsidRPr="00145D16">
                        <w:rPr>
                          <w:rFonts w:cs="v4.2.0"/>
                          <w:vertAlign w:val="subscript"/>
                        </w:rPr>
                        <w:t>evaluate,NB</w:t>
                      </w:r>
                      <w:proofErr w:type="gramEnd"/>
                      <w:r w:rsidRPr="00145D16">
                        <w:rPr>
                          <w:rFonts w:cs="v4.2.0"/>
                          <w:vertAlign w:val="subscript"/>
                        </w:rPr>
                        <w:t>_intra</w:t>
                      </w:r>
                      <w:proofErr w:type="spellEnd"/>
                      <w:r w:rsidRPr="00145D16">
                        <w:rPr>
                          <w:rFonts w:cs="v4.2.0"/>
                          <w:vertAlign w:val="subscript"/>
                        </w:rPr>
                        <w:t>-NC</w:t>
                      </w:r>
                      <w:r w:rsidRPr="00145D16">
                        <w:rPr>
                          <w:rFonts w:cs="v4.2.0"/>
                        </w:rPr>
                        <w:t xml:space="preserve"> </w:t>
                      </w:r>
                      <w:r w:rsidRPr="00145D16">
                        <w:rPr>
                          <w:highlight w:val="cyan"/>
                        </w:rPr>
                        <w:t xml:space="preserve">x </w:t>
                      </w:r>
                      <w:proofErr w:type="spellStart"/>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proofErr w:type="spellEnd"/>
                      <w:r w:rsidRPr="00145D16">
                        <w:rPr>
                          <w:rFonts w:cs="v4.2.0"/>
                        </w:rPr>
                        <w:t xml:space="preserve"> when </w:t>
                      </w:r>
                      <w:proofErr w:type="spellStart"/>
                      <w:r w:rsidRPr="00145D16">
                        <w:rPr>
                          <w:rFonts w:cs="v4.2.0"/>
                        </w:rPr>
                        <w:t>T</w:t>
                      </w:r>
                      <w:r w:rsidRPr="00145D16">
                        <w:rPr>
                          <w:rFonts w:cs="v4.2.0"/>
                          <w:vertAlign w:val="subscript"/>
                        </w:rPr>
                        <w:t>reselection</w:t>
                      </w:r>
                      <w:proofErr w:type="spellEnd"/>
                      <w:r w:rsidRPr="00145D16">
                        <w:rPr>
                          <w:rFonts w:cs="v4.2.0"/>
                        </w:rPr>
                        <w:t xml:space="preserve"> = 0, </w:t>
                      </w:r>
                      <w:proofErr w:type="spellStart"/>
                      <w:r w:rsidRPr="00145D16">
                        <w:rPr>
                          <w:rFonts w:cs="v4.2.0"/>
                        </w:rPr>
                        <w:t>cprovided</w:t>
                      </w:r>
                      <w:proofErr w:type="spellEnd"/>
                      <w:r w:rsidRPr="00145D16">
                        <w:rPr>
                          <w:rFonts w:cs="v4.2.0"/>
                        </w:rPr>
                        <w:t xml:space="preserve"> that the cell is at least </w:t>
                      </w:r>
                      <w:proofErr w:type="spellStart"/>
                      <w:r w:rsidRPr="00145D16">
                        <w:rPr>
                          <w:rFonts w:cs="v4.2.0" w:hint="eastAsia"/>
                        </w:rPr>
                        <w:t>X</w:t>
                      </w:r>
                      <w:r w:rsidRPr="00145D16">
                        <w:rPr>
                          <w:rFonts w:cs="v4.2.0"/>
                        </w:rPr>
                        <w:t>dB</w:t>
                      </w:r>
                      <w:proofErr w:type="spellEnd"/>
                      <w:r w:rsidRPr="00145D16">
                        <w:rPr>
                          <w:rFonts w:cs="v4.2.0"/>
                        </w:rPr>
                        <w:t xml:space="preserve"> better ranked, where ‘X’ is specified in Table </w:t>
                      </w:r>
                      <w:r w:rsidRPr="00145D16">
                        <w:rPr>
                          <w:rFonts w:cs="Arial"/>
                        </w:rPr>
                        <w:t>4.6.2.4-3</w:t>
                      </w:r>
                      <w:r w:rsidRPr="00145D16">
                        <w:rPr>
                          <w:rFonts w:cs="v4.2.0"/>
                        </w:rPr>
                        <w:t xml:space="preserve">. When evaluating cells for reselection, the side conditions for NRSRP, </w:t>
                      </w:r>
                      <w:r w:rsidRPr="00691C10">
                        <w:t xml:space="preserve">NRSRP </w:t>
                      </w:r>
                      <w:proofErr w:type="spellStart"/>
                      <w:r w:rsidRPr="00145D16">
                        <w:rPr>
                          <w:lang w:val="en-US"/>
                        </w:rPr>
                        <w:t>Ês</w:t>
                      </w:r>
                      <w:proofErr w:type="spellEnd"/>
                      <w:r w:rsidRPr="00145D16">
                        <w:rPr>
                          <w:lang w:val="en-US"/>
                        </w:rPr>
                        <w:t>/</w:t>
                      </w:r>
                      <w:proofErr w:type="spellStart"/>
                      <w:r w:rsidRPr="00145D16">
                        <w:rPr>
                          <w:lang w:val="en-US"/>
                        </w:rPr>
                        <w:t>Iot</w:t>
                      </w:r>
                      <w:proofErr w:type="spellEnd"/>
                      <w:r w:rsidRPr="00145D16">
                        <w:rPr>
                          <w:lang w:val="en-US"/>
                        </w:rPr>
                        <w:t>,</w:t>
                      </w:r>
                      <w:r w:rsidRPr="00691C10">
                        <w:t xml:space="preserve"> NSCH_RP and NSCH </w:t>
                      </w:r>
                      <w:proofErr w:type="spellStart"/>
                      <w:r w:rsidRPr="00145D16">
                        <w:rPr>
                          <w:lang w:val="en-US"/>
                        </w:rPr>
                        <w:t>Ês</w:t>
                      </w:r>
                      <w:proofErr w:type="spellEnd"/>
                      <w:r w:rsidRPr="00145D16">
                        <w:rPr>
                          <w:lang w:val="en-US"/>
                        </w:rPr>
                        <w:t>/</w:t>
                      </w:r>
                      <w:proofErr w:type="spellStart"/>
                      <w:r w:rsidRPr="00145D16">
                        <w:rPr>
                          <w:lang w:val="en-US"/>
                        </w:rPr>
                        <w:t>Iot</w:t>
                      </w:r>
                      <w:proofErr w:type="spellEnd"/>
                      <w:r w:rsidRPr="00691C10">
                        <w:t xml:space="preserve"> </w:t>
                      </w:r>
                      <w:r w:rsidRPr="00145D16">
                        <w:rPr>
                          <w:rFonts w:cs="v4.2.0"/>
                        </w:rPr>
                        <w:t>apply to both serving and non-serving NB-IoT intra-frequency cells.</w:t>
                      </w:r>
                    </w:p>
                    <w:p w14:paraId="4AE99D7E" w14:textId="43853F81" w:rsidR="00145D16" w:rsidRPr="00145D16" w:rsidRDefault="00145D16" w:rsidP="00145D16">
                      <w:pPr>
                        <w:spacing w:after="120" w:line="252" w:lineRule="auto"/>
                        <w:rPr>
                          <w:rFonts w:eastAsia="新細明體"/>
                          <w:szCs w:val="24"/>
                          <w:lang w:eastAsia="zh-TW"/>
                        </w:rPr>
                      </w:pPr>
                      <w:r w:rsidRPr="001D3621">
                        <w:rPr>
                          <w:rFonts w:eastAsia="新細明體"/>
                          <w:szCs w:val="24"/>
                          <w:highlight w:val="cyan"/>
                          <w:lang w:eastAsia="zh-TW"/>
                        </w:rPr>
                        <w:t xml:space="preserve">where </w:t>
                      </w:r>
                      <w:proofErr w:type="spellStart"/>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proofErr w:type="spellEnd"/>
                      <w:r w:rsidRPr="001D3621">
                        <w:rPr>
                          <w:rFonts w:eastAsia="新細明體"/>
                          <w:szCs w:val="24"/>
                          <w:highlight w:val="cyan"/>
                          <w:lang w:eastAsia="zh-TW"/>
                        </w:rPr>
                        <w:t xml:space="preserve"> is a satellite specific scaling factor.</w:t>
                      </w:r>
                      <w:r w:rsidRPr="001D3621">
                        <w:rPr>
                          <w:rFonts w:hint="eastAsia"/>
                          <w:highlight w:val="cyan"/>
                        </w:rPr>
                        <w:t xml:space="preserve"> </w:t>
                      </w:r>
                      <w:proofErr w:type="spellStart"/>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proofErr w:type="spellEnd"/>
                      <w:r w:rsidRPr="001D3621">
                        <w:rPr>
                          <w:rFonts w:eastAsia="新細明體"/>
                          <w:szCs w:val="24"/>
                          <w:highlight w:val="cyan"/>
                          <w:lang w:eastAsia="zh-TW"/>
                        </w:rPr>
                        <w:t xml:space="preserve"> = 1, if G</w:t>
                      </w:r>
                      <w:r w:rsidR="006F1D2E">
                        <w:rPr>
                          <w:rFonts w:eastAsia="新細明體"/>
                          <w:szCs w:val="24"/>
                          <w:highlight w:val="cyan"/>
                          <w:lang w:eastAsia="zh-TW"/>
                        </w:rPr>
                        <w:t>E</w:t>
                      </w:r>
                      <w:r w:rsidRPr="001D3621">
                        <w:rPr>
                          <w:rFonts w:eastAsia="新細明體"/>
                          <w:szCs w:val="24"/>
                          <w:highlight w:val="cyan"/>
                          <w:lang w:eastAsia="zh-TW"/>
                        </w:rPr>
                        <w:t xml:space="preserve">O satellites are measured on the carrier; </w:t>
                      </w:r>
                      <w:proofErr w:type="spellStart"/>
                      <w:r w:rsidRPr="009F1B36">
                        <w:rPr>
                          <w:rFonts w:eastAsia="新細明體"/>
                          <w:i/>
                          <w:iCs/>
                          <w:szCs w:val="24"/>
                          <w:highlight w:val="cyan"/>
                          <w:lang w:eastAsia="zh-TW"/>
                        </w:rPr>
                        <w:t>K</w:t>
                      </w:r>
                      <w:r w:rsidRPr="009F1B36">
                        <w:rPr>
                          <w:rFonts w:eastAsia="新細明體"/>
                          <w:i/>
                          <w:iCs/>
                          <w:szCs w:val="24"/>
                          <w:highlight w:val="cyan"/>
                          <w:vertAlign w:val="subscript"/>
                          <w:lang w:eastAsia="zh-TW"/>
                        </w:rPr>
                        <w:t>Satellite</w:t>
                      </w:r>
                      <w:proofErr w:type="spellEnd"/>
                      <w:r w:rsidRPr="009F1B36">
                        <w:rPr>
                          <w:rFonts w:eastAsia="新細明體"/>
                          <w:szCs w:val="24"/>
                          <w:highlight w:val="cyan"/>
                          <w:lang w:eastAsia="zh-TW"/>
                        </w:rPr>
                        <w:t>=</w:t>
                      </w:r>
                      <w:r w:rsidR="009F1B36" w:rsidRPr="009F1B36">
                        <w:rPr>
                          <w:rFonts w:eastAsia="新細明體"/>
                          <w:szCs w:val="24"/>
                          <w:highlight w:val="cyan"/>
                          <w:lang w:eastAsia="zh-TW"/>
                        </w:rPr>
                        <w:t xml:space="preserve"> the number of NGSO satellites to be measured</w:t>
                      </w:r>
                      <w:r w:rsidRPr="009F1B36">
                        <w:rPr>
                          <w:rFonts w:eastAsia="新細明體"/>
                          <w:szCs w:val="24"/>
                          <w:highlight w:val="cyan"/>
                          <w:lang w:eastAsia="zh-TW"/>
                        </w:rPr>
                        <w:t>, i</w:t>
                      </w:r>
                      <w:r w:rsidRPr="001D3621">
                        <w:rPr>
                          <w:rFonts w:eastAsia="新細明體"/>
                          <w:szCs w:val="24"/>
                          <w:highlight w:val="cyan"/>
                          <w:lang w:eastAsia="zh-TW"/>
                        </w:rPr>
                        <w:t xml:space="preserve">f </w:t>
                      </w:r>
                      <w:r w:rsidR="0041185F" w:rsidRPr="001D3621">
                        <w:rPr>
                          <w:rFonts w:eastAsia="新細明體"/>
                          <w:szCs w:val="24"/>
                          <w:highlight w:val="cyan"/>
                          <w:lang w:eastAsia="zh-TW"/>
                        </w:rPr>
                        <w:t>N</w:t>
                      </w:r>
                      <w:r w:rsidRPr="001D3621">
                        <w:rPr>
                          <w:rFonts w:eastAsia="新細明體"/>
                          <w:szCs w:val="24"/>
                          <w:highlight w:val="cyan"/>
                          <w:lang w:eastAsia="zh-TW"/>
                        </w:rPr>
                        <w:t>GSO satellites are measured on the carrier</w:t>
                      </w:r>
                    </w:p>
                  </w:txbxContent>
                </v:textbox>
                <w10:wrap type="square" anchorx="margin"/>
              </v:shape>
            </w:pict>
          </mc:Fallback>
        </mc:AlternateContent>
      </w:r>
      <w:r>
        <w:rPr>
          <w:rFonts w:eastAsia="新細明體"/>
          <w:lang w:eastAsia="zh-TW"/>
        </w:rPr>
        <w:t xml:space="preserve">As discussed in the previous, the </w:t>
      </w:r>
      <w:r w:rsidRPr="009F1B36">
        <w:rPr>
          <w:rFonts w:eastAsia="新細明體"/>
          <w:lang w:eastAsia="zh-TW"/>
        </w:rPr>
        <w:t xml:space="preserve">scaling factor of </w:t>
      </w:r>
      <w:proofErr w:type="spellStart"/>
      <w:r w:rsidRPr="009F1B36">
        <w:rPr>
          <w:rFonts w:eastAsia="新細明體"/>
          <w:lang w:eastAsia="zh-TW"/>
        </w:rPr>
        <w:t>K_satellite</w:t>
      </w:r>
      <w:proofErr w:type="spellEnd"/>
      <w:r>
        <w:rPr>
          <w:rFonts w:eastAsia="新細明體"/>
          <w:lang w:eastAsia="zh-TW"/>
        </w:rPr>
        <w:t xml:space="preserve"> can be considered. </w:t>
      </w:r>
      <w:r w:rsidR="00145D16" w:rsidRPr="00EE45ED">
        <w:rPr>
          <w:rFonts w:eastAsia="新細明體"/>
          <w:lang w:eastAsia="zh-TW"/>
        </w:rPr>
        <w:t xml:space="preserve">One example for NGSO intra-frequency NB-IoT cells for UE category NB1/NB2 in normal coverage is provided as below, where the </w:t>
      </w:r>
      <w:proofErr w:type="spellStart"/>
      <w:r w:rsidR="00145D16" w:rsidRPr="00EE45ED">
        <w:t>T</w:t>
      </w:r>
      <w:r w:rsidR="00145D16" w:rsidRPr="00EE45ED">
        <w:rPr>
          <w:vertAlign w:val="subscript"/>
        </w:rPr>
        <w:t>detect</w:t>
      </w:r>
      <w:proofErr w:type="spellEnd"/>
      <w:r w:rsidR="00145D16" w:rsidRPr="00EE45ED">
        <w:rPr>
          <w:vertAlign w:val="subscript"/>
        </w:rPr>
        <w:t xml:space="preserve">, </w:t>
      </w:r>
      <w:proofErr w:type="spellStart"/>
      <w:proofErr w:type="gramStart"/>
      <w:r w:rsidR="00145D16" w:rsidRPr="00EE45ED">
        <w:t>T</w:t>
      </w:r>
      <w:r w:rsidR="00145D16" w:rsidRPr="00EE45ED">
        <w:rPr>
          <w:vertAlign w:val="subscript"/>
        </w:rPr>
        <w:t>measure,NB</w:t>
      </w:r>
      <w:proofErr w:type="spellEnd"/>
      <w:proofErr w:type="gramEnd"/>
      <w:r w:rsidR="00145D16" w:rsidRPr="00EE45ED">
        <w:rPr>
          <w:vertAlign w:val="subscript"/>
        </w:rPr>
        <w:t xml:space="preserve">, </w:t>
      </w:r>
      <w:proofErr w:type="spellStart"/>
      <w:r w:rsidR="00145D16" w:rsidRPr="00EE45ED">
        <w:t>T</w:t>
      </w:r>
      <w:r w:rsidR="00145D16" w:rsidRPr="00EE45ED">
        <w:rPr>
          <w:vertAlign w:val="subscript"/>
        </w:rPr>
        <w:t>evaluate</w:t>
      </w:r>
      <w:proofErr w:type="spellEnd"/>
      <w:r w:rsidR="00145D16" w:rsidRPr="00EE45ED">
        <w:rPr>
          <w:vertAlign w:val="subscript"/>
        </w:rPr>
        <w:t xml:space="preserve"> </w:t>
      </w:r>
      <w:r w:rsidR="00145D16" w:rsidRPr="00EE45ED">
        <w:rPr>
          <w:rFonts w:eastAsia="新細明體"/>
          <w:lang w:eastAsia="zh-TW"/>
        </w:rPr>
        <w:t>are scaled up by</w:t>
      </w:r>
      <w:r w:rsidR="00145D16" w:rsidRPr="00EE45ED">
        <w:t xml:space="preserve"> </w:t>
      </w:r>
      <w:r w:rsidR="00145D16" w:rsidRPr="00EE45ED">
        <w:rPr>
          <w:rFonts w:eastAsia="新細明體"/>
          <w:lang w:eastAsia="zh-TW"/>
        </w:rPr>
        <w:t xml:space="preserve">a satellite specific scaling factor </w:t>
      </w:r>
      <w:proofErr w:type="spellStart"/>
      <w:r w:rsidR="00145D16" w:rsidRPr="00EE45ED">
        <w:rPr>
          <w:rFonts w:eastAsia="新細明體"/>
          <w:i/>
          <w:iCs/>
          <w:szCs w:val="24"/>
          <w:lang w:eastAsia="zh-TW"/>
        </w:rPr>
        <w:t>K</w:t>
      </w:r>
      <w:r w:rsidR="00145D16" w:rsidRPr="00EE45ED">
        <w:rPr>
          <w:rFonts w:eastAsia="新細明體"/>
          <w:i/>
          <w:iCs/>
          <w:szCs w:val="24"/>
          <w:vertAlign w:val="subscript"/>
          <w:lang w:eastAsia="zh-TW"/>
        </w:rPr>
        <w:t>Satellite</w:t>
      </w:r>
      <w:proofErr w:type="spellEnd"/>
      <w:r w:rsidR="00145D16" w:rsidRPr="00EE45ED">
        <w:rPr>
          <w:rFonts w:eastAsia="新細明體"/>
          <w:lang w:eastAsia="zh-TW"/>
        </w:rPr>
        <w:t xml:space="preserve">, where </w:t>
      </w:r>
      <w:proofErr w:type="spellStart"/>
      <w:r w:rsidR="00145D16" w:rsidRPr="00EE45ED">
        <w:rPr>
          <w:rFonts w:eastAsia="新細明體"/>
          <w:i/>
          <w:iCs/>
          <w:szCs w:val="24"/>
          <w:lang w:eastAsia="zh-TW"/>
        </w:rPr>
        <w:t>K</w:t>
      </w:r>
      <w:r w:rsidR="00145D16" w:rsidRPr="00EE45ED">
        <w:rPr>
          <w:rFonts w:eastAsia="新細明體"/>
          <w:i/>
          <w:iCs/>
          <w:szCs w:val="24"/>
          <w:vertAlign w:val="subscript"/>
          <w:lang w:eastAsia="zh-TW"/>
        </w:rPr>
        <w:t>Satellite</w:t>
      </w:r>
      <w:proofErr w:type="spellEnd"/>
      <w:r w:rsidR="00145D16" w:rsidRPr="00EE45ED">
        <w:rPr>
          <w:rFonts w:eastAsia="新細明體"/>
          <w:szCs w:val="24"/>
          <w:lang w:eastAsia="zh-TW"/>
        </w:rPr>
        <w:t xml:space="preserve"> = 1, if G</w:t>
      </w:r>
      <w:r w:rsidR="006F1D2E" w:rsidRPr="00EE45ED">
        <w:rPr>
          <w:rFonts w:eastAsia="新細明體"/>
          <w:szCs w:val="24"/>
          <w:lang w:eastAsia="zh-TW"/>
        </w:rPr>
        <w:t>E</w:t>
      </w:r>
      <w:r w:rsidR="00145D16" w:rsidRPr="00EE45ED">
        <w:rPr>
          <w:rFonts w:eastAsia="新細明體"/>
          <w:szCs w:val="24"/>
          <w:lang w:eastAsia="zh-TW"/>
        </w:rPr>
        <w:t xml:space="preserve">O satellites are measured on the carrier; </w:t>
      </w:r>
      <w:proofErr w:type="spellStart"/>
      <w:r w:rsidR="00145D16" w:rsidRPr="00EE45ED">
        <w:rPr>
          <w:rFonts w:eastAsia="新細明體"/>
          <w:i/>
          <w:iCs/>
          <w:szCs w:val="24"/>
          <w:lang w:eastAsia="zh-TW"/>
        </w:rPr>
        <w:t>K</w:t>
      </w:r>
      <w:r w:rsidR="00145D16" w:rsidRPr="00EE45ED">
        <w:rPr>
          <w:rFonts w:eastAsia="新細明體"/>
          <w:i/>
          <w:iCs/>
          <w:szCs w:val="24"/>
          <w:vertAlign w:val="subscript"/>
          <w:lang w:eastAsia="zh-TW"/>
        </w:rPr>
        <w:t>Satellite</w:t>
      </w:r>
      <w:proofErr w:type="spellEnd"/>
      <w:r w:rsidR="00145D16" w:rsidRPr="00EE45ED">
        <w:rPr>
          <w:rFonts w:eastAsia="新細明體"/>
          <w:szCs w:val="24"/>
          <w:lang w:eastAsia="zh-TW"/>
        </w:rPr>
        <w:t xml:space="preserve">  = the number of NGSO satellites to be measured, if </w:t>
      </w:r>
      <w:r w:rsidR="0017078E" w:rsidRPr="00EE45ED">
        <w:rPr>
          <w:rFonts w:eastAsia="新細明體"/>
          <w:szCs w:val="24"/>
          <w:lang w:eastAsia="zh-TW"/>
        </w:rPr>
        <w:t>N</w:t>
      </w:r>
      <w:r w:rsidR="00145D16" w:rsidRPr="00EE45ED">
        <w:rPr>
          <w:rFonts w:eastAsia="新細明體"/>
          <w:szCs w:val="24"/>
          <w:lang w:eastAsia="zh-TW"/>
        </w:rPr>
        <w:t>GSO satellites are measured on the carrier.</w:t>
      </w:r>
    </w:p>
    <w:p w14:paraId="12B1CB39" w14:textId="73EF220E" w:rsidR="00803691" w:rsidRPr="00EE45ED" w:rsidRDefault="00803691" w:rsidP="00B971BF">
      <w:pPr>
        <w:jc w:val="both"/>
        <w:rPr>
          <w:rFonts w:eastAsia="新細明體"/>
          <w:lang w:eastAsia="zh-TW"/>
        </w:rPr>
      </w:pPr>
    </w:p>
    <w:p w14:paraId="2A1E97B6" w14:textId="7F049EAF" w:rsidR="00082802" w:rsidRPr="00EE45ED" w:rsidRDefault="00FE3F01" w:rsidP="00082802">
      <w:pPr>
        <w:jc w:val="both"/>
        <w:rPr>
          <w:rFonts w:eastAsia="新細明體"/>
          <w:lang w:eastAsia="zh-TW"/>
        </w:rPr>
      </w:pPr>
      <w:r w:rsidRPr="00EE45ED">
        <w:rPr>
          <w:u w:val="single"/>
        </w:rPr>
        <w:lastRenderedPageBreak/>
        <w:t>NGSO</w:t>
      </w:r>
      <w:r w:rsidR="00CA0352">
        <w:rPr>
          <w:u w:val="single"/>
        </w:rPr>
        <w:t xml:space="preserve"> </w:t>
      </w:r>
      <w:r w:rsidR="00082802" w:rsidRPr="00EE45ED">
        <w:rPr>
          <w:u w:val="single"/>
        </w:rPr>
        <w:t xml:space="preserve">– </w:t>
      </w:r>
      <w:r w:rsidR="00F9245E" w:rsidRPr="00EE45ED">
        <w:rPr>
          <w:u w:val="single"/>
        </w:rPr>
        <w:t xml:space="preserve">cell </w:t>
      </w:r>
      <w:r w:rsidR="00AD4DE6" w:rsidRPr="00EE45ED">
        <w:rPr>
          <w:u w:val="single"/>
        </w:rPr>
        <w:t xml:space="preserve">detection time in </w:t>
      </w:r>
      <w:r w:rsidR="00082802" w:rsidRPr="00EE45ED">
        <w:rPr>
          <w:u w:val="single"/>
        </w:rPr>
        <w:t xml:space="preserve">intra-/inter-frequency measurement </w:t>
      </w:r>
    </w:p>
    <w:p w14:paraId="2E4FFDC9" w14:textId="51116224" w:rsidR="00E65DF8" w:rsidRPr="00EE45ED" w:rsidRDefault="00E65DF8" w:rsidP="00B971BF">
      <w:pPr>
        <w:jc w:val="both"/>
        <w:rPr>
          <w:rFonts w:eastAsia="新細明體"/>
          <w:lang w:eastAsia="zh-TW"/>
        </w:rPr>
      </w:pPr>
      <w:r w:rsidRPr="00EE45ED">
        <w:rPr>
          <w:rFonts w:eastAsia="新細明體"/>
          <w:lang w:eastAsia="zh-TW"/>
        </w:rPr>
        <w:t>LEO cells are moving fast</w:t>
      </w:r>
      <w:r w:rsidR="00B867B0" w:rsidRPr="00EE45ED">
        <w:rPr>
          <w:rFonts w:eastAsia="新細明體"/>
          <w:lang w:eastAsia="zh-TW"/>
        </w:rPr>
        <w:t xml:space="preserve">, and the UE may stay within a cell around 6 – 130 secs, depending on the deployment scenario (as in Table 7.3.2.1.4-1: Time to HO for min/max cell diameter and varying UE speed, </w:t>
      </w:r>
      <w:r w:rsidR="00183E0A" w:rsidRPr="00EE45ED">
        <w:rPr>
          <w:rFonts w:eastAsia="新細明體"/>
          <w:lang w:eastAsia="zh-TW"/>
        </w:rPr>
        <w:fldChar w:fldCharType="begin"/>
      </w:r>
      <w:r w:rsidR="00183E0A" w:rsidRPr="00EE45ED">
        <w:rPr>
          <w:rFonts w:eastAsia="新細明體"/>
          <w:lang w:eastAsia="zh-TW"/>
        </w:rPr>
        <w:instrText xml:space="preserve"> REF _Ref110603265 \r \h </w:instrText>
      </w:r>
      <w:r w:rsidR="008B7FAD" w:rsidRPr="00EE45ED">
        <w:rPr>
          <w:rFonts w:eastAsia="新細明體"/>
          <w:lang w:eastAsia="zh-TW"/>
        </w:rPr>
        <w:instrText xml:space="preserve"> \* MERGEFORMAT </w:instrText>
      </w:r>
      <w:r w:rsidR="00183E0A" w:rsidRPr="00EE45ED">
        <w:rPr>
          <w:rFonts w:eastAsia="新細明體"/>
          <w:lang w:eastAsia="zh-TW"/>
        </w:rPr>
      </w:r>
      <w:r w:rsidR="00183E0A" w:rsidRPr="00EE45ED">
        <w:rPr>
          <w:rFonts w:eastAsia="新細明體"/>
          <w:lang w:eastAsia="zh-TW"/>
        </w:rPr>
        <w:fldChar w:fldCharType="separate"/>
      </w:r>
      <w:r w:rsidR="00371496">
        <w:rPr>
          <w:rFonts w:eastAsia="新細明體"/>
          <w:lang w:eastAsia="zh-TW"/>
        </w:rPr>
        <w:t>[5]</w:t>
      </w:r>
      <w:r w:rsidR="00183E0A" w:rsidRPr="00EE45ED">
        <w:rPr>
          <w:rFonts w:eastAsia="新細明體"/>
          <w:lang w:eastAsia="zh-TW"/>
        </w:rPr>
        <w:fldChar w:fldCharType="end"/>
      </w:r>
      <w:r w:rsidR="00183E0A" w:rsidRPr="00EE45ED">
        <w:rPr>
          <w:rFonts w:eastAsia="新細明體"/>
          <w:lang w:eastAsia="zh-TW"/>
        </w:rPr>
        <w:t xml:space="preserve">). </w:t>
      </w:r>
      <w:r w:rsidRPr="00EE45ED">
        <w:rPr>
          <w:rFonts w:eastAsia="新細明體"/>
          <w:lang w:eastAsia="zh-TW"/>
        </w:rPr>
        <w:t xml:space="preserve">However, </w:t>
      </w:r>
      <w:r w:rsidR="00183E0A" w:rsidRPr="00EE45ED">
        <w:rPr>
          <w:rFonts w:eastAsia="新細明體"/>
          <w:lang w:eastAsia="zh-TW"/>
        </w:rPr>
        <w:t>the detection time</w:t>
      </w:r>
      <w:r w:rsidRPr="00EE45ED">
        <w:rPr>
          <w:rFonts w:eastAsia="新細明體"/>
          <w:lang w:eastAsia="zh-TW"/>
        </w:rPr>
        <w:t xml:space="preserve"> with DRX/</w:t>
      </w:r>
      <w:proofErr w:type="spellStart"/>
      <w:r w:rsidRPr="00EE45ED">
        <w:rPr>
          <w:rFonts w:eastAsia="新細明體"/>
          <w:lang w:eastAsia="zh-TW"/>
        </w:rPr>
        <w:t>eDRX</w:t>
      </w:r>
      <w:proofErr w:type="spellEnd"/>
      <w:r w:rsidRPr="00EE45ED">
        <w:rPr>
          <w:rFonts w:eastAsia="新細明體"/>
          <w:lang w:eastAsia="zh-TW"/>
        </w:rPr>
        <w:t xml:space="preserve"> of intra-/inter-frequency measurement could be relatively long, especially for Enhanced Coverage.  </w:t>
      </w:r>
    </w:p>
    <w:p w14:paraId="65C7B536" w14:textId="124D3577" w:rsidR="00183E0A" w:rsidRPr="00EE45ED" w:rsidRDefault="00AD4DE6" w:rsidP="00B971BF">
      <w:pPr>
        <w:jc w:val="both"/>
        <w:rPr>
          <w:rFonts w:eastAsia="新細明體"/>
          <w:lang w:eastAsia="zh-TW"/>
        </w:rPr>
      </w:pPr>
      <w:r w:rsidRPr="00EE45ED">
        <w:rPr>
          <w:rFonts w:eastAsia="新細明體"/>
          <w:lang w:eastAsia="zh-TW"/>
        </w:rPr>
        <w:t xml:space="preserve">For example, as shown in Table 4.6.2.4-1 in TS 36.133, for NB in Enhanced Coverage, the </w:t>
      </w:r>
      <w:r w:rsidR="00F9245E" w:rsidRPr="00EE45ED">
        <w:rPr>
          <w:rFonts w:eastAsia="新細明體"/>
          <w:lang w:eastAsia="zh-TW"/>
        </w:rPr>
        <w:t xml:space="preserve">cell </w:t>
      </w:r>
      <w:r w:rsidRPr="00EE45ED">
        <w:rPr>
          <w:rFonts w:eastAsia="新細明體"/>
          <w:lang w:eastAsia="zh-TW"/>
        </w:rPr>
        <w:t xml:space="preserve">detection time when </w:t>
      </w:r>
      <w:r w:rsidRPr="00EE45ED">
        <w:rPr>
          <w:rFonts w:eastAsia="MS Mincho"/>
        </w:rPr>
        <w:t xml:space="preserve">SCH </w:t>
      </w:r>
      <w:proofErr w:type="spellStart"/>
      <w:r w:rsidRPr="00EE45ED">
        <w:rPr>
          <w:rFonts w:eastAsia="MS Mincho"/>
        </w:rPr>
        <w:t>Ês</w:t>
      </w:r>
      <w:proofErr w:type="spellEnd"/>
      <w:r w:rsidRPr="00EE45ED">
        <w:rPr>
          <w:rFonts w:eastAsia="MS Mincho"/>
        </w:rPr>
        <w:t>/</w:t>
      </w:r>
      <w:proofErr w:type="spellStart"/>
      <w:r w:rsidRPr="00EE45ED">
        <w:rPr>
          <w:rFonts w:eastAsia="MS Mincho"/>
        </w:rPr>
        <w:t>Iot</w:t>
      </w:r>
      <w:proofErr w:type="spellEnd"/>
      <w:r w:rsidRPr="00EE45ED">
        <w:rPr>
          <w:rFonts w:eastAsia="MS Mincho"/>
        </w:rPr>
        <w:t xml:space="preserve"> of neighbouring </w:t>
      </w:r>
      <w:r w:rsidRPr="00EE45ED">
        <w:rPr>
          <w:rFonts w:eastAsia="新細明體"/>
          <w:lang w:eastAsia="zh-TW"/>
        </w:rPr>
        <w:t>cell &lt; -6dB (</w:t>
      </w:r>
      <w:proofErr w:type="spellStart"/>
      <w:r w:rsidRPr="00EE45ED">
        <w:rPr>
          <w:rFonts w:eastAsia="新細明體"/>
          <w:lang w:eastAsia="zh-TW"/>
        </w:rPr>
        <w:t>i.e</w:t>
      </w:r>
      <w:proofErr w:type="spellEnd"/>
      <w:r w:rsidRPr="00EE45ED">
        <w:rPr>
          <w:rFonts w:eastAsia="新細明體"/>
          <w:lang w:eastAsia="zh-TW"/>
        </w:rPr>
        <w:t xml:space="preserve">, -15≤ Q2 &lt; -6) is larger than 260 secs, and thus the LEO cell would disappear when it has been detected. Similar if </w:t>
      </w:r>
      <w:proofErr w:type="spellStart"/>
      <w:r w:rsidRPr="00EE45ED">
        <w:rPr>
          <w:rFonts w:eastAsia="新細明體"/>
          <w:lang w:eastAsia="zh-TW"/>
        </w:rPr>
        <w:t>eDRX</w:t>
      </w:r>
      <w:proofErr w:type="spellEnd"/>
      <w:r w:rsidRPr="00EE45ED">
        <w:rPr>
          <w:rFonts w:eastAsia="新細明體"/>
          <w:lang w:eastAsia="zh-TW"/>
        </w:rPr>
        <w:t xml:space="preserve"> is configured, it would at least </w:t>
      </w:r>
      <w:r w:rsidR="00A879BF" w:rsidRPr="00EE45ED">
        <w:rPr>
          <w:rFonts w:eastAsia="新細明體"/>
          <w:lang w:eastAsia="zh-TW"/>
        </w:rPr>
        <w:t>require</w:t>
      </w:r>
      <w:r w:rsidRPr="00EE45ED">
        <w:rPr>
          <w:rFonts w:eastAsia="新細明體"/>
          <w:lang w:eastAsia="zh-TW"/>
        </w:rPr>
        <w:t xml:space="preserve"> ~225sec (11 </w:t>
      </w:r>
      <w:proofErr w:type="spellStart"/>
      <w:r w:rsidRPr="00EE45ED">
        <w:rPr>
          <w:rFonts w:eastAsia="新細明體"/>
          <w:lang w:eastAsia="zh-TW"/>
        </w:rPr>
        <w:t>eDRX</w:t>
      </w:r>
      <w:proofErr w:type="spellEnd"/>
      <w:r w:rsidRPr="00EE45ED">
        <w:rPr>
          <w:rFonts w:eastAsia="新細明體"/>
          <w:lang w:eastAsia="zh-TW"/>
        </w:rPr>
        <w:t xml:space="preserve"> cycles of 20.40s) to provide 406 measurement samples (assume PTW = 12.8s, </w:t>
      </w:r>
      <w:proofErr w:type="spellStart"/>
      <w:r w:rsidRPr="00EE45ED">
        <w:rPr>
          <w:rFonts w:eastAsia="新細明體"/>
          <w:lang w:eastAsia="zh-TW"/>
        </w:rPr>
        <w:t>eDRX</w:t>
      </w:r>
      <w:proofErr w:type="spellEnd"/>
      <w:r w:rsidRPr="00EE45ED">
        <w:rPr>
          <w:rFonts w:eastAsia="新細明體"/>
          <w:lang w:eastAsia="zh-TW"/>
        </w:rPr>
        <w:t xml:space="preserve"> = 20.48s, DRX = 0.32s), according to Table 4.6.2.4-2 in TS 36.133. </w:t>
      </w:r>
    </w:p>
    <w:p w14:paraId="26C0917C" w14:textId="77777777" w:rsidR="00183E0A" w:rsidRPr="00EE45ED" w:rsidRDefault="00183E0A" w:rsidP="00183E0A">
      <w:pPr>
        <w:pStyle w:val="TH"/>
        <w:rPr>
          <w:rFonts w:ascii="Times New Roman" w:hAnsi="Times New Roman"/>
          <w:vertAlign w:val="subscript"/>
        </w:rPr>
      </w:pPr>
      <w:r w:rsidRPr="00EE45ED">
        <w:rPr>
          <w:rFonts w:ascii="Times New Roman" w:hAnsi="Times New Roman"/>
        </w:rPr>
        <w:t xml:space="preserve">Table 4.6.2.4-1 : </w:t>
      </w:r>
      <w:proofErr w:type="spellStart"/>
      <w:r w:rsidRPr="00EE45ED">
        <w:rPr>
          <w:rFonts w:ascii="Times New Roman" w:hAnsi="Times New Roman"/>
        </w:rPr>
        <w:t>T</w:t>
      </w:r>
      <w:r w:rsidRPr="00EE45ED">
        <w:rPr>
          <w:rFonts w:ascii="Times New Roman" w:hAnsi="Times New Roman"/>
          <w:vertAlign w:val="subscript"/>
        </w:rPr>
        <w:t>detect,NB_Intra_EC</w:t>
      </w:r>
      <w:proofErr w:type="spellEnd"/>
      <w:r w:rsidRPr="00EE45ED">
        <w:rPr>
          <w:rFonts w:ascii="Times New Roman" w:hAnsi="Times New Roman"/>
          <w:vertAlign w:val="subscript"/>
        </w:rPr>
        <w:t>,</w:t>
      </w:r>
      <w:r w:rsidRPr="00EE45ED">
        <w:rPr>
          <w:rFonts w:ascii="Times New Roman" w:hAnsi="Times New Roman"/>
        </w:rPr>
        <w:t xml:space="preserve"> </w:t>
      </w:r>
      <w:proofErr w:type="spellStart"/>
      <w:r w:rsidRPr="00EE45ED">
        <w:rPr>
          <w:rFonts w:ascii="Times New Roman" w:hAnsi="Times New Roman"/>
        </w:rPr>
        <w:t>T</w:t>
      </w:r>
      <w:r w:rsidRPr="00EE45ED">
        <w:rPr>
          <w:rFonts w:ascii="Times New Roman" w:hAnsi="Times New Roman"/>
          <w:vertAlign w:val="subscript"/>
        </w:rPr>
        <w:t>measure,NB_Intra_EC</w:t>
      </w:r>
      <w:proofErr w:type="spellEnd"/>
      <w:r w:rsidRPr="00EE45ED">
        <w:rPr>
          <w:rFonts w:ascii="Times New Roman" w:hAnsi="Times New Roman"/>
        </w:rPr>
        <w:t xml:space="preserve"> </w:t>
      </w:r>
      <w:r w:rsidRPr="00EE45ED">
        <w:rPr>
          <w:rFonts w:ascii="Times New Roman" w:hAnsi="Times New Roman"/>
          <w:lang w:eastAsia="zh-CN"/>
        </w:rPr>
        <w:t>and</w:t>
      </w:r>
      <w:r w:rsidRPr="00EE45ED">
        <w:rPr>
          <w:rFonts w:ascii="Times New Roman" w:hAnsi="Times New Roman"/>
        </w:rPr>
        <w:t xml:space="preserve"> </w:t>
      </w:r>
      <w:proofErr w:type="spellStart"/>
      <w:r w:rsidRPr="00EE45ED">
        <w:rPr>
          <w:rFonts w:ascii="Times New Roman" w:hAnsi="Times New Roman"/>
        </w:rPr>
        <w:t>T</w:t>
      </w:r>
      <w:r w:rsidRPr="00EE45ED">
        <w:rPr>
          <w:rFonts w:ascii="Times New Roman" w:hAnsi="Times New Roman"/>
          <w:vertAlign w:val="subscript"/>
        </w:rPr>
        <w:t>evaluate</w:t>
      </w:r>
      <w:proofErr w:type="spellEnd"/>
      <w:r w:rsidRPr="00EE45ED">
        <w:rPr>
          <w:rFonts w:ascii="Times New Roman" w:hAnsi="Times New Roman"/>
          <w:vertAlign w:val="subscript"/>
        </w:rPr>
        <w:t xml:space="preserve">, </w:t>
      </w:r>
      <w:proofErr w:type="spellStart"/>
      <w:r w:rsidRPr="00EE45ED">
        <w:rPr>
          <w:rFonts w:ascii="Times New Roman" w:hAnsi="Times New Roman"/>
          <w:vertAlign w:val="subscript"/>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2"/>
        <w:gridCol w:w="1903"/>
        <w:gridCol w:w="1874"/>
        <w:gridCol w:w="1407"/>
      </w:tblGrid>
      <w:tr w:rsidR="00183E0A" w:rsidRPr="00EE45ED" w14:paraId="2269E3FA" w14:textId="77777777" w:rsidTr="004B62FF">
        <w:trPr>
          <w:cantSplit/>
          <w:jc w:val="center"/>
        </w:trPr>
        <w:tc>
          <w:tcPr>
            <w:tcW w:w="1101" w:type="pct"/>
          </w:tcPr>
          <w:p w14:paraId="449A155E" w14:textId="77777777" w:rsidR="00183E0A" w:rsidRPr="00EE45ED" w:rsidRDefault="00183E0A" w:rsidP="004B62FF">
            <w:pPr>
              <w:pStyle w:val="TAH"/>
              <w:rPr>
                <w:rFonts w:ascii="Times New Roman" w:hAnsi="Times New Roman"/>
              </w:rPr>
            </w:pPr>
            <w:r w:rsidRPr="00EE45ED">
              <w:rPr>
                <w:rFonts w:ascii="Times New Roman" w:eastAsia="MS Mincho" w:hAnsi="Times New Roman"/>
              </w:rPr>
              <w:t xml:space="preserve">SCH </w:t>
            </w:r>
            <w:proofErr w:type="spellStart"/>
            <w:r w:rsidRPr="00EE45ED">
              <w:rPr>
                <w:rFonts w:ascii="Times New Roman" w:eastAsia="MS Mincho" w:hAnsi="Times New Roman"/>
              </w:rPr>
              <w:t>Ês</w:t>
            </w:r>
            <w:proofErr w:type="spellEnd"/>
            <w:r w:rsidRPr="00EE45ED">
              <w:rPr>
                <w:rFonts w:ascii="Times New Roman" w:eastAsia="MS Mincho" w:hAnsi="Times New Roman"/>
              </w:rPr>
              <w:t>/</w:t>
            </w:r>
            <w:proofErr w:type="spellStart"/>
            <w:r w:rsidRPr="00EE45ED">
              <w:rPr>
                <w:rFonts w:ascii="Times New Roman" w:eastAsia="MS Mincho" w:hAnsi="Times New Roman"/>
              </w:rPr>
              <w:t>Iot</w:t>
            </w:r>
            <w:proofErr w:type="spellEnd"/>
            <w:r w:rsidRPr="00EE45ED">
              <w:rPr>
                <w:rFonts w:ascii="Times New Roman" w:eastAsia="MS Mincho" w:hAnsi="Times New Roman"/>
              </w:rPr>
              <w:t xml:space="preserve"> of neighboring cell: Q2</w:t>
            </w:r>
          </w:p>
        </w:tc>
        <w:tc>
          <w:tcPr>
            <w:tcW w:w="1102" w:type="pct"/>
          </w:tcPr>
          <w:p w14:paraId="66329063" w14:textId="77777777" w:rsidR="00183E0A" w:rsidRPr="00EE45ED" w:rsidRDefault="00183E0A" w:rsidP="004B62FF">
            <w:pPr>
              <w:pStyle w:val="TAH"/>
              <w:rPr>
                <w:rFonts w:ascii="Times New Roman" w:hAnsi="Times New Roman"/>
                <w:snapToGrid w:val="0"/>
              </w:rPr>
            </w:pPr>
            <w:r w:rsidRPr="00EE45ED">
              <w:rPr>
                <w:rFonts w:ascii="Times New Roman" w:hAnsi="Times New Roman"/>
              </w:rPr>
              <w:t>DRX cycle length [s]</w:t>
            </w:r>
          </w:p>
        </w:tc>
        <w:tc>
          <w:tcPr>
            <w:tcW w:w="1027" w:type="pct"/>
          </w:tcPr>
          <w:p w14:paraId="3CDA0C9E" w14:textId="77777777" w:rsidR="00183E0A" w:rsidRPr="00EE45ED" w:rsidRDefault="00183E0A" w:rsidP="004B62FF">
            <w:pPr>
              <w:pStyle w:val="TAH"/>
              <w:rPr>
                <w:rFonts w:ascii="Times New Roman" w:hAnsi="Times New Roman"/>
              </w:rPr>
            </w:pPr>
            <w:proofErr w:type="spellStart"/>
            <w:r w:rsidRPr="00EE45ED">
              <w:rPr>
                <w:rFonts w:ascii="Times New Roman" w:hAnsi="Times New Roman"/>
              </w:rPr>
              <w:t>T</w:t>
            </w:r>
            <w:r w:rsidRPr="00EE45ED">
              <w:rPr>
                <w:rFonts w:ascii="Times New Roman" w:hAnsi="Times New Roman"/>
                <w:vertAlign w:val="subscript"/>
              </w:rPr>
              <w:t>detect,NB_Intra</w:t>
            </w:r>
            <w:proofErr w:type="spellEnd"/>
            <w:r w:rsidRPr="00EE45ED">
              <w:rPr>
                <w:rFonts w:ascii="Times New Roman" w:hAnsi="Times New Roman"/>
                <w:vertAlign w:val="subscript"/>
              </w:rPr>
              <w:t>_</w:t>
            </w:r>
            <w:r w:rsidRPr="00EE45ED" w:rsidDel="00811A87">
              <w:rPr>
                <w:rFonts w:ascii="Times New Roman" w:hAnsi="Times New Roman"/>
                <w:vertAlign w:val="subscript"/>
              </w:rPr>
              <w:t xml:space="preserve"> </w:t>
            </w:r>
            <w:r w:rsidRPr="00EE45ED">
              <w:rPr>
                <w:rFonts w:ascii="Times New Roman" w:hAnsi="Times New Roman"/>
                <w:vertAlign w:val="subscript"/>
              </w:rPr>
              <w:t>EC</w:t>
            </w:r>
            <w:r w:rsidRPr="00EE45ED">
              <w:rPr>
                <w:rFonts w:ascii="Times New Roman" w:hAnsi="Times New Roman"/>
              </w:rPr>
              <w:t xml:space="preserve"> [s] (number of DRX cycles)</w:t>
            </w:r>
          </w:p>
        </w:tc>
        <w:tc>
          <w:tcPr>
            <w:tcW w:w="1011" w:type="pct"/>
          </w:tcPr>
          <w:p w14:paraId="1422DD65" w14:textId="77777777" w:rsidR="00183E0A" w:rsidRPr="00EE45ED" w:rsidRDefault="00183E0A" w:rsidP="004B62FF">
            <w:pPr>
              <w:pStyle w:val="TAH"/>
              <w:rPr>
                <w:rFonts w:ascii="Times New Roman" w:hAnsi="Times New Roman"/>
                <w:snapToGrid w:val="0"/>
              </w:rPr>
            </w:pPr>
            <w:proofErr w:type="spellStart"/>
            <w:r w:rsidRPr="00EE45ED">
              <w:rPr>
                <w:rFonts w:ascii="Times New Roman" w:hAnsi="Times New Roman"/>
              </w:rPr>
              <w:t>T</w:t>
            </w:r>
            <w:r w:rsidRPr="00EE45ED">
              <w:rPr>
                <w:rFonts w:ascii="Times New Roman" w:hAnsi="Times New Roman"/>
                <w:vertAlign w:val="subscript"/>
              </w:rPr>
              <w:t>measure,NB_Intra</w:t>
            </w:r>
            <w:proofErr w:type="spellEnd"/>
            <w:r w:rsidRPr="00EE45ED">
              <w:rPr>
                <w:rFonts w:ascii="Times New Roman" w:hAnsi="Times New Roman"/>
                <w:vertAlign w:val="subscript"/>
              </w:rPr>
              <w:t>_</w:t>
            </w:r>
            <w:r w:rsidRPr="00EE45ED" w:rsidDel="00811A87">
              <w:rPr>
                <w:rFonts w:ascii="Times New Roman" w:hAnsi="Times New Roman"/>
                <w:vertAlign w:val="subscript"/>
              </w:rPr>
              <w:t xml:space="preserve"> </w:t>
            </w:r>
            <w:r w:rsidRPr="00EE45ED">
              <w:rPr>
                <w:rFonts w:ascii="Times New Roman" w:hAnsi="Times New Roman"/>
                <w:vertAlign w:val="subscript"/>
              </w:rPr>
              <w:t>EC</w:t>
            </w:r>
            <w:r w:rsidRPr="00EE45ED">
              <w:rPr>
                <w:rFonts w:ascii="Times New Roman" w:hAnsi="Times New Roman"/>
              </w:rPr>
              <w:t xml:space="preserve"> [s] (number of DRX cycles)</w:t>
            </w:r>
          </w:p>
        </w:tc>
        <w:tc>
          <w:tcPr>
            <w:tcW w:w="759" w:type="pct"/>
          </w:tcPr>
          <w:p w14:paraId="189436EC" w14:textId="77777777" w:rsidR="00183E0A" w:rsidRPr="00EE45ED" w:rsidRDefault="00183E0A" w:rsidP="004B62FF">
            <w:pPr>
              <w:pStyle w:val="TAH"/>
              <w:rPr>
                <w:rFonts w:ascii="Times New Roman" w:hAnsi="Times New Roman"/>
                <w:vertAlign w:val="subscript"/>
              </w:rPr>
            </w:pPr>
            <w:proofErr w:type="spellStart"/>
            <w:r w:rsidRPr="00EE45ED">
              <w:rPr>
                <w:rFonts w:ascii="Times New Roman" w:hAnsi="Times New Roman"/>
              </w:rPr>
              <w:t>T</w:t>
            </w:r>
            <w:r w:rsidRPr="00EE45ED">
              <w:rPr>
                <w:rFonts w:ascii="Times New Roman" w:hAnsi="Times New Roman"/>
                <w:vertAlign w:val="subscript"/>
              </w:rPr>
              <w:t>evaluate,NB_intra</w:t>
            </w:r>
            <w:proofErr w:type="spellEnd"/>
            <w:r w:rsidRPr="00EE45ED">
              <w:rPr>
                <w:rFonts w:ascii="Times New Roman" w:hAnsi="Times New Roman"/>
                <w:vertAlign w:val="subscript"/>
              </w:rPr>
              <w:t>_</w:t>
            </w:r>
            <w:r w:rsidRPr="00EE45ED" w:rsidDel="00811A87">
              <w:rPr>
                <w:rFonts w:ascii="Times New Roman" w:hAnsi="Times New Roman"/>
                <w:vertAlign w:val="subscript"/>
              </w:rPr>
              <w:t xml:space="preserve"> </w:t>
            </w:r>
            <w:r w:rsidRPr="00EE45ED">
              <w:rPr>
                <w:rFonts w:ascii="Times New Roman" w:hAnsi="Times New Roman"/>
                <w:vertAlign w:val="subscript"/>
              </w:rPr>
              <w:t>EC</w:t>
            </w:r>
          </w:p>
          <w:p w14:paraId="090BBD4D" w14:textId="77777777" w:rsidR="00183E0A" w:rsidRPr="00EE45ED" w:rsidRDefault="00183E0A" w:rsidP="004B62FF">
            <w:pPr>
              <w:pStyle w:val="TAH"/>
              <w:rPr>
                <w:rFonts w:ascii="Times New Roman" w:hAnsi="Times New Roman"/>
              </w:rPr>
            </w:pPr>
            <w:r w:rsidRPr="00EE45ED">
              <w:rPr>
                <w:rFonts w:ascii="Times New Roman" w:hAnsi="Times New Roman"/>
              </w:rPr>
              <w:t>[s] (number of DRX cycles)</w:t>
            </w:r>
          </w:p>
        </w:tc>
      </w:tr>
      <w:tr w:rsidR="00183E0A" w:rsidRPr="00EE45ED" w14:paraId="16ECACAE" w14:textId="77777777" w:rsidTr="004B62FF">
        <w:trPr>
          <w:cantSplit/>
          <w:jc w:val="center"/>
        </w:trPr>
        <w:tc>
          <w:tcPr>
            <w:tcW w:w="1101" w:type="pct"/>
            <w:vMerge w:val="restart"/>
            <w:vAlign w:val="center"/>
          </w:tcPr>
          <w:p w14:paraId="535BBFB7" w14:textId="77777777" w:rsidR="00183E0A" w:rsidRPr="00EE45ED" w:rsidRDefault="00183E0A" w:rsidP="004B62FF">
            <w:pPr>
              <w:pStyle w:val="TAC"/>
              <w:rPr>
                <w:rFonts w:ascii="Times New Roman" w:hAnsi="Times New Roman"/>
                <w:b/>
              </w:rPr>
            </w:pPr>
            <w:r w:rsidRPr="00EE45ED">
              <w:rPr>
                <w:rFonts w:ascii="Times New Roman" w:hAnsi="Times New Roman"/>
                <w:b/>
              </w:rPr>
              <w:t>-15≤ Q2 &lt; -6</w:t>
            </w:r>
          </w:p>
        </w:tc>
        <w:tc>
          <w:tcPr>
            <w:tcW w:w="1102" w:type="pct"/>
          </w:tcPr>
          <w:p w14:paraId="01D6BDC7" w14:textId="77777777" w:rsidR="00183E0A" w:rsidRPr="00EE45ED" w:rsidRDefault="00183E0A" w:rsidP="004B62FF">
            <w:pPr>
              <w:pStyle w:val="TAC"/>
              <w:rPr>
                <w:rFonts w:ascii="Times New Roman" w:hAnsi="Times New Roman"/>
              </w:rPr>
            </w:pPr>
            <w:r w:rsidRPr="00EE45ED">
              <w:rPr>
                <w:rFonts w:ascii="Times New Roman" w:hAnsi="Times New Roman"/>
              </w:rPr>
              <w:t>0.32</w:t>
            </w:r>
          </w:p>
        </w:tc>
        <w:tc>
          <w:tcPr>
            <w:tcW w:w="1027" w:type="pct"/>
          </w:tcPr>
          <w:p w14:paraId="263B3D28" w14:textId="77777777" w:rsidR="00183E0A" w:rsidRPr="00EE45ED" w:rsidRDefault="00183E0A" w:rsidP="004B62FF">
            <w:pPr>
              <w:pStyle w:val="TAC"/>
              <w:rPr>
                <w:rFonts w:ascii="Times New Roman" w:hAnsi="Times New Roman"/>
                <w:snapToGrid w:val="0"/>
                <w:highlight w:val="cyan"/>
              </w:rPr>
            </w:pPr>
            <w:r w:rsidRPr="00EE45ED">
              <w:rPr>
                <w:rFonts w:ascii="Times New Roman" w:hAnsi="Times New Roman"/>
                <w:highlight w:val="cyan"/>
              </w:rPr>
              <w:t>256 (800)</w:t>
            </w:r>
          </w:p>
        </w:tc>
        <w:tc>
          <w:tcPr>
            <w:tcW w:w="1011" w:type="pct"/>
          </w:tcPr>
          <w:p w14:paraId="49A5F469"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(4)</w:t>
            </w:r>
          </w:p>
        </w:tc>
        <w:tc>
          <w:tcPr>
            <w:tcW w:w="759" w:type="pct"/>
          </w:tcPr>
          <w:p w14:paraId="7E9E388E" w14:textId="77777777" w:rsidR="00183E0A" w:rsidRPr="00EE45ED" w:rsidRDefault="00183E0A" w:rsidP="004B62FF">
            <w:pPr>
              <w:pStyle w:val="TAC"/>
              <w:rPr>
                <w:rFonts w:ascii="Times New Roman" w:hAnsi="Times New Roman"/>
              </w:rPr>
            </w:pPr>
            <w:r w:rsidRPr="00EE45ED">
              <w:rPr>
                <w:rFonts w:ascii="Times New Roman" w:hAnsi="Times New Roman"/>
              </w:rPr>
              <w:t>10.24 (32)</w:t>
            </w:r>
          </w:p>
        </w:tc>
      </w:tr>
      <w:tr w:rsidR="00183E0A" w:rsidRPr="00EE45ED" w14:paraId="210C2073" w14:textId="77777777" w:rsidTr="004B62FF">
        <w:trPr>
          <w:cantSplit/>
          <w:jc w:val="center"/>
        </w:trPr>
        <w:tc>
          <w:tcPr>
            <w:tcW w:w="1101" w:type="pct"/>
            <w:vMerge/>
          </w:tcPr>
          <w:p w14:paraId="10A943E4" w14:textId="77777777" w:rsidR="00183E0A" w:rsidRPr="00EE45ED" w:rsidRDefault="00183E0A" w:rsidP="004B62FF">
            <w:pPr>
              <w:pStyle w:val="TAC"/>
              <w:rPr>
                <w:rFonts w:ascii="Times New Roman" w:hAnsi="Times New Roman"/>
                <w:b/>
              </w:rPr>
            </w:pPr>
          </w:p>
        </w:tc>
        <w:tc>
          <w:tcPr>
            <w:tcW w:w="1102" w:type="pct"/>
          </w:tcPr>
          <w:p w14:paraId="489E298A" w14:textId="77777777" w:rsidR="00183E0A" w:rsidRPr="00EE45ED" w:rsidRDefault="00183E0A" w:rsidP="004B62FF">
            <w:pPr>
              <w:pStyle w:val="TAC"/>
              <w:rPr>
                <w:rFonts w:ascii="Times New Roman" w:hAnsi="Times New Roman"/>
              </w:rPr>
            </w:pPr>
            <w:r w:rsidRPr="00EE45ED">
              <w:rPr>
                <w:rFonts w:ascii="Times New Roman" w:hAnsi="Times New Roman"/>
              </w:rPr>
              <w:t>0.64</w:t>
            </w:r>
          </w:p>
        </w:tc>
        <w:tc>
          <w:tcPr>
            <w:tcW w:w="1027" w:type="pct"/>
          </w:tcPr>
          <w:p w14:paraId="76AC774F" w14:textId="77777777" w:rsidR="00183E0A" w:rsidRPr="00EE45ED" w:rsidRDefault="00183E0A" w:rsidP="004B62FF">
            <w:pPr>
              <w:pStyle w:val="TAC"/>
              <w:rPr>
                <w:rFonts w:ascii="Times New Roman" w:hAnsi="Times New Roman"/>
                <w:snapToGrid w:val="0"/>
                <w:highlight w:val="cyan"/>
              </w:rPr>
            </w:pPr>
            <w:r w:rsidRPr="00EE45ED">
              <w:rPr>
                <w:rFonts w:ascii="Times New Roman" w:hAnsi="Times New Roman"/>
                <w:highlight w:val="cyan"/>
              </w:rPr>
              <w:t>266 (415)</w:t>
            </w:r>
          </w:p>
        </w:tc>
        <w:tc>
          <w:tcPr>
            <w:tcW w:w="1011" w:type="pct"/>
          </w:tcPr>
          <w:p w14:paraId="516A0C48"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(2)</w:t>
            </w:r>
          </w:p>
        </w:tc>
        <w:tc>
          <w:tcPr>
            <w:tcW w:w="759" w:type="pct"/>
          </w:tcPr>
          <w:p w14:paraId="6C660649" w14:textId="77777777" w:rsidR="00183E0A" w:rsidRPr="00EE45ED" w:rsidRDefault="00183E0A" w:rsidP="004B62FF">
            <w:pPr>
              <w:pStyle w:val="TAC"/>
              <w:rPr>
                <w:rFonts w:ascii="Times New Roman" w:hAnsi="Times New Roman"/>
              </w:rPr>
            </w:pPr>
            <w:r w:rsidRPr="00EE45ED">
              <w:rPr>
                <w:rFonts w:ascii="Times New Roman" w:hAnsi="Times New Roman"/>
              </w:rPr>
              <w:t>10.24 (16)</w:t>
            </w:r>
          </w:p>
        </w:tc>
      </w:tr>
      <w:tr w:rsidR="00183E0A" w:rsidRPr="00EE45ED" w14:paraId="40BF21AD" w14:textId="77777777" w:rsidTr="004B62FF">
        <w:trPr>
          <w:cantSplit/>
          <w:jc w:val="center"/>
        </w:trPr>
        <w:tc>
          <w:tcPr>
            <w:tcW w:w="1101" w:type="pct"/>
            <w:vMerge/>
          </w:tcPr>
          <w:p w14:paraId="69458E0D" w14:textId="77777777" w:rsidR="00183E0A" w:rsidRPr="00EE45ED" w:rsidRDefault="00183E0A" w:rsidP="004B62FF">
            <w:pPr>
              <w:pStyle w:val="TAC"/>
              <w:rPr>
                <w:rFonts w:ascii="Times New Roman" w:hAnsi="Times New Roman"/>
              </w:rPr>
            </w:pPr>
          </w:p>
        </w:tc>
        <w:tc>
          <w:tcPr>
            <w:tcW w:w="1102" w:type="pct"/>
          </w:tcPr>
          <w:p w14:paraId="2C67845B" w14:textId="77777777" w:rsidR="00183E0A" w:rsidRPr="00EE45ED" w:rsidRDefault="00183E0A" w:rsidP="004B62FF">
            <w:pPr>
              <w:pStyle w:val="TAC"/>
              <w:rPr>
                <w:rFonts w:ascii="Times New Roman" w:hAnsi="Times New Roman"/>
                <w:snapToGrid w:val="0"/>
              </w:rPr>
            </w:pPr>
            <w:r w:rsidRPr="00EE45ED">
              <w:rPr>
                <w:rFonts w:ascii="Times New Roman" w:hAnsi="Times New Roman"/>
              </w:rPr>
              <w:t>1.28</w:t>
            </w:r>
          </w:p>
        </w:tc>
        <w:tc>
          <w:tcPr>
            <w:tcW w:w="1027" w:type="pct"/>
          </w:tcPr>
          <w:p w14:paraId="1A4D65A9" w14:textId="77777777" w:rsidR="00183E0A" w:rsidRPr="00EE45ED" w:rsidRDefault="00183E0A" w:rsidP="004B62FF">
            <w:pPr>
              <w:pStyle w:val="TAC"/>
              <w:rPr>
                <w:rFonts w:ascii="Times New Roman" w:hAnsi="Times New Roman"/>
                <w:snapToGrid w:val="0"/>
                <w:highlight w:val="cyan"/>
              </w:rPr>
            </w:pPr>
            <w:r w:rsidRPr="00EE45ED">
              <w:rPr>
                <w:rFonts w:ascii="Times New Roman" w:hAnsi="Times New Roman"/>
                <w:snapToGrid w:val="0"/>
                <w:highlight w:val="cyan"/>
              </w:rPr>
              <w:t>532</w:t>
            </w:r>
            <w:r w:rsidRPr="00EE45ED">
              <w:rPr>
                <w:rFonts w:ascii="Times New Roman" w:hAnsi="Times New Roman"/>
                <w:highlight w:val="cyan"/>
              </w:rPr>
              <w:t xml:space="preserve"> (</w:t>
            </w:r>
            <w:r w:rsidRPr="00EE45ED">
              <w:rPr>
                <w:rFonts w:ascii="Times New Roman" w:hAnsi="Times New Roman"/>
                <w:snapToGrid w:val="0"/>
                <w:highlight w:val="cyan"/>
              </w:rPr>
              <w:t>415</w:t>
            </w:r>
            <w:r w:rsidRPr="00EE45ED">
              <w:rPr>
                <w:rFonts w:ascii="Times New Roman" w:hAnsi="Times New Roman"/>
                <w:highlight w:val="cyan"/>
              </w:rPr>
              <w:t xml:space="preserve">) </w:t>
            </w:r>
          </w:p>
        </w:tc>
        <w:tc>
          <w:tcPr>
            <w:tcW w:w="1011" w:type="pct"/>
          </w:tcPr>
          <w:p w14:paraId="2641CCA1"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(1)</w:t>
            </w:r>
          </w:p>
        </w:tc>
        <w:tc>
          <w:tcPr>
            <w:tcW w:w="759" w:type="pct"/>
          </w:tcPr>
          <w:p w14:paraId="4553F3DC" w14:textId="77777777" w:rsidR="00183E0A" w:rsidRPr="00EE45ED" w:rsidRDefault="00183E0A" w:rsidP="004B62FF">
            <w:pPr>
              <w:pStyle w:val="TAC"/>
              <w:rPr>
                <w:rFonts w:ascii="Times New Roman" w:hAnsi="Times New Roman"/>
                <w:snapToGrid w:val="0"/>
              </w:rPr>
            </w:pPr>
            <w:r w:rsidRPr="00EE45ED">
              <w:rPr>
                <w:rFonts w:ascii="Times New Roman" w:hAnsi="Times New Roman"/>
              </w:rPr>
              <w:t>12.8 (10)</w:t>
            </w:r>
          </w:p>
        </w:tc>
      </w:tr>
      <w:tr w:rsidR="00183E0A" w:rsidRPr="00EE45ED" w14:paraId="3A94F569" w14:textId="77777777" w:rsidTr="004B62FF">
        <w:trPr>
          <w:cantSplit/>
          <w:jc w:val="center"/>
        </w:trPr>
        <w:tc>
          <w:tcPr>
            <w:tcW w:w="1101" w:type="pct"/>
            <w:vMerge/>
          </w:tcPr>
          <w:p w14:paraId="7F7BD31E" w14:textId="77777777" w:rsidR="00183E0A" w:rsidRPr="00EE45ED" w:rsidRDefault="00183E0A" w:rsidP="004B62FF">
            <w:pPr>
              <w:pStyle w:val="TAC"/>
              <w:rPr>
                <w:rFonts w:ascii="Times New Roman" w:hAnsi="Times New Roman"/>
              </w:rPr>
            </w:pPr>
          </w:p>
        </w:tc>
        <w:tc>
          <w:tcPr>
            <w:tcW w:w="1102" w:type="pct"/>
          </w:tcPr>
          <w:p w14:paraId="4C5F2DF8" w14:textId="77777777" w:rsidR="00183E0A" w:rsidRPr="00EE45ED" w:rsidRDefault="00183E0A" w:rsidP="004B62FF">
            <w:pPr>
              <w:pStyle w:val="TAC"/>
              <w:rPr>
                <w:rFonts w:ascii="Times New Roman" w:hAnsi="Times New Roman"/>
                <w:snapToGrid w:val="0"/>
              </w:rPr>
            </w:pPr>
            <w:r w:rsidRPr="00EE45ED">
              <w:rPr>
                <w:rFonts w:ascii="Times New Roman" w:hAnsi="Times New Roman"/>
              </w:rPr>
              <w:t>2.56</w:t>
            </w:r>
          </w:p>
        </w:tc>
        <w:tc>
          <w:tcPr>
            <w:tcW w:w="1027" w:type="pct"/>
          </w:tcPr>
          <w:p w14:paraId="7A735789" w14:textId="77777777" w:rsidR="00183E0A" w:rsidRPr="00EE45ED" w:rsidRDefault="00183E0A" w:rsidP="004B62FF">
            <w:pPr>
              <w:pStyle w:val="TAC"/>
              <w:rPr>
                <w:rFonts w:ascii="Times New Roman" w:hAnsi="Times New Roman"/>
                <w:snapToGrid w:val="0"/>
                <w:highlight w:val="cyan"/>
              </w:rPr>
            </w:pPr>
            <w:r w:rsidRPr="00EE45ED">
              <w:rPr>
                <w:rFonts w:ascii="Times New Roman" w:hAnsi="Times New Roman"/>
                <w:snapToGrid w:val="0"/>
                <w:highlight w:val="cyan"/>
              </w:rPr>
              <w:t>532</w:t>
            </w:r>
            <w:r w:rsidRPr="00EE45ED">
              <w:rPr>
                <w:rFonts w:ascii="Times New Roman" w:hAnsi="Times New Roman"/>
                <w:highlight w:val="cyan"/>
              </w:rPr>
              <w:t xml:space="preserve"> (</w:t>
            </w:r>
            <w:r w:rsidRPr="00EE45ED">
              <w:rPr>
                <w:rFonts w:ascii="Times New Roman" w:hAnsi="Times New Roman"/>
                <w:snapToGrid w:val="0"/>
                <w:highlight w:val="cyan"/>
              </w:rPr>
              <w:t>208</w:t>
            </w:r>
            <w:r w:rsidRPr="00EE45ED">
              <w:rPr>
                <w:rFonts w:ascii="Times New Roman" w:hAnsi="Times New Roman"/>
                <w:highlight w:val="cyan"/>
              </w:rPr>
              <w:t xml:space="preserve">) </w:t>
            </w:r>
          </w:p>
        </w:tc>
        <w:tc>
          <w:tcPr>
            <w:tcW w:w="1011" w:type="pct"/>
          </w:tcPr>
          <w:p w14:paraId="35F217CF"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2.56 (1)</w:t>
            </w:r>
          </w:p>
        </w:tc>
        <w:tc>
          <w:tcPr>
            <w:tcW w:w="759" w:type="pct"/>
          </w:tcPr>
          <w:p w14:paraId="23882F8D" w14:textId="77777777" w:rsidR="00183E0A" w:rsidRPr="00EE45ED" w:rsidRDefault="00183E0A" w:rsidP="004B62FF">
            <w:pPr>
              <w:pStyle w:val="TAC"/>
              <w:rPr>
                <w:rFonts w:ascii="Times New Roman" w:hAnsi="Times New Roman"/>
                <w:snapToGrid w:val="0"/>
              </w:rPr>
            </w:pPr>
            <w:r w:rsidRPr="00EE45ED">
              <w:rPr>
                <w:rFonts w:ascii="Times New Roman" w:hAnsi="Times New Roman"/>
              </w:rPr>
              <w:t>15.36 (6)</w:t>
            </w:r>
          </w:p>
        </w:tc>
      </w:tr>
      <w:tr w:rsidR="00183E0A" w:rsidRPr="00EE45ED" w14:paraId="4EB9DEE2" w14:textId="77777777" w:rsidTr="004B62FF">
        <w:trPr>
          <w:cantSplit/>
          <w:jc w:val="center"/>
        </w:trPr>
        <w:tc>
          <w:tcPr>
            <w:tcW w:w="1101" w:type="pct"/>
            <w:vMerge/>
          </w:tcPr>
          <w:p w14:paraId="7F979807" w14:textId="77777777" w:rsidR="00183E0A" w:rsidRPr="00EE45ED" w:rsidRDefault="00183E0A" w:rsidP="004B62FF">
            <w:pPr>
              <w:pStyle w:val="TAC"/>
              <w:rPr>
                <w:rFonts w:ascii="Times New Roman" w:hAnsi="Times New Roman"/>
              </w:rPr>
            </w:pPr>
          </w:p>
        </w:tc>
        <w:tc>
          <w:tcPr>
            <w:tcW w:w="1102" w:type="pct"/>
          </w:tcPr>
          <w:p w14:paraId="75B05168" w14:textId="77777777" w:rsidR="00183E0A" w:rsidRPr="00EE45ED" w:rsidRDefault="00183E0A" w:rsidP="004B62FF">
            <w:pPr>
              <w:pStyle w:val="TAC"/>
              <w:rPr>
                <w:rFonts w:ascii="Times New Roman" w:hAnsi="Times New Roman"/>
                <w:snapToGrid w:val="0"/>
              </w:rPr>
            </w:pPr>
            <w:r w:rsidRPr="00EE45ED">
              <w:rPr>
                <w:rFonts w:ascii="Times New Roman" w:hAnsi="Times New Roman"/>
              </w:rPr>
              <w:t>5.12</w:t>
            </w:r>
          </w:p>
        </w:tc>
        <w:tc>
          <w:tcPr>
            <w:tcW w:w="1027" w:type="pct"/>
          </w:tcPr>
          <w:p w14:paraId="082FEF35" w14:textId="77777777" w:rsidR="00183E0A" w:rsidRPr="00EE45ED" w:rsidRDefault="00183E0A" w:rsidP="004B62FF">
            <w:pPr>
              <w:pStyle w:val="TAC"/>
              <w:rPr>
                <w:rFonts w:ascii="Times New Roman" w:hAnsi="Times New Roman"/>
                <w:snapToGrid w:val="0"/>
                <w:highlight w:val="cyan"/>
              </w:rPr>
            </w:pPr>
            <w:r w:rsidRPr="00EE45ED">
              <w:rPr>
                <w:rFonts w:ascii="Times New Roman" w:hAnsi="Times New Roman"/>
                <w:snapToGrid w:val="0"/>
                <w:highlight w:val="cyan"/>
              </w:rPr>
              <w:t>1063</w:t>
            </w:r>
            <w:r w:rsidRPr="00EE45ED">
              <w:rPr>
                <w:rFonts w:ascii="Times New Roman" w:hAnsi="Times New Roman"/>
                <w:highlight w:val="cyan"/>
              </w:rPr>
              <w:t xml:space="preserve"> (</w:t>
            </w:r>
            <w:r w:rsidRPr="00EE45ED">
              <w:rPr>
                <w:rFonts w:ascii="Times New Roman" w:hAnsi="Times New Roman"/>
                <w:snapToGrid w:val="0"/>
                <w:highlight w:val="cyan"/>
              </w:rPr>
              <w:t>208</w:t>
            </w:r>
            <w:r w:rsidRPr="00EE45ED">
              <w:rPr>
                <w:rFonts w:ascii="Times New Roman" w:hAnsi="Times New Roman"/>
                <w:highlight w:val="cyan"/>
              </w:rPr>
              <w:t xml:space="preserve">) </w:t>
            </w:r>
          </w:p>
        </w:tc>
        <w:tc>
          <w:tcPr>
            <w:tcW w:w="1011" w:type="pct"/>
          </w:tcPr>
          <w:p w14:paraId="31F87170"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5.12 (1)</w:t>
            </w:r>
          </w:p>
        </w:tc>
        <w:tc>
          <w:tcPr>
            <w:tcW w:w="759" w:type="pct"/>
          </w:tcPr>
          <w:p w14:paraId="23249D79"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20.48</w:t>
            </w:r>
            <w:r w:rsidRPr="00EE45ED">
              <w:rPr>
                <w:rFonts w:ascii="Times New Roman" w:hAnsi="Times New Roman"/>
              </w:rPr>
              <w:t xml:space="preserve"> (</w:t>
            </w:r>
            <w:r w:rsidRPr="00EE45ED">
              <w:rPr>
                <w:rFonts w:ascii="Times New Roman" w:hAnsi="Times New Roman"/>
                <w:snapToGrid w:val="0"/>
              </w:rPr>
              <w:t>4</w:t>
            </w:r>
            <w:r w:rsidRPr="00EE45ED">
              <w:rPr>
                <w:rFonts w:ascii="Times New Roman" w:hAnsi="Times New Roman"/>
              </w:rPr>
              <w:t>)</w:t>
            </w:r>
          </w:p>
        </w:tc>
      </w:tr>
      <w:tr w:rsidR="00183E0A" w:rsidRPr="00EE45ED" w14:paraId="46DB7203" w14:textId="77777777" w:rsidTr="004B62FF">
        <w:trPr>
          <w:cantSplit/>
          <w:jc w:val="center"/>
        </w:trPr>
        <w:tc>
          <w:tcPr>
            <w:tcW w:w="1101" w:type="pct"/>
            <w:vMerge/>
          </w:tcPr>
          <w:p w14:paraId="4BA85938" w14:textId="77777777" w:rsidR="00183E0A" w:rsidRPr="00EE45ED" w:rsidRDefault="00183E0A" w:rsidP="004B62FF">
            <w:pPr>
              <w:pStyle w:val="TAC"/>
              <w:rPr>
                <w:rFonts w:ascii="Times New Roman" w:hAnsi="Times New Roman"/>
              </w:rPr>
            </w:pPr>
          </w:p>
        </w:tc>
        <w:tc>
          <w:tcPr>
            <w:tcW w:w="1102" w:type="pct"/>
          </w:tcPr>
          <w:p w14:paraId="1473A060" w14:textId="77777777" w:rsidR="00183E0A" w:rsidRPr="00EE45ED" w:rsidRDefault="00183E0A" w:rsidP="004B62FF">
            <w:pPr>
              <w:pStyle w:val="TAC"/>
              <w:rPr>
                <w:rFonts w:ascii="Times New Roman" w:hAnsi="Times New Roman"/>
                <w:snapToGrid w:val="0"/>
              </w:rPr>
            </w:pPr>
            <w:r w:rsidRPr="00EE45ED">
              <w:rPr>
                <w:rFonts w:ascii="Times New Roman" w:hAnsi="Times New Roman"/>
              </w:rPr>
              <w:t>10.24</w:t>
            </w:r>
          </w:p>
        </w:tc>
        <w:tc>
          <w:tcPr>
            <w:tcW w:w="1027" w:type="pct"/>
          </w:tcPr>
          <w:p w14:paraId="32DC2CFC" w14:textId="77777777" w:rsidR="00183E0A" w:rsidRPr="00EE45ED" w:rsidRDefault="00183E0A" w:rsidP="004B62FF">
            <w:pPr>
              <w:pStyle w:val="TAC"/>
              <w:rPr>
                <w:rFonts w:ascii="Times New Roman" w:hAnsi="Times New Roman"/>
                <w:snapToGrid w:val="0"/>
                <w:highlight w:val="cyan"/>
              </w:rPr>
            </w:pPr>
            <w:r w:rsidRPr="00EE45ED">
              <w:rPr>
                <w:rFonts w:ascii="Times New Roman" w:hAnsi="Times New Roman"/>
                <w:snapToGrid w:val="0"/>
                <w:highlight w:val="cyan"/>
              </w:rPr>
              <w:t>1063</w:t>
            </w:r>
            <w:r w:rsidRPr="00EE45ED">
              <w:rPr>
                <w:rFonts w:ascii="Times New Roman" w:hAnsi="Times New Roman"/>
                <w:highlight w:val="cyan"/>
              </w:rPr>
              <w:t xml:space="preserve"> (</w:t>
            </w:r>
            <w:r w:rsidRPr="00EE45ED">
              <w:rPr>
                <w:rFonts w:ascii="Times New Roman" w:hAnsi="Times New Roman"/>
                <w:snapToGrid w:val="0"/>
                <w:highlight w:val="cyan"/>
              </w:rPr>
              <w:t>104</w:t>
            </w:r>
            <w:r w:rsidRPr="00EE45ED">
              <w:rPr>
                <w:rFonts w:ascii="Times New Roman" w:hAnsi="Times New Roman"/>
                <w:highlight w:val="cyan"/>
              </w:rPr>
              <w:t xml:space="preserve">) </w:t>
            </w:r>
          </w:p>
        </w:tc>
        <w:tc>
          <w:tcPr>
            <w:tcW w:w="1011" w:type="pct"/>
          </w:tcPr>
          <w:p w14:paraId="43B69C88"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10.24 (1)</w:t>
            </w:r>
          </w:p>
        </w:tc>
        <w:tc>
          <w:tcPr>
            <w:tcW w:w="759" w:type="pct"/>
          </w:tcPr>
          <w:p w14:paraId="4F9FF734"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30.72</w:t>
            </w:r>
            <w:r w:rsidRPr="00EE45ED">
              <w:rPr>
                <w:rFonts w:ascii="Times New Roman" w:hAnsi="Times New Roman"/>
              </w:rPr>
              <w:t xml:space="preserve"> (</w:t>
            </w:r>
            <w:r w:rsidRPr="00EE45ED">
              <w:rPr>
                <w:rFonts w:ascii="Times New Roman" w:hAnsi="Times New Roman"/>
                <w:snapToGrid w:val="0"/>
              </w:rPr>
              <w:t>3</w:t>
            </w:r>
            <w:r w:rsidRPr="00EE45ED">
              <w:rPr>
                <w:rFonts w:ascii="Times New Roman" w:hAnsi="Times New Roman"/>
              </w:rPr>
              <w:t>)</w:t>
            </w:r>
          </w:p>
        </w:tc>
      </w:tr>
      <w:tr w:rsidR="00183E0A" w:rsidRPr="00EE45ED" w14:paraId="6841C778" w14:textId="77777777" w:rsidTr="004B62FF">
        <w:trPr>
          <w:cantSplit/>
          <w:jc w:val="center"/>
        </w:trPr>
        <w:tc>
          <w:tcPr>
            <w:tcW w:w="1101" w:type="pct"/>
            <w:vMerge w:val="restart"/>
            <w:vAlign w:val="center"/>
          </w:tcPr>
          <w:p w14:paraId="6BB1BB0C" w14:textId="77777777" w:rsidR="00183E0A" w:rsidRPr="00EE45ED" w:rsidRDefault="00183E0A" w:rsidP="004B62FF">
            <w:pPr>
              <w:pStyle w:val="TAC"/>
              <w:rPr>
                <w:rFonts w:ascii="Times New Roman" w:eastAsia="MS Mincho" w:hAnsi="Times New Roman"/>
                <w:b/>
              </w:rPr>
            </w:pPr>
            <w:r w:rsidRPr="00EE45ED">
              <w:rPr>
                <w:rFonts w:ascii="Times New Roman" w:eastAsia="MS Mincho" w:hAnsi="Times New Roman"/>
                <w:b/>
              </w:rPr>
              <w:t>Q2</w:t>
            </w:r>
            <w:r w:rsidRPr="00EE45ED">
              <w:rPr>
                <w:rFonts w:ascii="Times New Roman" w:eastAsia="MS Mincho" w:hAnsi="Times New Roman"/>
                <w:b/>
              </w:rPr>
              <w:sym w:font="Symbol" w:char="F0B3"/>
            </w:r>
            <w:r w:rsidRPr="00EE45ED">
              <w:rPr>
                <w:rFonts w:ascii="Times New Roman" w:eastAsia="MS Mincho" w:hAnsi="Times New Roman"/>
                <w:b/>
              </w:rPr>
              <w:t>-6</w:t>
            </w:r>
          </w:p>
        </w:tc>
        <w:tc>
          <w:tcPr>
            <w:tcW w:w="1102" w:type="pct"/>
          </w:tcPr>
          <w:p w14:paraId="1C61B306" w14:textId="77777777" w:rsidR="00183E0A" w:rsidRPr="00EE45ED" w:rsidRDefault="00183E0A" w:rsidP="004B62FF">
            <w:pPr>
              <w:pStyle w:val="TAC"/>
              <w:rPr>
                <w:rFonts w:ascii="Times New Roman" w:hAnsi="Times New Roman"/>
              </w:rPr>
            </w:pPr>
            <w:r w:rsidRPr="00EE45ED">
              <w:rPr>
                <w:rFonts w:ascii="Times New Roman" w:hAnsi="Times New Roman"/>
              </w:rPr>
              <w:t>0.32</w:t>
            </w:r>
          </w:p>
        </w:tc>
        <w:tc>
          <w:tcPr>
            <w:tcW w:w="1027" w:type="pct"/>
          </w:tcPr>
          <w:p w14:paraId="6B1DA3CD"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26 (80)</w:t>
            </w:r>
          </w:p>
        </w:tc>
        <w:tc>
          <w:tcPr>
            <w:tcW w:w="1011" w:type="pct"/>
          </w:tcPr>
          <w:p w14:paraId="6B21D945"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(4)</w:t>
            </w:r>
          </w:p>
        </w:tc>
        <w:tc>
          <w:tcPr>
            <w:tcW w:w="759" w:type="pct"/>
          </w:tcPr>
          <w:p w14:paraId="0C991831" w14:textId="77777777" w:rsidR="00183E0A" w:rsidRPr="00EE45ED" w:rsidRDefault="00183E0A" w:rsidP="004B62FF">
            <w:pPr>
              <w:pStyle w:val="TAC"/>
              <w:rPr>
                <w:rFonts w:ascii="Times New Roman" w:hAnsi="Times New Roman"/>
              </w:rPr>
            </w:pPr>
            <w:r w:rsidRPr="00EE45ED">
              <w:rPr>
                <w:rFonts w:ascii="Times New Roman" w:hAnsi="Times New Roman"/>
              </w:rPr>
              <w:t>10.24 (32)</w:t>
            </w:r>
          </w:p>
        </w:tc>
      </w:tr>
      <w:tr w:rsidR="00183E0A" w:rsidRPr="00EE45ED" w14:paraId="3D55D2D4" w14:textId="77777777" w:rsidTr="004B62FF">
        <w:trPr>
          <w:cantSplit/>
          <w:jc w:val="center"/>
        </w:trPr>
        <w:tc>
          <w:tcPr>
            <w:tcW w:w="1101" w:type="pct"/>
            <w:vMerge/>
            <w:vAlign w:val="center"/>
          </w:tcPr>
          <w:p w14:paraId="3E8E4539" w14:textId="77777777" w:rsidR="00183E0A" w:rsidRPr="00EE45ED" w:rsidRDefault="00183E0A" w:rsidP="004B62FF">
            <w:pPr>
              <w:pStyle w:val="TAC"/>
              <w:rPr>
                <w:rFonts w:ascii="Times New Roman" w:eastAsia="MS Mincho" w:hAnsi="Times New Roman"/>
                <w:b/>
              </w:rPr>
            </w:pPr>
          </w:p>
        </w:tc>
        <w:tc>
          <w:tcPr>
            <w:tcW w:w="1102" w:type="pct"/>
          </w:tcPr>
          <w:p w14:paraId="7302747F" w14:textId="77777777" w:rsidR="00183E0A" w:rsidRPr="00EE45ED" w:rsidRDefault="00183E0A" w:rsidP="004B62FF">
            <w:pPr>
              <w:pStyle w:val="TAC"/>
              <w:rPr>
                <w:rFonts w:ascii="Times New Roman" w:hAnsi="Times New Roman"/>
              </w:rPr>
            </w:pPr>
            <w:r w:rsidRPr="00EE45ED">
              <w:rPr>
                <w:rFonts w:ascii="Times New Roman" w:hAnsi="Times New Roman"/>
              </w:rPr>
              <w:t>0.64</w:t>
            </w:r>
          </w:p>
        </w:tc>
        <w:tc>
          <w:tcPr>
            <w:tcW w:w="1027" w:type="pct"/>
          </w:tcPr>
          <w:p w14:paraId="403C0F58"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29 (45)</w:t>
            </w:r>
          </w:p>
        </w:tc>
        <w:tc>
          <w:tcPr>
            <w:tcW w:w="1011" w:type="pct"/>
          </w:tcPr>
          <w:p w14:paraId="5B256953"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(2)</w:t>
            </w:r>
          </w:p>
        </w:tc>
        <w:tc>
          <w:tcPr>
            <w:tcW w:w="759" w:type="pct"/>
          </w:tcPr>
          <w:p w14:paraId="4546847F" w14:textId="77777777" w:rsidR="00183E0A" w:rsidRPr="00EE45ED" w:rsidRDefault="00183E0A" w:rsidP="004B62FF">
            <w:pPr>
              <w:pStyle w:val="TAC"/>
              <w:rPr>
                <w:rFonts w:ascii="Times New Roman" w:hAnsi="Times New Roman"/>
              </w:rPr>
            </w:pPr>
            <w:r w:rsidRPr="00EE45ED">
              <w:rPr>
                <w:rFonts w:ascii="Times New Roman" w:hAnsi="Times New Roman"/>
              </w:rPr>
              <w:t>10.24 (16)</w:t>
            </w:r>
          </w:p>
        </w:tc>
      </w:tr>
      <w:tr w:rsidR="00183E0A" w:rsidRPr="00EE45ED" w14:paraId="188A872D" w14:textId="77777777" w:rsidTr="004B62FF">
        <w:trPr>
          <w:cantSplit/>
          <w:jc w:val="center"/>
        </w:trPr>
        <w:tc>
          <w:tcPr>
            <w:tcW w:w="1101" w:type="pct"/>
            <w:vMerge/>
            <w:vAlign w:val="center"/>
          </w:tcPr>
          <w:p w14:paraId="2085EEED" w14:textId="77777777" w:rsidR="00183E0A" w:rsidRPr="00EE45ED" w:rsidRDefault="00183E0A" w:rsidP="004B62FF">
            <w:pPr>
              <w:pStyle w:val="TAC"/>
              <w:rPr>
                <w:rFonts w:ascii="Times New Roman" w:hAnsi="Times New Roman"/>
              </w:rPr>
            </w:pPr>
          </w:p>
        </w:tc>
        <w:tc>
          <w:tcPr>
            <w:tcW w:w="1102" w:type="pct"/>
          </w:tcPr>
          <w:p w14:paraId="4D2BC0C1" w14:textId="77777777" w:rsidR="00183E0A" w:rsidRPr="00EE45ED" w:rsidRDefault="00183E0A" w:rsidP="004B62FF">
            <w:pPr>
              <w:pStyle w:val="TAC"/>
              <w:rPr>
                <w:rFonts w:ascii="Times New Roman" w:hAnsi="Times New Roman"/>
              </w:rPr>
            </w:pPr>
            <w:r w:rsidRPr="00EE45ED">
              <w:rPr>
                <w:rFonts w:ascii="Times New Roman" w:hAnsi="Times New Roman"/>
              </w:rPr>
              <w:t>1.28</w:t>
            </w:r>
          </w:p>
        </w:tc>
        <w:tc>
          <w:tcPr>
            <w:tcW w:w="1027" w:type="pct"/>
          </w:tcPr>
          <w:p w14:paraId="228E90F8"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58 (45)</w:t>
            </w:r>
          </w:p>
        </w:tc>
        <w:tc>
          <w:tcPr>
            <w:tcW w:w="1011" w:type="pct"/>
          </w:tcPr>
          <w:p w14:paraId="525C404D"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(1)</w:t>
            </w:r>
          </w:p>
        </w:tc>
        <w:tc>
          <w:tcPr>
            <w:tcW w:w="759" w:type="pct"/>
          </w:tcPr>
          <w:p w14:paraId="381BAB61" w14:textId="77777777" w:rsidR="00183E0A" w:rsidRPr="00EE45ED" w:rsidRDefault="00183E0A" w:rsidP="004B62FF">
            <w:pPr>
              <w:pStyle w:val="TAC"/>
              <w:rPr>
                <w:rFonts w:ascii="Times New Roman" w:hAnsi="Times New Roman"/>
                <w:snapToGrid w:val="0"/>
              </w:rPr>
            </w:pPr>
            <w:r w:rsidRPr="00EE45ED">
              <w:rPr>
                <w:rFonts w:ascii="Times New Roman" w:hAnsi="Times New Roman"/>
              </w:rPr>
              <w:t>12.8 (10)</w:t>
            </w:r>
          </w:p>
        </w:tc>
      </w:tr>
      <w:tr w:rsidR="00183E0A" w:rsidRPr="00EE45ED" w14:paraId="50F106B3" w14:textId="77777777" w:rsidTr="004B62FF">
        <w:trPr>
          <w:cantSplit/>
          <w:jc w:val="center"/>
        </w:trPr>
        <w:tc>
          <w:tcPr>
            <w:tcW w:w="1101" w:type="pct"/>
            <w:vMerge/>
          </w:tcPr>
          <w:p w14:paraId="15708225" w14:textId="77777777" w:rsidR="00183E0A" w:rsidRPr="00EE45ED" w:rsidRDefault="00183E0A" w:rsidP="004B62FF">
            <w:pPr>
              <w:pStyle w:val="TAC"/>
              <w:rPr>
                <w:rFonts w:ascii="Times New Roman" w:hAnsi="Times New Roman"/>
              </w:rPr>
            </w:pPr>
          </w:p>
        </w:tc>
        <w:tc>
          <w:tcPr>
            <w:tcW w:w="1102" w:type="pct"/>
          </w:tcPr>
          <w:p w14:paraId="183D9325" w14:textId="77777777" w:rsidR="00183E0A" w:rsidRPr="00EE45ED" w:rsidRDefault="00183E0A" w:rsidP="004B62FF">
            <w:pPr>
              <w:pStyle w:val="TAC"/>
              <w:rPr>
                <w:rFonts w:ascii="Times New Roman" w:hAnsi="Times New Roman"/>
              </w:rPr>
            </w:pPr>
            <w:r w:rsidRPr="00EE45ED">
              <w:rPr>
                <w:rFonts w:ascii="Times New Roman" w:hAnsi="Times New Roman"/>
              </w:rPr>
              <w:t>2.56</w:t>
            </w:r>
          </w:p>
        </w:tc>
        <w:tc>
          <w:tcPr>
            <w:tcW w:w="1027" w:type="pct"/>
          </w:tcPr>
          <w:p w14:paraId="0D42B3C8"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59 (23)</w:t>
            </w:r>
          </w:p>
        </w:tc>
        <w:tc>
          <w:tcPr>
            <w:tcW w:w="1011" w:type="pct"/>
          </w:tcPr>
          <w:p w14:paraId="52F7C21E"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2.56 (1)</w:t>
            </w:r>
          </w:p>
        </w:tc>
        <w:tc>
          <w:tcPr>
            <w:tcW w:w="759" w:type="pct"/>
          </w:tcPr>
          <w:p w14:paraId="05DED729" w14:textId="77777777" w:rsidR="00183E0A" w:rsidRPr="00EE45ED" w:rsidRDefault="00183E0A" w:rsidP="004B62FF">
            <w:pPr>
              <w:pStyle w:val="TAC"/>
              <w:rPr>
                <w:rFonts w:ascii="Times New Roman" w:hAnsi="Times New Roman"/>
                <w:snapToGrid w:val="0"/>
              </w:rPr>
            </w:pPr>
            <w:r w:rsidRPr="00EE45ED">
              <w:rPr>
                <w:rFonts w:ascii="Times New Roman" w:hAnsi="Times New Roman"/>
              </w:rPr>
              <w:t>15.36 (6)</w:t>
            </w:r>
          </w:p>
        </w:tc>
      </w:tr>
      <w:tr w:rsidR="00183E0A" w:rsidRPr="00EE45ED" w14:paraId="085CA460" w14:textId="77777777" w:rsidTr="004B62FF">
        <w:trPr>
          <w:cantSplit/>
          <w:jc w:val="center"/>
        </w:trPr>
        <w:tc>
          <w:tcPr>
            <w:tcW w:w="1101" w:type="pct"/>
            <w:vMerge/>
          </w:tcPr>
          <w:p w14:paraId="499AF3D1" w14:textId="77777777" w:rsidR="00183E0A" w:rsidRPr="00EE45ED" w:rsidRDefault="00183E0A" w:rsidP="004B62FF">
            <w:pPr>
              <w:pStyle w:val="TAC"/>
              <w:rPr>
                <w:rFonts w:ascii="Times New Roman" w:hAnsi="Times New Roman"/>
              </w:rPr>
            </w:pPr>
          </w:p>
        </w:tc>
        <w:tc>
          <w:tcPr>
            <w:tcW w:w="1102" w:type="pct"/>
          </w:tcPr>
          <w:p w14:paraId="58887D41" w14:textId="77777777" w:rsidR="00183E0A" w:rsidRPr="00EE45ED" w:rsidRDefault="00183E0A" w:rsidP="004B62FF">
            <w:pPr>
              <w:pStyle w:val="TAC"/>
              <w:rPr>
                <w:rFonts w:ascii="Times New Roman" w:hAnsi="Times New Roman"/>
              </w:rPr>
            </w:pPr>
            <w:r w:rsidRPr="00EE45ED">
              <w:rPr>
                <w:rFonts w:ascii="Times New Roman" w:hAnsi="Times New Roman"/>
              </w:rPr>
              <w:t>5.12</w:t>
            </w:r>
          </w:p>
        </w:tc>
        <w:tc>
          <w:tcPr>
            <w:tcW w:w="1027" w:type="pct"/>
          </w:tcPr>
          <w:p w14:paraId="073A08C6"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113 (22)</w:t>
            </w:r>
          </w:p>
        </w:tc>
        <w:tc>
          <w:tcPr>
            <w:tcW w:w="1011" w:type="pct"/>
          </w:tcPr>
          <w:p w14:paraId="586F4575"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5.12 (1)</w:t>
            </w:r>
          </w:p>
        </w:tc>
        <w:tc>
          <w:tcPr>
            <w:tcW w:w="759" w:type="pct"/>
          </w:tcPr>
          <w:p w14:paraId="3FC875D1"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20.48</w:t>
            </w:r>
            <w:r w:rsidRPr="00EE45ED">
              <w:rPr>
                <w:rFonts w:ascii="Times New Roman" w:hAnsi="Times New Roman"/>
              </w:rPr>
              <w:t xml:space="preserve"> (</w:t>
            </w:r>
            <w:r w:rsidRPr="00EE45ED">
              <w:rPr>
                <w:rFonts w:ascii="Times New Roman" w:hAnsi="Times New Roman"/>
                <w:snapToGrid w:val="0"/>
              </w:rPr>
              <w:t>4</w:t>
            </w:r>
            <w:r w:rsidRPr="00EE45ED">
              <w:rPr>
                <w:rFonts w:ascii="Times New Roman" w:hAnsi="Times New Roman"/>
              </w:rPr>
              <w:t>)</w:t>
            </w:r>
          </w:p>
        </w:tc>
      </w:tr>
      <w:tr w:rsidR="00183E0A" w:rsidRPr="00EE45ED" w14:paraId="61FF1616" w14:textId="77777777" w:rsidTr="004B62FF">
        <w:trPr>
          <w:cantSplit/>
          <w:jc w:val="center"/>
        </w:trPr>
        <w:tc>
          <w:tcPr>
            <w:tcW w:w="1101" w:type="pct"/>
            <w:vMerge/>
          </w:tcPr>
          <w:p w14:paraId="651ABB5C" w14:textId="77777777" w:rsidR="00183E0A" w:rsidRPr="00EE45ED" w:rsidRDefault="00183E0A" w:rsidP="004B62FF">
            <w:pPr>
              <w:pStyle w:val="TAC"/>
              <w:rPr>
                <w:rFonts w:ascii="Times New Roman" w:hAnsi="Times New Roman"/>
              </w:rPr>
            </w:pPr>
          </w:p>
        </w:tc>
        <w:tc>
          <w:tcPr>
            <w:tcW w:w="1102" w:type="pct"/>
          </w:tcPr>
          <w:p w14:paraId="4D929302" w14:textId="77777777" w:rsidR="00183E0A" w:rsidRPr="00EE45ED" w:rsidRDefault="00183E0A" w:rsidP="004B62FF">
            <w:pPr>
              <w:pStyle w:val="TAC"/>
              <w:rPr>
                <w:rFonts w:ascii="Times New Roman" w:hAnsi="Times New Roman"/>
              </w:rPr>
            </w:pPr>
            <w:r w:rsidRPr="00EE45ED">
              <w:rPr>
                <w:rFonts w:ascii="Times New Roman" w:hAnsi="Times New Roman"/>
              </w:rPr>
              <w:t>10.24</w:t>
            </w:r>
          </w:p>
        </w:tc>
        <w:tc>
          <w:tcPr>
            <w:tcW w:w="1027" w:type="pct"/>
          </w:tcPr>
          <w:p w14:paraId="0B1EA4B9"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113 (11)</w:t>
            </w:r>
          </w:p>
        </w:tc>
        <w:tc>
          <w:tcPr>
            <w:tcW w:w="1011" w:type="pct"/>
          </w:tcPr>
          <w:p w14:paraId="31A1FD63"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10.24 (1)</w:t>
            </w:r>
          </w:p>
        </w:tc>
        <w:tc>
          <w:tcPr>
            <w:tcW w:w="759" w:type="pct"/>
          </w:tcPr>
          <w:p w14:paraId="2E8290F0"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30.72</w:t>
            </w:r>
            <w:r w:rsidRPr="00EE45ED">
              <w:rPr>
                <w:rFonts w:ascii="Times New Roman" w:hAnsi="Times New Roman"/>
              </w:rPr>
              <w:t xml:space="preserve"> (</w:t>
            </w:r>
            <w:r w:rsidRPr="00EE45ED">
              <w:rPr>
                <w:rFonts w:ascii="Times New Roman" w:hAnsi="Times New Roman"/>
                <w:snapToGrid w:val="0"/>
              </w:rPr>
              <w:t>3</w:t>
            </w:r>
            <w:r w:rsidRPr="00EE45ED">
              <w:rPr>
                <w:rFonts w:ascii="Times New Roman" w:hAnsi="Times New Roman"/>
              </w:rPr>
              <w:t>)</w:t>
            </w:r>
          </w:p>
        </w:tc>
      </w:tr>
    </w:tbl>
    <w:p w14:paraId="11FF2E19" w14:textId="77777777" w:rsidR="00183E0A" w:rsidRPr="00EE45ED" w:rsidRDefault="00183E0A" w:rsidP="00183E0A"/>
    <w:p w14:paraId="05984256" w14:textId="77777777" w:rsidR="00183E0A" w:rsidRPr="00EE45ED" w:rsidRDefault="00183E0A" w:rsidP="00183E0A">
      <w:pPr>
        <w:pStyle w:val="TH"/>
        <w:rPr>
          <w:rFonts w:ascii="Times New Roman" w:hAnsi="Times New Roman"/>
        </w:rPr>
      </w:pPr>
      <w:r w:rsidRPr="00EE45ED">
        <w:rPr>
          <w:rFonts w:ascii="Times New Roman" w:hAnsi="Times New Roman"/>
        </w:rPr>
        <w:t xml:space="preserve">Table 4.6.2.4-2: </w:t>
      </w:r>
      <w:proofErr w:type="spellStart"/>
      <w:r w:rsidRPr="00EE45ED">
        <w:rPr>
          <w:rFonts w:ascii="Times New Roman" w:hAnsi="Times New Roman"/>
        </w:rPr>
        <w:t>T</w:t>
      </w:r>
      <w:r w:rsidRPr="00EE45ED">
        <w:rPr>
          <w:rFonts w:ascii="Times New Roman" w:hAnsi="Times New Roman"/>
          <w:vertAlign w:val="subscript"/>
        </w:rPr>
        <w:t>detect,NB_Intra_EC</w:t>
      </w:r>
      <w:proofErr w:type="spellEnd"/>
      <w:r w:rsidRPr="00EE45ED">
        <w:rPr>
          <w:rFonts w:ascii="Times New Roman" w:hAnsi="Times New Roman"/>
          <w:vertAlign w:val="subscript"/>
        </w:rPr>
        <w:t>,</w:t>
      </w:r>
      <w:r w:rsidRPr="00EE45ED">
        <w:rPr>
          <w:rFonts w:ascii="Times New Roman" w:hAnsi="Times New Roman"/>
        </w:rPr>
        <w:t xml:space="preserve"> </w:t>
      </w:r>
      <w:proofErr w:type="spellStart"/>
      <w:r w:rsidRPr="00EE45ED">
        <w:rPr>
          <w:rFonts w:ascii="Times New Roman" w:hAnsi="Times New Roman"/>
        </w:rPr>
        <w:t>T</w:t>
      </w:r>
      <w:r w:rsidRPr="00EE45ED">
        <w:rPr>
          <w:rFonts w:ascii="Times New Roman" w:hAnsi="Times New Roman"/>
          <w:vertAlign w:val="subscript"/>
        </w:rPr>
        <w:t>measure,NB_Intra_EC</w:t>
      </w:r>
      <w:proofErr w:type="spellEnd"/>
      <w:r w:rsidRPr="00EE45ED">
        <w:rPr>
          <w:rFonts w:ascii="Times New Roman" w:hAnsi="Times New Roman"/>
        </w:rPr>
        <w:t xml:space="preserve"> and </w:t>
      </w:r>
      <w:proofErr w:type="spellStart"/>
      <w:r w:rsidRPr="00EE45ED">
        <w:rPr>
          <w:rFonts w:ascii="Times New Roman" w:hAnsi="Times New Roman"/>
        </w:rPr>
        <w:t>T</w:t>
      </w:r>
      <w:r w:rsidRPr="00EE45ED">
        <w:rPr>
          <w:rFonts w:ascii="Times New Roman" w:hAnsi="Times New Roman"/>
          <w:vertAlign w:val="subscript"/>
        </w:rPr>
        <w:t>evaluate,NB_intra_EC</w:t>
      </w:r>
      <w:proofErr w:type="spellEnd"/>
      <w:r w:rsidRPr="00EE45ED">
        <w:rPr>
          <w:rFonts w:ascii="Times New Roman" w:hAnsi="Times New Roman"/>
          <w:vertAlign w:val="subscript"/>
        </w:rPr>
        <w:t xml:space="preserve"> </w:t>
      </w:r>
      <w:r w:rsidRPr="00EE45ED">
        <w:rPr>
          <w:rFonts w:ascii="Times New Roman" w:hAnsi="Times New Roman"/>
        </w:rPr>
        <w:t xml:space="preserve">for UE configured with </w:t>
      </w:r>
      <w:proofErr w:type="spellStart"/>
      <w:r w:rsidRPr="00EE45ED">
        <w:rPr>
          <w:rFonts w:ascii="Times New Roman" w:hAnsi="Times New Roman"/>
        </w:rPr>
        <w:t>eDRX_IDLE</w:t>
      </w:r>
      <w:proofErr w:type="spellEnd"/>
      <w:r w:rsidRPr="00EE45ED">
        <w:rPr>
          <w:rFonts w:ascii="Times New Roman" w:hAnsi="Times New Roman"/>
        </w:rPr>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744"/>
        <w:gridCol w:w="998"/>
        <w:gridCol w:w="4668"/>
        <w:gridCol w:w="1356"/>
        <w:gridCol w:w="1284"/>
      </w:tblGrid>
      <w:tr w:rsidR="00183E0A" w:rsidRPr="00EE45ED" w14:paraId="7C8398AE" w14:textId="77777777" w:rsidTr="004B62FF">
        <w:trPr>
          <w:cantSplit/>
          <w:jc w:val="center"/>
        </w:trPr>
        <w:tc>
          <w:tcPr>
            <w:tcW w:w="585" w:type="pct"/>
            <w:tcMar>
              <w:left w:w="0" w:type="dxa"/>
              <w:right w:w="0" w:type="dxa"/>
            </w:tcMar>
          </w:tcPr>
          <w:p w14:paraId="3D359B22" w14:textId="77777777" w:rsidR="00183E0A" w:rsidRPr="00EE45ED" w:rsidRDefault="00183E0A" w:rsidP="004B62FF">
            <w:pPr>
              <w:pStyle w:val="TAH"/>
              <w:rPr>
                <w:rFonts w:ascii="Times New Roman" w:hAnsi="Times New Roman"/>
              </w:rPr>
            </w:pPr>
            <w:proofErr w:type="spellStart"/>
            <w:r w:rsidRPr="00EE45ED">
              <w:rPr>
                <w:rFonts w:ascii="Times New Roman" w:hAnsi="Times New Roman"/>
              </w:rPr>
              <w:t>eDRX_IDLE</w:t>
            </w:r>
            <w:proofErr w:type="spellEnd"/>
            <w:r w:rsidRPr="00EE45ED">
              <w:rPr>
                <w:rFonts w:ascii="Times New Roman" w:hAnsi="Times New Roman"/>
              </w:rPr>
              <w:t xml:space="preserve"> cycle length [s]</w:t>
            </w:r>
          </w:p>
        </w:tc>
        <w:tc>
          <w:tcPr>
            <w:tcW w:w="379" w:type="pct"/>
            <w:tcMar>
              <w:left w:w="0" w:type="dxa"/>
              <w:right w:w="0" w:type="dxa"/>
            </w:tcMar>
          </w:tcPr>
          <w:p w14:paraId="4C8D428A" w14:textId="77777777" w:rsidR="00183E0A" w:rsidRPr="00EE45ED" w:rsidRDefault="00183E0A" w:rsidP="004B62FF">
            <w:pPr>
              <w:pStyle w:val="TAH"/>
              <w:rPr>
                <w:rFonts w:ascii="Times New Roman" w:hAnsi="Times New Roman"/>
                <w:snapToGrid w:val="0"/>
              </w:rPr>
            </w:pPr>
            <w:r w:rsidRPr="00EE45ED">
              <w:rPr>
                <w:rFonts w:ascii="Times New Roman" w:hAnsi="Times New Roman"/>
              </w:rPr>
              <w:t>DRX cycle length [s]</w:t>
            </w:r>
          </w:p>
        </w:tc>
        <w:tc>
          <w:tcPr>
            <w:tcW w:w="500" w:type="pct"/>
            <w:tcMar>
              <w:left w:w="0" w:type="dxa"/>
              <w:right w:w="0" w:type="dxa"/>
            </w:tcMar>
          </w:tcPr>
          <w:p w14:paraId="623E8425" w14:textId="77777777" w:rsidR="00183E0A" w:rsidRPr="00EE45ED" w:rsidRDefault="00183E0A" w:rsidP="004B62FF">
            <w:pPr>
              <w:pStyle w:val="TAH"/>
              <w:rPr>
                <w:rFonts w:ascii="Times New Roman" w:hAnsi="Times New Roman"/>
              </w:rPr>
            </w:pPr>
            <w:r w:rsidRPr="00EE45ED">
              <w:rPr>
                <w:rFonts w:ascii="Times New Roman" w:hAnsi="Times New Roman"/>
              </w:rPr>
              <w:t>PTW length [s]</w:t>
            </w:r>
            <w:r w:rsidRPr="00EE45ED">
              <w:rPr>
                <w:rFonts w:ascii="Times New Roman" w:hAnsi="Times New Roman"/>
                <w:lang w:eastAsia="zh-CN"/>
              </w:rPr>
              <w:t xml:space="preserve"> (number of 2.56s periods)</w:t>
            </w:r>
          </w:p>
        </w:tc>
        <w:tc>
          <w:tcPr>
            <w:tcW w:w="2221" w:type="pct"/>
            <w:tcMar>
              <w:left w:w="0" w:type="dxa"/>
              <w:right w:w="0" w:type="dxa"/>
            </w:tcMar>
          </w:tcPr>
          <w:p w14:paraId="13605B62" w14:textId="77777777" w:rsidR="00183E0A" w:rsidRPr="00EE45ED" w:rsidRDefault="00183E0A" w:rsidP="004B62FF">
            <w:pPr>
              <w:pStyle w:val="TAH"/>
              <w:rPr>
                <w:rFonts w:ascii="Times New Roman" w:hAnsi="Times New Roman"/>
              </w:rPr>
            </w:pPr>
            <w:proofErr w:type="spellStart"/>
            <w:r w:rsidRPr="00EE45ED">
              <w:rPr>
                <w:rFonts w:ascii="Times New Roman" w:hAnsi="Times New Roman"/>
              </w:rPr>
              <w:t>T</w:t>
            </w:r>
            <w:r w:rsidRPr="00EE45ED">
              <w:rPr>
                <w:rFonts w:ascii="Times New Roman" w:hAnsi="Times New Roman"/>
                <w:vertAlign w:val="subscript"/>
              </w:rPr>
              <w:t>detect,NB_Intra_EC</w:t>
            </w:r>
            <w:proofErr w:type="spellEnd"/>
            <w:r w:rsidRPr="00EE45ED">
              <w:rPr>
                <w:rFonts w:ascii="Times New Roman" w:hAnsi="Times New Roman"/>
              </w:rPr>
              <w:t xml:space="preserve"> [s] (number of DRX cycles)</w:t>
            </w:r>
          </w:p>
        </w:tc>
        <w:tc>
          <w:tcPr>
            <w:tcW w:w="675" w:type="pct"/>
            <w:tcMar>
              <w:left w:w="0" w:type="dxa"/>
              <w:right w:w="0" w:type="dxa"/>
            </w:tcMar>
          </w:tcPr>
          <w:p w14:paraId="729E6D34" w14:textId="77777777" w:rsidR="00183E0A" w:rsidRPr="00EE45ED" w:rsidRDefault="00183E0A" w:rsidP="004B62FF">
            <w:pPr>
              <w:pStyle w:val="TAH"/>
              <w:rPr>
                <w:rFonts w:ascii="Times New Roman" w:hAnsi="Times New Roman"/>
                <w:snapToGrid w:val="0"/>
              </w:rPr>
            </w:pPr>
            <w:proofErr w:type="spellStart"/>
            <w:r w:rsidRPr="00EE45ED">
              <w:rPr>
                <w:rFonts w:ascii="Times New Roman" w:hAnsi="Times New Roman"/>
              </w:rPr>
              <w:t>T</w:t>
            </w:r>
            <w:r w:rsidRPr="00EE45ED">
              <w:rPr>
                <w:rFonts w:ascii="Times New Roman" w:hAnsi="Times New Roman"/>
                <w:vertAlign w:val="subscript"/>
              </w:rPr>
              <w:t>measure,NB_Intra_EC</w:t>
            </w:r>
            <w:proofErr w:type="spellEnd"/>
            <w:r w:rsidRPr="00EE45ED">
              <w:rPr>
                <w:rFonts w:ascii="Times New Roman" w:hAnsi="Times New Roman"/>
              </w:rPr>
              <w:t xml:space="preserve"> [s] (number of DRX cycles)</w:t>
            </w:r>
          </w:p>
        </w:tc>
        <w:tc>
          <w:tcPr>
            <w:tcW w:w="639" w:type="pct"/>
            <w:tcMar>
              <w:left w:w="0" w:type="dxa"/>
              <w:right w:w="0" w:type="dxa"/>
            </w:tcMar>
          </w:tcPr>
          <w:p w14:paraId="42D06358" w14:textId="77777777" w:rsidR="00183E0A" w:rsidRPr="00EE45ED" w:rsidRDefault="00183E0A" w:rsidP="004B62FF">
            <w:pPr>
              <w:pStyle w:val="TAH"/>
              <w:rPr>
                <w:rFonts w:ascii="Times New Roman" w:hAnsi="Times New Roman"/>
                <w:vertAlign w:val="subscript"/>
              </w:rPr>
            </w:pPr>
            <w:proofErr w:type="spellStart"/>
            <w:r w:rsidRPr="00EE45ED">
              <w:rPr>
                <w:rFonts w:ascii="Times New Roman" w:hAnsi="Times New Roman"/>
              </w:rPr>
              <w:t>T</w:t>
            </w:r>
            <w:r w:rsidRPr="00EE45ED">
              <w:rPr>
                <w:rFonts w:ascii="Times New Roman" w:hAnsi="Times New Roman"/>
                <w:vertAlign w:val="subscript"/>
              </w:rPr>
              <w:t>evaluate,NB_intraEC</w:t>
            </w:r>
            <w:proofErr w:type="spellEnd"/>
          </w:p>
          <w:p w14:paraId="4F7FFFC2" w14:textId="77777777" w:rsidR="00183E0A" w:rsidRPr="00EE45ED" w:rsidRDefault="00183E0A" w:rsidP="004B62FF">
            <w:pPr>
              <w:pStyle w:val="TAH"/>
              <w:rPr>
                <w:rFonts w:ascii="Times New Roman" w:hAnsi="Times New Roman"/>
              </w:rPr>
            </w:pPr>
            <w:r w:rsidRPr="00EE45ED">
              <w:rPr>
                <w:rFonts w:ascii="Times New Roman" w:hAnsi="Times New Roman"/>
              </w:rPr>
              <w:t>[s] (number of DRX cycles)</w:t>
            </w:r>
          </w:p>
        </w:tc>
      </w:tr>
      <w:tr w:rsidR="00183E0A" w:rsidRPr="00EE45ED" w14:paraId="3A82A058" w14:textId="77777777" w:rsidTr="004B62FF">
        <w:trPr>
          <w:cantSplit/>
          <w:jc w:val="center"/>
        </w:trPr>
        <w:tc>
          <w:tcPr>
            <w:tcW w:w="585" w:type="pct"/>
            <w:vMerge w:val="restart"/>
            <w:vAlign w:val="center"/>
          </w:tcPr>
          <w:p w14:paraId="5F8537EE" w14:textId="77777777" w:rsidR="00183E0A" w:rsidRPr="00EE45ED" w:rsidRDefault="00183E0A" w:rsidP="004B62FF">
            <w:pPr>
              <w:pStyle w:val="TAC"/>
              <w:rPr>
                <w:rFonts w:ascii="Times New Roman" w:hAnsi="Times New Roman"/>
              </w:rPr>
            </w:pPr>
            <w:r w:rsidRPr="00EE45ED">
              <w:rPr>
                <w:rFonts w:ascii="Times New Roman" w:hAnsi="Times New Roman"/>
              </w:rPr>
              <w:t xml:space="preserve">20.48 ≤ </w:t>
            </w:r>
            <w:proofErr w:type="spellStart"/>
            <w:r w:rsidRPr="00EE45ED">
              <w:rPr>
                <w:rFonts w:ascii="Times New Roman" w:hAnsi="Times New Roman"/>
              </w:rPr>
              <w:t>eDRX_IDLE</w:t>
            </w:r>
            <w:proofErr w:type="spellEnd"/>
            <w:r w:rsidRPr="00EE45ED">
              <w:rPr>
                <w:rFonts w:ascii="Times New Roman" w:hAnsi="Times New Roman"/>
              </w:rPr>
              <w:t xml:space="preserve"> cycle length ≤ 10485.76</w:t>
            </w:r>
          </w:p>
        </w:tc>
        <w:tc>
          <w:tcPr>
            <w:tcW w:w="379" w:type="pct"/>
          </w:tcPr>
          <w:p w14:paraId="14BF94E2" w14:textId="77777777" w:rsidR="00183E0A" w:rsidRPr="00EE45ED" w:rsidRDefault="00183E0A" w:rsidP="004B62FF">
            <w:pPr>
              <w:pStyle w:val="TAC"/>
              <w:rPr>
                <w:rFonts w:ascii="Times New Roman" w:hAnsi="Times New Roman"/>
              </w:rPr>
            </w:pPr>
            <w:r w:rsidRPr="00EE45ED">
              <w:rPr>
                <w:rFonts w:ascii="Times New Roman" w:hAnsi="Times New Roman"/>
                <w:lang w:eastAsia="zh-CN"/>
              </w:rPr>
              <w:t>0.32</w:t>
            </w:r>
          </w:p>
        </w:tc>
        <w:tc>
          <w:tcPr>
            <w:tcW w:w="500" w:type="pct"/>
            <w:vAlign w:val="center"/>
          </w:tcPr>
          <w:p w14:paraId="14BF5967" w14:textId="77777777" w:rsidR="00183E0A" w:rsidRPr="00EE45ED" w:rsidRDefault="00183E0A" w:rsidP="004B62FF">
            <w:pPr>
              <w:pStyle w:val="TAC"/>
              <w:rPr>
                <w:rFonts w:ascii="Times New Roman" w:hAnsi="Times New Roman"/>
              </w:rPr>
            </w:pPr>
            <w:r w:rsidRPr="00EE45ED">
              <w:rPr>
                <w:rFonts w:ascii="Times New Roman" w:hAnsi="Times New Roman"/>
              </w:rPr>
              <w:t>≥12.8 (5)</w:t>
            </w:r>
          </w:p>
        </w:tc>
        <w:tc>
          <w:tcPr>
            <w:tcW w:w="2221" w:type="pct"/>
            <w:vMerge w:val="restart"/>
            <w:tcMar>
              <w:left w:w="0" w:type="dxa"/>
              <w:right w:w="0" w:type="dxa"/>
            </w:tcMar>
            <w:vAlign w:val="center"/>
          </w:tcPr>
          <w:p w14:paraId="0BD579D8" w14:textId="77777777" w:rsidR="00183E0A" w:rsidRPr="00EE45ED" w:rsidRDefault="00183E0A" w:rsidP="004B62FF">
            <w:pPr>
              <w:pStyle w:val="TAC"/>
              <w:rPr>
                <w:rFonts w:ascii="Times New Roman" w:hAnsi="Times New Roman"/>
              </w:rPr>
            </w:pPr>
            <w:r w:rsidRPr="00EE45ED">
              <w:rPr>
                <w:rFonts w:ascii="Times New Roman" w:hAnsi="Times New Roman"/>
                <w:position w:val="-32"/>
              </w:rPr>
              <w:object w:dxaOrig="5460" w:dyaOrig="760" w14:anchorId="4527E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5pt;height:31.5pt" o:ole="">
                  <v:imagedata r:id="rId9" o:title=""/>
                </v:shape>
                <o:OLEObject Type="Embed" ProgID="Equation.3" ShapeID="_x0000_i1025" DrawAspect="Content" ObjectID="_1726084628" r:id="rId10"/>
              </w:object>
            </w:r>
            <w:r w:rsidRPr="00EE45ED">
              <w:rPr>
                <w:rFonts w:ascii="Times New Roman" w:hAnsi="Times New Roman"/>
              </w:rPr>
              <w:t xml:space="preserve"> (406)</w:t>
            </w:r>
          </w:p>
        </w:tc>
        <w:tc>
          <w:tcPr>
            <w:tcW w:w="675" w:type="pct"/>
          </w:tcPr>
          <w:p w14:paraId="17B01A81" w14:textId="77777777" w:rsidR="00183E0A" w:rsidRPr="00EE45ED" w:rsidRDefault="00183E0A" w:rsidP="004B62FF">
            <w:pPr>
              <w:pStyle w:val="TAC"/>
              <w:rPr>
                <w:rFonts w:ascii="Times New Roman" w:hAnsi="Times New Roman"/>
                <w:snapToGrid w:val="0"/>
              </w:rPr>
            </w:pPr>
            <w:r w:rsidRPr="00EE45ED">
              <w:rPr>
                <w:rFonts w:ascii="Times New Roman" w:hAnsi="Times New Roman"/>
                <w:lang w:eastAsia="zh-CN"/>
              </w:rPr>
              <w:t>1.28 (4)</w:t>
            </w:r>
          </w:p>
        </w:tc>
        <w:tc>
          <w:tcPr>
            <w:tcW w:w="639" w:type="pct"/>
          </w:tcPr>
          <w:p w14:paraId="59F581D5" w14:textId="77777777" w:rsidR="00183E0A" w:rsidRPr="00EE45ED" w:rsidRDefault="00183E0A" w:rsidP="004B62FF">
            <w:pPr>
              <w:pStyle w:val="TAC"/>
              <w:rPr>
                <w:rFonts w:ascii="Times New Roman" w:hAnsi="Times New Roman"/>
              </w:rPr>
            </w:pPr>
            <w:r w:rsidRPr="00EE45ED">
              <w:rPr>
                <w:rFonts w:ascii="Times New Roman" w:hAnsi="Times New Roman"/>
              </w:rPr>
              <w:t>10.24 (32)</w:t>
            </w:r>
          </w:p>
        </w:tc>
      </w:tr>
      <w:tr w:rsidR="00183E0A" w:rsidRPr="00EE45ED" w14:paraId="3631C0CB" w14:textId="77777777" w:rsidTr="004B62FF">
        <w:trPr>
          <w:cantSplit/>
          <w:jc w:val="center"/>
        </w:trPr>
        <w:tc>
          <w:tcPr>
            <w:tcW w:w="585" w:type="pct"/>
            <w:vMerge/>
            <w:vAlign w:val="center"/>
          </w:tcPr>
          <w:p w14:paraId="404E3340" w14:textId="77777777" w:rsidR="00183E0A" w:rsidRPr="00EE45ED" w:rsidRDefault="00183E0A" w:rsidP="004B62FF">
            <w:pPr>
              <w:pStyle w:val="TAC"/>
              <w:rPr>
                <w:rFonts w:ascii="Times New Roman" w:hAnsi="Times New Roman"/>
              </w:rPr>
            </w:pPr>
          </w:p>
        </w:tc>
        <w:tc>
          <w:tcPr>
            <w:tcW w:w="379" w:type="pct"/>
          </w:tcPr>
          <w:p w14:paraId="1310EB94" w14:textId="77777777" w:rsidR="00183E0A" w:rsidRPr="00EE45ED" w:rsidRDefault="00183E0A" w:rsidP="004B62FF">
            <w:pPr>
              <w:pStyle w:val="TAC"/>
              <w:rPr>
                <w:rFonts w:ascii="Times New Roman" w:hAnsi="Times New Roman"/>
              </w:rPr>
            </w:pPr>
            <w:r w:rsidRPr="00EE45ED">
              <w:rPr>
                <w:rFonts w:ascii="Times New Roman" w:hAnsi="Times New Roman"/>
                <w:lang w:eastAsia="zh-CN"/>
              </w:rPr>
              <w:t>0.64</w:t>
            </w:r>
          </w:p>
        </w:tc>
        <w:tc>
          <w:tcPr>
            <w:tcW w:w="500" w:type="pct"/>
          </w:tcPr>
          <w:p w14:paraId="0B2A51A1" w14:textId="77777777" w:rsidR="00183E0A" w:rsidRPr="00EE45ED" w:rsidRDefault="00183E0A" w:rsidP="004B62FF">
            <w:pPr>
              <w:pStyle w:val="TAC"/>
              <w:rPr>
                <w:rFonts w:ascii="Times New Roman" w:hAnsi="Times New Roman"/>
              </w:rPr>
            </w:pPr>
            <w:r w:rsidRPr="00EE45ED">
              <w:rPr>
                <w:rFonts w:ascii="Times New Roman" w:hAnsi="Times New Roman"/>
              </w:rPr>
              <w:t>≥12.8 (5)</w:t>
            </w:r>
          </w:p>
        </w:tc>
        <w:tc>
          <w:tcPr>
            <w:tcW w:w="2221" w:type="pct"/>
            <w:vMerge/>
            <w:tcMar>
              <w:left w:w="0" w:type="dxa"/>
              <w:right w:w="0" w:type="dxa"/>
            </w:tcMar>
          </w:tcPr>
          <w:p w14:paraId="718A3E30" w14:textId="77777777" w:rsidR="00183E0A" w:rsidRPr="00EE45ED" w:rsidRDefault="00183E0A" w:rsidP="004B62FF">
            <w:pPr>
              <w:pStyle w:val="TAC"/>
              <w:rPr>
                <w:rFonts w:ascii="Times New Roman" w:hAnsi="Times New Roman"/>
              </w:rPr>
            </w:pPr>
          </w:p>
        </w:tc>
        <w:tc>
          <w:tcPr>
            <w:tcW w:w="675" w:type="pct"/>
          </w:tcPr>
          <w:p w14:paraId="5F80BA30" w14:textId="77777777" w:rsidR="00183E0A" w:rsidRPr="00EE45ED" w:rsidRDefault="00183E0A" w:rsidP="004B62FF">
            <w:pPr>
              <w:pStyle w:val="TAC"/>
              <w:rPr>
                <w:rFonts w:ascii="Times New Roman" w:hAnsi="Times New Roman"/>
                <w:snapToGrid w:val="0"/>
              </w:rPr>
            </w:pPr>
            <w:r w:rsidRPr="00EE45ED">
              <w:rPr>
                <w:rFonts w:ascii="Times New Roman" w:hAnsi="Times New Roman"/>
                <w:lang w:eastAsia="zh-CN"/>
              </w:rPr>
              <w:t>1.28 (2)</w:t>
            </w:r>
          </w:p>
        </w:tc>
        <w:tc>
          <w:tcPr>
            <w:tcW w:w="639" w:type="pct"/>
          </w:tcPr>
          <w:p w14:paraId="68739BED" w14:textId="77777777" w:rsidR="00183E0A" w:rsidRPr="00EE45ED" w:rsidRDefault="00183E0A" w:rsidP="004B62FF">
            <w:pPr>
              <w:pStyle w:val="TAC"/>
              <w:rPr>
                <w:rFonts w:ascii="Times New Roman" w:hAnsi="Times New Roman"/>
              </w:rPr>
            </w:pPr>
            <w:r w:rsidRPr="00EE45ED">
              <w:rPr>
                <w:rFonts w:ascii="Times New Roman" w:hAnsi="Times New Roman"/>
              </w:rPr>
              <w:t>10.24 (16)</w:t>
            </w:r>
          </w:p>
        </w:tc>
      </w:tr>
      <w:tr w:rsidR="00183E0A" w:rsidRPr="00EE45ED" w14:paraId="3EE7BDFE" w14:textId="77777777" w:rsidTr="004B62FF">
        <w:trPr>
          <w:cantSplit/>
          <w:jc w:val="center"/>
        </w:trPr>
        <w:tc>
          <w:tcPr>
            <w:tcW w:w="585" w:type="pct"/>
            <w:vMerge/>
            <w:vAlign w:val="center"/>
          </w:tcPr>
          <w:p w14:paraId="2DBE0297" w14:textId="77777777" w:rsidR="00183E0A" w:rsidRPr="00EE45ED" w:rsidRDefault="00183E0A" w:rsidP="004B62FF">
            <w:pPr>
              <w:pStyle w:val="TAC"/>
              <w:rPr>
                <w:rFonts w:ascii="Times New Roman" w:hAnsi="Times New Roman"/>
              </w:rPr>
            </w:pPr>
          </w:p>
        </w:tc>
        <w:tc>
          <w:tcPr>
            <w:tcW w:w="379" w:type="pct"/>
          </w:tcPr>
          <w:p w14:paraId="6D762256" w14:textId="77777777" w:rsidR="00183E0A" w:rsidRPr="00EE45ED" w:rsidRDefault="00183E0A" w:rsidP="004B62FF">
            <w:pPr>
              <w:pStyle w:val="TAC"/>
              <w:rPr>
                <w:rFonts w:ascii="Times New Roman" w:hAnsi="Times New Roman"/>
                <w:snapToGrid w:val="0"/>
              </w:rPr>
            </w:pPr>
            <w:r w:rsidRPr="00EE45ED">
              <w:rPr>
                <w:rFonts w:ascii="Times New Roman" w:hAnsi="Times New Roman"/>
              </w:rPr>
              <w:t>1.28</w:t>
            </w:r>
          </w:p>
        </w:tc>
        <w:tc>
          <w:tcPr>
            <w:tcW w:w="500" w:type="pct"/>
          </w:tcPr>
          <w:p w14:paraId="68102205" w14:textId="77777777" w:rsidR="00183E0A" w:rsidRPr="00EE45ED" w:rsidRDefault="00183E0A" w:rsidP="004B62FF">
            <w:pPr>
              <w:pStyle w:val="TAC"/>
              <w:rPr>
                <w:rFonts w:ascii="Times New Roman" w:hAnsi="Times New Roman"/>
              </w:rPr>
            </w:pPr>
            <w:r w:rsidRPr="00EE45ED">
              <w:rPr>
                <w:rFonts w:ascii="Times New Roman" w:hAnsi="Times New Roman"/>
              </w:rPr>
              <w:t>≥15.36 (6)</w:t>
            </w:r>
          </w:p>
        </w:tc>
        <w:tc>
          <w:tcPr>
            <w:tcW w:w="2221" w:type="pct"/>
            <w:vMerge/>
            <w:tcMar>
              <w:left w:w="0" w:type="dxa"/>
              <w:right w:w="0" w:type="dxa"/>
            </w:tcMar>
          </w:tcPr>
          <w:p w14:paraId="4DF5FF7E" w14:textId="77777777" w:rsidR="00183E0A" w:rsidRPr="00EE45ED" w:rsidRDefault="00183E0A" w:rsidP="004B62FF">
            <w:pPr>
              <w:pStyle w:val="TAC"/>
              <w:rPr>
                <w:rFonts w:ascii="Times New Roman" w:hAnsi="Times New Roman"/>
                <w:snapToGrid w:val="0"/>
              </w:rPr>
            </w:pPr>
          </w:p>
        </w:tc>
        <w:tc>
          <w:tcPr>
            <w:tcW w:w="675" w:type="pct"/>
          </w:tcPr>
          <w:p w14:paraId="71577144"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(1)</w:t>
            </w:r>
          </w:p>
        </w:tc>
        <w:tc>
          <w:tcPr>
            <w:tcW w:w="639" w:type="pct"/>
          </w:tcPr>
          <w:p w14:paraId="42A13E81" w14:textId="77777777" w:rsidR="00183E0A" w:rsidRPr="00EE45ED" w:rsidRDefault="00183E0A" w:rsidP="004B62FF">
            <w:pPr>
              <w:pStyle w:val="TAC"/>
              <w:rPr>
                <w:rFonts w:ascii="Times New Roman" w:hAnsi="Times New Roman"/>
                <w:snapToGrid w:val="0"/>
              </w:rPr>
            </w:pPr>
            <w:r w:rsidRPr="00EE45ED">
              <w:rPr>
                <w:rFonts w:ascii="Times New Roman" w:hAnsi="Times New Roman"/>
              </w:rPr>
              <w:t>12.8 (10)</w:t>
            </w:r>
          </w:p>
        </w:tc>
      </w:tr>
      <w:tr w:rsidR="00183E0A" w:rsidRPr="00EE45ED" w14:paraId="0D4D4EA4" w14:textId="77777777" w:rsidTr="004B62FF">
        <w:trPr>
          <w:cantSplit/>
          <w:jc w:val="center"/>
        </w:trPr>
        <w:tc>
          <w:tcPr>
            <w:tcW w:w="585" w:type="pct"/>
            <w:vMerge/>
          </w:tcPr>
          <w:p w14:paraId="5B709F06" w14:textId="77777777" w:rsidR="00183E0A" w:rsidRPr="00EE45ED" w:rsidRDefault="00183E0A" w:rsidP="004B62FF">
            <w:pPr>
              <w:pStyle w:val="TAC"/>
              <w:rPr>
                <w:rFonts w:ascii="Times New Roman" w:hAnsi="Times New Roman"/>
              </w:rPr>
            </w:pPr>
          </w:p>
        </w:tc>
        <w:tc>
          <w:tcPr>
            <w:tcW w:w="379" w:type="pct"/>
          </w:tcPr>
          <w:p w14:paraId="0A919CA6" w14:textId="77777777" w:rsidR="00183E0A" w:rsidRPr="00EE45ED" w:rsidRDefault="00183E0A" w:rsidP="004B62FF">
            <w:pPr>
              <w:pStyle w:val="TAC"/>
              <w:rPr>
                <w:rFonts w:ascii="Times New Roman" w:hAnsi="Times New Roman"/>
                <w:snapToGrid w:val="0"/>
              </w:rPr>
            </w:pPr>
            <w:r w:rsidRPr="00EE45ED">
              <w:rPr>
                <w:rFonts w:ascii="Times New Roman" w:hAnsi="Times New Roman"/>
              </w:rPr>
              <w:t>2.56</w:t>
            </w:r>
          </w:p>
        </w:tc>
        <w:tc>
          <w:tcPr>
            <w:tcW w:w="500" w:type="pct"/>
          </w:tcPr>
          <w:p w14:paraId="0F333C43" w14:textId="77777777" w:rsidR="00183E0A" w:rsidRPr="00EE45ED" w:rsidRDefault="00183E0A" w:rsidP="004B62FF">
            <w:pPr>
              <w:pStyle w:val="TAC"/>
              <w:rPr>
                <w:rFonts w:ascii="Times New Roman" w:hAnsi="Times New Roman"/>
              </w:rPr>
            </w:pPr>
            <w:r w:rsidRPr="00EE45ED">
              <w:rPr>
                <w:rFonts w:ascii="Times New Roman" w:hAnsi="Times New Roman"/>
              </w:rPr>
              <w:t>≥17.92 (7)</w:t>
            </w:r>
          </w:p>
        </w:tc>
        <w:tc>
          <w:tcPr>
            <w:tcW w:w="2221" w:type="pct"/>
            <w:vMerge/>
          </w:tcPr>
          <w:p w14:paraId="3B9B9368" w14:textId="77777777" w:rsidR="00183E0A" w:rsidRPr="00EE45ED" w:rsidRDefault="00183E0A" w:rsidP="004B62FF">
            <w:pPr>
              <w:pStyle w:val="TAC"/>
              <w:rPr>
                <w:rFonts w:ascii="Times New Roman" w:hAnsi="Times New Roman"/>
                <w:snapToGrid w:val="0"/>
              </w:rPr>
            </w:pPr>
          </w:p>
        </w:tc>
        <w:tc>
          <w:tcPr>
            <w:tcW w:w="675" w:type="pct"/>
          </w:tcPr>
          <w:p w14:paraId="5A72D80B"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2.56 (1)</w:t>
            </w:r>
          </w:p>
        </w:tc>
        <w:tc>
          <w:tcPr>
            <w:tcW w:w="639" w:type="pct"/>
          </w:tcPr>
          <w:p w14:paraId="02D700FB" w14:textId="77777777" w:rsidR="00183E0A" w:rsidRPr="00EE45ED" w:rsidRDefault="00183E0A" w:rsidP="004B62FF">
            <w:pPr>
              <w:pStyle w:val="TAC"/>
              <w:rPr>
                <w:rFonts w:ascii="Times New Roman" w:hAnsi="Times New Roman"/>
                <w:snapToGrid w:val="0"/>
              </w:rPr>
            </w:pPr>
            <w:r w:rsidRPr="00EE45ED">
              <w:rPr>
                <w:rFonts w:ascii="Times New Roman" w:hAnsi="Times New Roman"/>
              </w:rPr>
              <w:t>15.36 (6)</w:t>
            </w:r>
          </w:p>
        </w:tc>
      </w:tr>
      <w:tr w:rsidR="00183E0A" w:rsidRPr="00EE45ED" w14:paraId="4F1DD87F" w14:textId="77777777" w:rsidTr="004B62FF">
        <w:trPr>
          <w:cantSplit/>
          <w:jc w:val="center"/>
        </w:trPr>
        <w:tc>
          <w:tcPr>
            <w:tcW w:w="585" w:type="pct"/>
            <w:vMerge/>
          </w:tcPr>
          <w:p w14:paraId="69CE988F" w14:textId="77777777" w:rsidR="00183E0A" w:rsidRPr="00EE45ED" w:rsidRDefault="00183E0A" w:rsidP="004B62FF">
            <w:pPr>
              <w:pStyle w:val="TAC"/>
              <w:rPr>
                <w:rFonts w:ascii="Times New Roman" w:hAnsi="Times New Roman"/>
              </w:rPr>
            </w:pPr>
          </w:p>
        </w:tc>
        <w:tc>
          <w:tcPr>
            <w:tcW w:w="379" w:type="pct"/>
          </w:tcPr>
          <w:p w14:paraId="35BF9283" w14:textId="77777777" w:rsidR="00183E0A" w:rsidRPr="00EE45ED" w:rsidRDefault="00183E0A" w:rsidP="004B62FF">
            <w:pPr>
              <w:pStyle w:val="TAC"/>
              <w:rPr>
                <w:rFonts w:ascii="Times New Roman" w:hAnsi="Times New Roman"/>
                <w:snapToGrid w:val="0"/>
              </w:rPr>
            </w:pPr>
            <w:r w:rsidRPr="00EE45ED">
              <w:rPr>
                <w:rFonts w:ascii="Times New Roman" w:hAnsi="Times New Roman"/>
              </w:rPr>
              <w:t>5.12</w:t>
            </w:r>
          </w:p>
        </w:tc>
        <w:tc>
          <w:tcPr>
            <w:tcW w:w="500" w:type="pct"/>
          </w:tcPr>
          <w:p w14:paraId="11647DB7" w14:textId="77777777" w:rsidR="00183E0A" w:rsidRPr="00EE45ED" w:rsidRDefault="00183E0A" w:rsidP="004B62FF">
            <w:pPr>
              <w:pStyle w:val="TAC"/>
              <w:rPr>
                <w:rFonts w:ascii="Times New Roman" w:hAnsi="Times New Roman"/>
              </w:rPr>
            </w:pPr>
            <w:r w:rsidRPr="00EE45ED">
              <w:rPr>
                <w:rFonts w:ascii="Times New Roman" w:hAnsi="Times New Roman"/>
              </w:rPr>
              <w:t>≥23.04 (9)</w:t>
            </w:r>
          </w:p>
        </w:tc>
        <w:tc>
          <w:tcPr>
            <w:tcW w:w="2221" w:type="pct"/>
            <w:vMerge/>
          </w:tcPr>
          <w:p w14:paraId="57378BF4" w14:textId="77777777" w:rsidR="00183E0A" w:rsidRPr="00EE45ED" w:rsidRDefault="00183E0A" w:rsidP="004B62FF">
            <w:pPr>
              <w:pStyle w:val="TAC"/>
              <w:rPr>
                <w:rFonts w:ascii="Times New Roman" w:hAnsi="Times New Roman"/>
                <w:snapToGrid w:val="0"/>
              </w:rPr>
            </w:pPr>
          </w:p>
        </w:tc>
        <w:tc>
          <w:tcPr>
            <w:tcW w:w="675" w:type="pct"/>
          </w:tcPr>
          <w:p w14:paraId="0900EB82"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5.12 (1)</w:t>
            </w:r>
          </w:p>
        </w:tc>
        <w:tc>
          <w:tcPr>
            <w:tcW w:w="639" w:type="pct"/>
          </w:tcPr>
          <w:p w14:paraId="035781DE"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20.48</w:t>
            </w:r>
            <w:r w:rsidRPr="00EE45ED">
              <w:rPr>
                <w:rFonts w:ascii="Times New Roman" w:hAnsi="Times New Roman"/>
              </w:rPr>
              <w:t xml:space="preserve"> (</w:t>
            </w:r>
            <w:r w:rsidRPr="00EE45ED">
              <w:rPr>
                <w:rFonts w:ascii="Times New Roman" w:hAnsi="Times New Roman"/>
                <w:snapToGrid w:val="0"/>
              </w:rPr>
              <w:t>4</w:t>
            </w:r>
            <w:r w:rsidRPr="00EE45ED">
              <w:rPr>
                <w:rFonts w:ascii="Times New Roman" w:hAnsi="Times New Roman"/>
              </w:rPr>
              <w:t>)</w:t>
            </w:r>
          </w:p>
        </w:tc>
      </w:tr>
      <w:tr w:rsidR="00183E0A" w:rsidRPr="00EE45ED" w14:paraId="5F7BA8AA" w14:textId="77777777" w:rsidTr="004B62FF">
        <w:trPr>
          <w:cantSplit/>
          <w:jc w:val="center"/>
        </w:trPr>
        <w:tc>
          <w:tcPr>
            <w:tcW w:w="585" w:type="pct"/>
            <w:vMerge/>
          </w:tcPr>
          <w:p w14:paraId="4707587A" w14:textId="77777777" w:rsidR="00183E0A" w:rsidRPr="00EE45ED" w:rsidRDefault="00183E0A" w:rsidP="004B62FF">
            <w:pPr>
              <w:pStyle w:val="TAC"/>
              <w:rPr>
                <w:rFonts w:ascii="Times New Roman" w:hAnsi="Times New Roman"/>
              </w:rPr>
            </w:pPr>
          </w:p>
        </w:tc>
        <w:tc>
          <w:tcPr>
            <w:tcW w:w="379" w:type="pct"/>
          </w:tcPr>
          <w:p w14:paraId="7FDA2013" w14:textId="77777777" w:rsidR="00183E0A" w:rsidRPr="00EE45ED" w:rsidRDefault="00183E0A" w:rsidP="004B62FF">
            <w:pPr>
              <w:pStyle w:val="TAC"/>
              <w:rPr>
                <w:rFonts w:ascii="Times New Roman" w:hAnsi="Times New Roman"/>
                <w:snapToGrid w:val="0"/>
              </w:rPr>
            </w:pPr>
            <w:r w:rsidRPr="00EE45ED">
              <w:rPr>
                <w:rFonts w:ascii="Times New Roman" w:hAnsi="Times New Roman"/>
              </w:rPr>
              <w:t>10.24</w:t>
            </w:r>
          </w:p>
        </w:tc>
        <w:tc>
          <w:tcPr>
            <w:tcW w:w="500" w:type="pct"/>
          </w:tcPr>
          <w:p w14:paraId="6E0D7E59" w14:textId="77777777" w:rsidR="00183E0A" w:rsidRPr="00EE45ED" w:rsidRDefault="00183E0A" w:rsidP="004B62FF">
            <w:pPr>
              <w:pStyle w:val="TAC"/>
              <w:rPr>
                <w:rFonts w:ascii="Times New Roman" w:hAnsi="Times New Roman"/>
              </w:rPr>
            </w:pPr>
            <w:r w:rsidRPr="00EE45ED">
              <w:rPr>
                <w:rFonts w:ascii="Times New Roman" w:hAnsi="Times New Roman"/>
              </w:rPr>
              <w:t>≥33.28 (13)</w:t>
            </w:r>
          </w:p>
        </w:tc>
        <w:tc>
          <w:tcPr>
            <w:tcW w:w="2221" w:type="pct"/>
            <w:vMerge/>
          </w:tcPr>
          <w:p w14:paraId="16B50981" w14:textId="77777777" w:rsidR="00183E0A" w:rsidRPr="00EE45ED" w:rsidRDefault="00183E0A" w:rsidP="004B62FF">
            <w:pPr>
              <w:pStyle w:val="TAC"/>
              <w:rPr>
                <w:rFonts w:ascii="Times New Roman" w:hAnsi="Times New Roman"/>
                <w:snapToGrid w:val="0"/>
              </w:rPr>
            </w:pPr>
          </w:p>
        </w:tc>
        <w:tc>
          <w:tcPr>
            <w:tcW w:w="675" w:type="pct"/>
          </w:tcPr>
          <w:p w14:paraId="3A3A665E"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10.24 (1)</w:t>
            </w:r>
          </w:p>
        </w:tc>
        <w:tc>
          <w:tcPr>
            <w:tcW w:w="639" w:type="pct"/>
          </w:tcPr>
          <w:p w14:paraId="6D75E914"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30.72</w:t>
            </w:r>
            <w:r w:rsidRPr="00EE45ED">
              <w:rPr>
                <w:rFonts w:ascii="Times New Roman" w:hAnsi="Times New Roman"/>
              </w:rPr>
              <w:t xml:space="preserve"> (</w:t>
            </w:r>
            <w:r w:rsidRPr="00EE45ED">
              <w:rPr>
                <w:rFonts w:ascii="Times New Roman" w:hAnsi="Times New Roman"/>
                <w:snapToGrid w:val="0"/>
              </w:rPr>
              <w:t>3</w:t>
            </w:r>
            <w:r w:rsidRPr="00EE45ED">
              <w:rPr>
                <w:rFonts w:ascii="Times New Roman" w:hAnsi="Times New Roman"/>
              </w:rPr>
              <w:t>)</w:t>
            </w:r>
          </w:p>
        </w:tc>
      </w:tr>
      <w:tr w:rsidR="00183E0A" w:rsidRPr="00EE45ED" w14:paraId="21F52731" w14:textId="77777777" w:rsidTr="004B62FF">
        <w:trPr>
          <w:cantSplit/>
          <w:jc w:val="center"/>
        </w:trPr>
        <w:tc>
          <w:tcPr>
            <w:tcW w:w="5000" w:type="pct"/>
            <w:gridSpan w:val="6"/>
          </w:tcPr>
          <w:p w14:paraId="26025A1A" w14:textId="77777777" w:rsidR="00183E0A" w:rsidRPr="00EE45ED" w:rsidRDefault="00183E0A" w:rsidP="004B62FF">
            <w:pPr>
              <w:pStyle w:val="TAN"/>
              <w:rPr>
                <w:rFonts w:ascii="Times New Roman" w:hAnsi="Times New Roman"/>
              </w:rPr>
            </w:pPr>
            <w:r w:rsidRPr="00EE45ED">
              <w:rPr>
                <w:rFonts w:ascii="Times New Roman" w:hAnsi="Times New Roman"/>
              </w:rPr>
              <w:t>NOTE 1:</w:t>
            </w:r>
            <w:r w:rsidRPr="00EE45ED">
              <w:rPr>
                <w:rFonts w:ascii="Times New Roman" w:hAnsi="Times New Roman"/>
              </w:rPr>
              <w:tab/>
              <w:t>The number of DRX cycles in this table is given for the DRX cycles within PTWs.</w:t>
            </w:r>
          </w:p>
          <w:p w14:paraId="434750D7" w14:textId="77777777" w:rsidR="00183E0A" w:rsidRPr="00EE45ED" w:rsidRDefault="00183E0A" w:rsidP="004B62FF">
            <w:pPr>
              <w:pStyle w:val="TAN"/>
              <w:rPr>
                <w:rFonts w:ascii="Times New Roman" w:hAnsi="Times New Roman"/>
              </w:rPr>
            </w:pPr>
            <w:r w:rsidRPr="00EE45ED">
              <w:rPr>
                <w:rFonts w:ascii="Times New Roman" w:hAnsi="Times New Roman"/>
              </w:rPr>
              <w:t>NOTE 2:</w:t>
            </w:r>
            <w:r w:rsidRPr="00EE45ED">
              <w:rPr>
                <w:rFonts w:ascii="Times New Roman" w:hAnsi="Times New Roman"/>
              </w:rPr>
              <w:tab/>
              <w:t xml:space="preserve">The </w:t>
            </w:r>
            <w:proofErr w:type="spellStart"/>
            <w:r w:rsidRPr="00EE45ED">
              <w:rPr>
                <w:rFonts w:ascii="Times New Roman" w:hAnsi="Times New Roman"/>
              </w:rPr>
              <w:t>eDRX_IDLE</w:t>
            </w:r>
            <w:proofErr w:type="spellEnd"/>
            <w:r w:rsidRPr="00EE45ED">
              <w:rPr>
                <w:rFonts w:ascii="Times New Roman" w:hAnsi="Times New Roman"/>
              </w:rPr>
              <w:t xml:space="preserve"> cycle lengths are as specified in Section X of TS 24.008 [34].</w:t>
            </w:r>
          </w:p>
        </w:tc>
      </w:tr>
    </w:tbl>
    <w:p w14:paraId="54ED4988" w14:textId="77777777" w:rsidR="00183E0A" w:rsidRPr="00EE45ED" w:rsidRDefault="00183E0A" w:rsidP="00183E0A"/>
    <w:p w14:paraId="69F7811E" w14:textId="2CB81344" w:rsidR="00183E0A" w:rsidRPr="00EE45ED" w:rsidRDefault="00A879BF" w:rsidP="00A879BF">
      <w:pPr>
        <w:jc w:val="both"/>
        <w:rPr>
          <w:rFonts w:eastAsia="新細明體"/>
          <w:lang w:eastAsia="zh-TW"/>
        </w:rPr>
      </w:pPr>
      <w:r w:rsidRPr="00EE45ED">
        <w:rPr>
          <w:rFonts w:eastAsia="新細明體"/>
          <w:lang w:eastAsia="zh-TW"/>
        </w:rPr>
        <w:t xml:space="preserve">On the other hand, for Normal Coverage, the issue is not significant, as the detection time can within 1 PTW to provide 20 measurement samples in general, </w:t>
      </w:r>
      <w:proofErr w:type="gramStart"/>
      <w:r w:rsidRPr="00EE45ED">
        <w:rPr>
          <w:rFonts w:eastAsia="新細明體"/>
          <w:lang w:eastAsia="zh-TW"/>
        </w:rPr>
        <w:t>e.g.</w:t>
      </w:r>
      <w:proofErr w:type="gramEnd"/>
      <w:r w:rsidRPr="00EE45ED">
        <w:rPr>
          <w:rFonts w:eastAsia="新細明體"/>
          <w:lang w:eastAsia="zh-TW"/>
        </w:rPr>
        <w:t xml:space="preserve"> DRX=0.32s and PTW&gt;=6.4 sec), according to Table 4.6.2.2-2 in TS 36.133. Thus, for NC, the exiting TN requirement can be a baseline.  </w:t>
      </w:r>
    </w:p>
    <w:p w14:paraId="54635F39" w14:textId="77777777" w:rsidR="00183E0A" w:rsidRPr="00EE45ED" w:rsidRDefault="00183E0A" w:rsidP="00183E0A">
      <w:pPr>
        <w:rPr>
          <w:rFonts w:eastAsia="新細明體"/>
          <w:lang w:eastAsia="zh-TW"/>
        </w:rPr>
      </w:pPr>
    </w:p>
    <w:p w14:paraId="7D45F4C7" w14:textId="77777777" w:rsidR="00183E0A" w:rsidRPr="00EE45ED" w:rsidRDefault="00183E0A" w:rsidP="00183E0A">
      <w:pPr>
        <w:pStyle w:val="TH"/>
        <w:rPr>
          <w:rFonts w:ascii="Times New Roman" w:hAnsi="Times New Roman"/>
        </w:rPr>
      </w:pPr>
      <w:r w:rsidRPr="00EE45ED">
        <w:rPr>
          <w:rFonts w:ascii="Times New Roman" w:hAnsi="Times New Roman"/>
        </w:rPr>
        <w:lastRenderedPageBreak/>
        <w:t xml:space="preserve">Table 4.6.2.2-2: </w:t>
      </w:r>
      <w:proofErr w:type="spellStart"/>
      <w:r w:rsidRPr="00EE45ED">
        <w:rPr>
          <w:rFonts w:ascii="Times New Roman" w:hAnsi="Times New Roman"/>
        </w:rPr>
        <w:t>T</w:t>
      </w:r>
      <w:r w:rsidRPr="00EE45ED">
        <w:rPr>
          <w:rFonts w:ascii="Times New Roman" w:hAnsi="Times New Roman"/>
          <w:vertAlign w:val="subscript"/>
        </w:rPr>
        <w:t>detect,NB_Intra_NC</w:t>
      </w:r>
      <w:proofErr w:type="spellEnd"/>
      <w:r w:rsidRPr="00EE45ED">
        <w:rPr>
          <w:rFonts w:ascii="Times New Roman" w:hAnsi="Times New Roman"/>
          <w:vertAlign w:val="subscript"/>
        </w:rPr>
        <w:t>,</w:t>
      </w:r>
      <w:r w:rsidRPr="00EE45ED">
        <w:rPr>
          <w:rFonts w:ascii="Times New Roman" w:hAnsi="Times New Roman"/>
        </w:rPr>
        <w:t xml:space="preserve"> </w:t>
      </w:r>
      <w:proofErr w:type="spellStart"/>
      <w:r w:rsidRPr="00EE45ED">
        <w:rPr>
          <w:rFonts w:ascii="Times New Roman" w:hAnsi="Times New Roman"/>
        </w:rPr>
        <w:t>T</w:t>
      </w:r>
      <w:r w:rsidRPr="00EE45ED">
        <w:rPr>
          <w:rFonts w:ascii="Times New Roman" w:hAnsi="Times New Roman"/>
          <w:vertAlign w:val="subscript"/>
        </w:rPr>
        <w:t>measure,NB_Intra_NC</w:t>
      </w:r>
      <w:proofErr w:type="spellEnd"/>
      <w:r w:rsidRPr="00EE45ED">
        <w:rPr>
          <w:rFonts w:ascii="Times New Roman" w:hAnsi="Times New Roman"/>
        </w:rPr>
        <w:t xml:space="preserve"> and </w:t>
      </w:r>
      <w:proofErr w:type="spellStart"/>
      <w:r w:rsidRPr="00EE45ED">
        <w:rPr>
          <w:rFonts w:ascii="Times New Roman" w:hAnsi="Times New Roman"/>
        </w:rPr>
        <w:t>T</w:t>
      </w:r>
      <w:r w:rsidRPr="00EE45ED">
        <w:rPr>
          <w:rFonts w:ascii="Times New Roman" w:hAnsi="Times New Roman"/>
          <w:vertAlign w:val="subscript"/>
        </w:rPr>
        <w:t>evaluate,NB_intra_NC</w:t>
      </w:r>
      <w:proofErr w:type="spellEnd"/>
      <w:r w:rsidRPr="00EE45ED">
        <w:rPr>
          <w:rFonts w:ascii="Times New Roman" w:hAnsi="Times New Roman"/>
          <w:vertAlign w:val="subscript"/>
        </w:rPr>
        <w:t xml:space="preserve"> </w:t>
      </w:r>
      <w:r w:rsidRPr="00EE45ED">
        <w:rPr>
          <w:rFonts w:ascii="Times New Roman" w:hAnsi="Times New Roman"/>
        </w:rPr>
        <w:t xml:space="preserve">for UE configured with </w:t>
      </w:r>
      <w:proofErr w:type="spellStart"/>
      <w:r w:rsidRPr="00EE45ED">
        <w:rPr>
          <w:rFonts w:ascii="Times New Roman" w:hAnsi="Times New Roman"/>
        </w:rPr>
        <w:t>eDRX_IDLE</w:t>
      </w:r>
      <w:proofErr w:type="spellEnd"/>
      <w:r w:rsidRPr="00EE45ED">
        <w:rPr>
          <w:rFonts w:ascii="Times New Roman" w:hAnsi="Times New Roman"/>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877"/>
        <w:gridCol w:w="908"/>
        <w:gridCol w:w="4618"/>
        <w:gridCol w:w="1380"/>
        <w:gridCol w:w="1359"/>
      </w:tblGrid>
      <w:tr w:rsidR="00183E0A" w:rsidRPr="00EE45ED" w14:paraId="04D9BE6E" w14:textId="77777777" w:rsidTr="004B62FF">
        <w:trPr>
          <w:cantSplit/>
          <w:jc w:val="center"/>
        </w:trPr>
        <w:tc>
          <w:tcPr>
            <w:tcW w:w="590" w:type="pct"/>
            <w:tcMar>
              <w:left w:w="0" w:type="dxa"/>
              <w:right w:w="0" w:type="dxa"/>
            </w:tcMar>
          </w:tcPr>
          <w:p w14:paraId="7FCC80E8" w14:textId="77777777" w:rsidR="00183E0A" w:rsidRPr="00EE45ED" w:rsidRDefault="00183E0A" w:rsidP="004B62FF">
            <w:pPr>
              <w:pStyle w:val="TAH"/>
              <w:rPr>
                <w:rFonts w:ascii="Times New Roman" w:hAnsi="Times New Roman"/>
              </w:rPr>
            </w:pPr>
            <w:proofErr w:type="spellStart"/>
            <w:r w:rsidRPr="00EE45ED">
              <w:rPr>
                <w:rFonts w:ascii="Times New Roman" w:hAnsi="Times New Roman"/>
              </w:rPr>
              <w:t>eDRX_IDLE</w:t>
            </w:r>
            <w:proofErr w:type="spellEnd"/>
            <w:r w:rsidRPr="00EE45ED">
              <w:rPr>
                <w:rFonts w:ascii="Times New Roman" w:hAnsi="Times New Roman"/>
              </w:rPr>
              <w:t xml:space="preserve"> cycle length [s]</w:t>
            </w:r>
          </w:p>
        </w:tc>
        <w:tc>
          <w:tcPr>
            <w:tcW w:w="431" w:type="pct"/>
            <w:tcMar>
              <w:left w:w="0" w:type="dxa"/>
              <w:right w:w="0" w:type="dxa"/>
            </w:tcMar>
          </w:tcPr>
          <w:p w14:paraId="637A45FB" w14:textId="77777777" w:rsidR="00183E0A" w:rsidRPr="00EE45ED" w:rsidRDefault="00183E0A" w:rsidP="004B62FF">
            <w:pPr>
              <w:pStyle w:val="TAH"/>
              <w:rPr>
                <w:rFonts w:ascii="Times New Roman" w:hAnsi="Times New Roman"/>
                <w:snapToGrid w:val="0"/>
              </w:rPr>
            </w:pPr>
            <w:r w:rsidRPr="00EE45ED">
              <w:rPr>
                <w:rFonts w:ascii="Times New Roman" w:hAnsi="Times New Roman"/>
              </w:rPr>
              <w:t>DRX cycle length [s]</w:t>
            </w:r>
          </w:p>
        </w:tc>
        <w:tc>
          <w:tcPr>
            <w:tcW w:w="446" w:type="pct"/>
            <w:tcMar>
              <w:left w:w="0" w:type="dxa"/>
              <w:right w:w="0" w:type="dxa"/>
            </w:tcMar>
          </w:tcPr>
          <w:p w14:paraId="64DB9835" w14:textId="77777777" w:rsidR="00183E0A" w:rsidRPr="00EE45ED" w:rsidRDefault="00183E0A" w:rsidP="004B62FF">
            <w:pPr>
              <w:pStyle w:val="TAH"/>
              <w:rPr>
                <w:rFonts w:ascii="Times New Roman" w:hAnsi="Times New Roman"/>
              </w:rPr>
            </w:pPr>
            <w:r w:rsidRPr="00EE45ED">
              <w:rPr>
                <w:rFonts w:ascii="Times New Roman" w:hAnsi="Times New Roman"/>
              </w:rPr>
              <w:t>PTW length [s]</w:t>
            </w:r>
            <w:r w:rsidRPr="00EE45ED">
              <w:rPr>
                <w:rFonts w:ascii="Times New Roman" w:hAnsi="Times New Roman"/>
                <w:lang w:eastAsia="zh-CN"/>
              </w:rPr>
              <w:t xml:space="preserve"> (number of 2.56s periods)</w:t>
            </w:r>
          </w:p>
        </w:tc>
        <w:tc>
          <w:tcPr>
            <w:tcW w:w="2195" w:type="pct"/>
            <w:tcMar>
              <w:left w:w="0" w:type="dxa"/>
              <w:right w:w="0" w:type="dxa"/>
            </w:tcMar>
          </w:tcPr>
          <w:p w14:paraId="576B03EB" w14:textId="77777777" w:rsidR="00183E0A" w:rsidRPr="00EE45ED" w:rsidRDefault="00183E0A" w:rsidP="004B62FF">
            <w:pPr>
              <w:pStyle w:val="TAH"/>
              <w:rPr>
                <w:rFonts w:ascii="Times New Roman" w:hAnsi="Times New Roman"/>
              </w:rPr>
            </w:pPr>
            <w:proofErr w:type="spellStart"/>
            <w:r w:rsidRPr="00EE45ED">
              <w:rPr>
                <w:rFonts w:ascii="Times New Roman" w:hAnsi="Times New Roman"/>
              </w:rPr>
              <w:t>T</w:t>
            </w:r>
            <w:r w:rsidRPr="00EE45ED">
              <w:rPr>
                <w:rFonts w:ascii="Times New Roman" w:hAnsi="Times New Roman"/>
                <w:vertAlign w:val="subscript"/>
              </w:rPr>
              <w:t>detect,NB_Intra</w:t>
            </w:r>
            <w:proofErr w:type="spellEnd"/>
            <w:r w:rsidRPr="00EE45ED">
              <w:rPr>
                <w:rFonts w:ascii="Times New Roman" w:hAnsi="Times New Roman"/>
                <w:vertAlign w:val="subscript"/>
              </w:rPr>
              <w:t xml:space="preserve"> -NC</w:t>
            </w:r>
            <w:r w:rsidRPr="00EE45ED">
              <w:rPr>
                <w:rFonts w:ascii="Times New Roman" w:hAnsi="Times New Roman"/>
              </w:rPr>
              <w:t xml:space="preserve"> [s] (number of DRX cycles)</w:t>
            </w:r>
          </w:p>
        </w:tc>
        <w:tc>
          <w:tcPr>
            <w:tcW w:w="674" w:type="pct"/>
            <w:tcMar>
              <w:left w:w="0" w:type="dxa"/>
              <w:right w:w="0" w:type="dxa"/>
            </w:tcMar>
          </w:tcPr>
          <w:p w14:paraId="3F821FF8" w14:textId="77777777" w:rsidR="00183E0A" w:rsidRPr="00EE45ED" w:rsidRDefault="00183E0A" w:rsidP="004B62FF">
            <w:pPr>
              <w:pStyle w:val="TAH"/>
              <w:rPr>
                <w:rFonts w:ascii="Times New Roman" w:hAnsi="Times New Roman"/>
                <w:snapToGrid w:val="0"/>
              </w:rPr>
            </w:pPr>
            <w:proofErr w:type="spellStart"/>
            <w:r w:rsidRPr="00EE45ED">
              <w:rPr>
                <w:rFonts w:ascii="Times New Roman" w:hAnsi="Times New Roman"/>
              </w:rPr>
              <w:t>T</w:t>
            </w:r>
            <w:r w:rsidRPr="00EE45ED">
              <w:rPr>
                <w:rFonts w:ascii="Times New Roman" w:hAnsi="Times New Roman"/>
                <w:vertAlign w:val="subscript"/>
              </w:rPr>
              <w:t>measure,NB_Intra_NC</w:t>
            </w:r>
            <w:proofErr w:type="spellEnd"/>
            <w:r w:rsidRPr="00EE45ED">
              <w:rPr>
                <w:rFonts w:ascii="Times New Roman" w:hAnsi="Times New Roman"/>
              </w:rPr>
              <w:t xml:space="preserve"> [s] (number of DRX cycles)</w:t>
            </w:r>
          </w:p>
        </w:tc>
        <w:tc>
          <w:tcPr>
            <w:tcW w:w="664" w:type="pct"/>
            <w:tcMar>
              <w:left w:w="0" w:type="dxa"/>
              <w:right w:w="0" w:type="dxa"/>
            </w:tcMar>
          </w:tcPr>
          <w:p w14:paraId="7E113F83" w14:textId="77777777" w:rsidR="00183E0A" w:rsidRPr="00EE45ED" w:rsidRDefault="00183E0A" w:rsidP="004B62FF">
            <w:pPr>
              <w:pStyle w:val="TAH"/>
              <w:rPr>
                <w:rFonts w:ascii="Times New Roman" w:hAnsi="Times New Roman"/>
                <w:vertAlign w:val="subscript"/>
              </w:rPr>
            </w:pPr>
            <w:proofErr w:type="spellStart"/>
            <w:r w:rsidRPr="00EE45ED">
              <w:rPr>
                <w:rFonts w:ascii="Times New Roman" w:hAnsi="Times New Roman"/>
              </w:rPr>
              <w:t>T</w:t>
            </w:r>
            <w:r w:rsidRPr="00EE45ED">
              <w:rPr>
                <w:rFonts w:ascii="Times New Roman" w:hAnsi="Times New Roman"/>
                <w:vertAlign w:val="subscript"/>
              </w:rPr>
              <w:t>evaluate,NB_intra_NC</w:t>
            </w:r>
            <w:proofErr w:type="spellEnd"/>
          </w:p>
          <w:p w14:paraId="76BE7D4C" w14:textId="77777777" w:rsidR="00183E0A" w:rsidRPr="00EE45ED" w:rsidRDefault="00183E0A" w:rsidP="004B62FF">
            <w:pPr>
              <w:pStyle w:val="TAH"/>
              <w:rPr>
                <w:rFonts w:ascii="Times New Roman" w:hAnsi="Times New Roman"/>
              </w:rPr>
            </w:pPr>
            <w:r w:rsidRPr="00EE45ED">
              <w:rPr>
                <w:rFonts w:ascii="Times New Roman" w:hAnsi="Times New Roman"/>
              </w:rPr>
              <w:t>[s] (number of DRX cycles)</w:t>
            </w:r>
          </w:p>
        </w:tc>
      </w:tr>
      <w:tr w:rsidR="00183E0A" w:rsidRPr="00EE45ED" w14:paraId="5D553963" w14:textId="77777777" w:rsidTr="004B62FF">
        <w:trPr>
          <w:cantSplit/>
          <w:jc w:val="center"/>
        </w:trPr>
        <w:tc>
          <w:tcPr>
            <w:tcW w:w="590" w:type="pct"/>
            <w:vMerge w:val="restart"/>
            <w:tcMar>
              <w:left w:w="0" w:type="dxa"/>
              <w:right w:w="0" w:type="dxa"/>
            </w:tcMar>
            <w:vAlign w:val="center"/>
          </w:tcPr>
          <w:p w14:paraId="306B3224" w14:textId="77777777" w:rsidR="00183E0A" w:rsidRPr="00EE45ED" w:rsidRDefault="00183E0A" w:rsidP="004B62FF">
            <w:pPr>
              <w:pStyle w:val="TAC"/>
              <w:rPr>
                <w:rFonts w:ascii="Times New Roman" w:hAnsi="Times New Roman"/>
              </w:rPr>
            </w:pPr>
            <w:r w:rsidRPr="00EE45ED">
              <w:rPr>
                <w:rFonts w:ascii="Times New Roman" w:hAnsi="Times New Roman"/>
              </w:rPr>
              <w:t xml:space="preserve">20.48 ≤ </w:t>
            </w:r>
            <w:proofErr w:type="spellStart"/>
            <w:r w:rsidRPr="00EE45ED">
              <w:rPr>
                <w:rFonts w:ascii="Times New Roman" w:hAnsi="Times New Roman"/>
              </w:rPr>
              <w:t>eDRX_IDLE</w:t>
            </w:r>
            <w:proofErr w:type="spellEnd"/>
            <w:r w:rsidRPr="00EE45ED">
              <w:rPr>
                <w:rFonts w:ascii="Times New Roman" w:hAnsi="Times New Roman"/>
              </w:rPr>
              <w:t xml:space="preserve"> cycle length ≤ 10485.76</w:t>
            </w:r>
          </w:p>
        </w:tc>
        <w:tc>
          <w:tcPr>
            <w:tcW w:w="431" w:type="pct"/>
            <w:tcMar>
              <w:left w:w="0" w:type="dxa"/>
              <w:right w:w="0" w:type="dxa"/>
            </w:tcMar>
          </w:tcPr>
          <w:p w14:paraId="1B6F610D" w14:textId="77777777" w:rsidR="00183E0A" w:rsidRPr="00EE45ED" w:rsidRDefault="00183E0A" w:rsidP="004B62FF">
            <w:pPr>
              <w:pStyle w:val="TAH"/>
              <w:rPr>
                <w:rFonts w:ascii="Times New Roman" w:hAnsi="Times New Roman"/>
                <w:b w:val="0"/>
                <w:bCs/>
              </w:rPr>
            </w:pPr>
            <w:r w:rsidRPr="00EE45ED">
              <w:rPr>
                <w:rFonts w:ascii="Times New Roman" w:hAnsi="Times New Roman"/>
                <w:b w:val="0"/>
              </w:rPr>
              <w:t>0.32</w:t>
            </w:r>
          </w:p>
        </w:tc>
        <w:tc>
          <w:tcPr>
            <w:tcW w:w="446" w:type="pct"/>
            <w:tcMar>
              <w:left w:w="0" w:type="dxa"/>
              <w:right w:w="0" w:type="dxa"/>
            </w:tcMar>
          </w:tcPr>
          <w:p w14:paraId="1AEAFEA0" w14:textId="77777777" w:rsidR="00183E0A" w:rsidRPr="00EE45ED" w:rsidRDefault="00183E0A" w:rsidP="004B62FF">
            <w:pPr>
              <w:pStyle w:val="TAH"/>
              <w:rPr>
                <w:rFonts w:ascii="Times New Roman" w:hAnsi="Times New Roman"/>
                <w:b w:val="0"/>
                <w:bCs/>
              </w:rPr>
            </w:pPr>
            <w:r w:rsidRPr="00EE45ED">
              <w:rPr>
                <w:rFonts w:ascii="Times New Roman" w:hAnsi="Times New Roman"/>
                <w:b w:val="0"/>
                <w:snapToGrid w:val="0"/>
              </w:rPr>
              <w:t>≥ 2.56 (1)</w:t>
            </w:r>
          </w:p>
        </w:tc>
        <w:tc>
          <w:tcPr>
            <w:tcW w:w="2195" w:type="pct"/>
            <w:vMerge w:val="restart"/>
            <w:tcMar>
              <w:left w:w="0" w:type="dxa"/>
              <w:right w:w="0" w:type="dxa"/>
            </w:tcMar>
            <w:vAlign w:val="center"/>
          </w:tcPr>
          <w:p w14:paraId="4436FDDE" w14:textId="77777777" w:rsidR="00183E0A" w:rsidRPr="00EE45ED" w:rsidRDefault="00183E0A" w:rsidP="004B62FF">
            <w:pPr>
              <w:pStyle w:val="TAC"/>
              <w:rPr>
                <w:rFonts w:ascii="Times New Roman" w:hAnsi="Times New Roman"/>
              </w:rPr>
            </w:pPr>
            <w:r w:rsidRPr="00EE45ED">
              <w:rPr>
                <w:rFonts w:ascii="Times New Roman" w:hAnsi="Times New Roman"/>
              </w:rPr>
              <w:object w:dxaOrig="5440" w:dyaOrig="760" w14:anchorId="2E5B3D28">
                <v:shape id="_x0000_i1026" type="#_x0000_t75" style="width:230.4pt;height:31.5pt" o:ole="">
                  <v:imagedata r:id="rId11" o:title=""/>
                </v:shape>
                <o:OLEObject Type="Embed" ProgID="Equation.3" ShapeID="_x0000_i1026" DrawAspect="Content" ObjectID="_1726084629" r:id="rId12"/>
              </w:object>
            </w:r>
            <w:r w:rsidRPr="00EE45ED">
              <w:rPr>
                <w:rFonts w:ascii="Times New Roman" w:hAnsi="Times New Roman"/>
              </w:rPr>
              <w:t xml:space="preserve"> (20)</w:t>
            </w:r>
          </w:p>
        </w:tc>
        <w:tc>
          <w:tcPr>
            <w:tcW w:w="674" w:type="pct"/>
            <w:tcMar>
              <w:left w:w="0" w:type="dxa"/>
              <w:right w:w="0" w:type="dxa"/>
            </w:tcMar>
          </w:tcPr>
          <w:p w14:paraId="0CB5FAE7" w14:textId="77777777" w:rsidR="00183E0A" w:rsidRPr="00EE45ED" w:rsidRDefault="00183E0A" w:rsidP="004B62FF">
            <w:pPr>
              <w:pStyle w:val="TAH"/>
              <w:rPr>
                <w:rFonts w:ascii="Times New Roman" w:hAnsi="Times New Roman"/>
                <w:b w:val="0"/>
                <w:bCs/>
              </w:rPr>
            </w:pPr>
            <w:r w:rsidRPr="00EE45ED">
              <w:rPr>
                <w:rFonts w:ascii="Times New Roman" w:hAnsi="Times New Roman"/>
                <w:b w:val="0"/>
                <w:lang w:eastAsia="zh-CN"/>
              </w:rPr>
              <w:t>1.28</w:t>
            </w:r>
            <w:r w:rsidRPr="00EE45ED">
              <w:rPr>
                <w:rFonts w:ascii="Times New Roman" w:hAnsi="Times New Roman"/>
                <w:lang w:eastAsia="zh-CN"/>
              </w:rPr>
              <w:t xml:space="preserve"> </w:t>
            </w:r>
            <w:r w:rsidRPr="00EE45ED">
              <w:rPr>
                <w:rFonts w:ascii="Times New Roman" w:hAnsi="Times New Roman"/>
                <w:b w:val="0"/>
                <w:snapToGrid w:val="0"/>
                <w:szCs w:val="18"/>
              </w:rPr>
              <w:t>(4)</w:t>
            </w:r>
          </w:p>
        </w:tc>
        <w:tc>
          <w:tcPr>
            <w:tcW w:w="664" w:type="pct"/>
            <w:tcMar>
              <w:left w:w="0" w:type="dxa"/>
              <w:right w:w="0" w:type="dxa"/>
            </w:tcMar>
          </w:tcPr>
          <w:p w14:paraId="3C672DCF" w14:textId="77777777" w:rsidR="00183E0A" w:rsidRPr="00EE45ED" w:rsidRDefault="00183E0A" w:rsidP="004B62FF">
            <w:pPr>
              <w:pStyle w:val="TAH"/>
              <w:rPr>
                <w:rFonts w:ascii="Times New Roman" w:hAnsi="Times New Roman"/>
                <w:b w:val="0"/>
                <w:bCs/>
              </w:rPr>
            </w:pPr>
            <w:r w:rsidRPr="00EE45ED">
              <w:rPr>
                <w:rFonts w:ascii="Times New Roman" w:hAnsi="Times New Roman"/>
                <w:b w:val="0"/>
                <w:snapToGrid w:val="0"/>
              </w:rPr>
              <w:t>2.56 (8)</w:t>
            </w:r>
          </w:p>
        </w:tc>
      </w:tr>
      <w:tr w:rsidR="00183E0A" w:rsidRPr="00EE45ED" w14:paraId="345304D8" w14:textId="77777777" w:rsidTr="004B62FF">
        <w:trPr>
          <w:cantSplit/>
          <w:jc w:val="center"/>
        </w:trPr>
        <w:tc>
          <w:tcPr>
            <w:tcW w:w="590" w:type="pct"/>
            <w:vMerge/>
            <w:tcMar>
              <w:left w:w="0" w:type="dxa"/>
              <w:right w:w="0" w:type="dxa"/>
            </w:tcMar>
          </w:tcPr>
          <w:p w14:paraId="298766FA" w14:textId="77777777" w:rsidR="00183E0A" w:rsidRPr="00EE45ED" w:rsidRDefault="00183E0A" w:rsidP="004B62FF">
            <w:pPr>
              <w:pStyle w:val="TAC"/>
              <w:rPr>
                <w:rFonts w:ascii="Times New Roman" w:hAnsi="Times New Roman"/>
              </w:rPr>
            </w:pPr>
          </w:p>
        </w:tc>
        <w:tc>
          <w:tcPr>
            <w:tcW w:w="431" w:type="pct"/>
            <w:tcMar>
              <w:left w:w="0" w:type="dxa"/>
              <w:right w:w="0" w:type="dxa"/>
            </w:tcMar>
          </w:tcPr>
          <w:p w14:paraId="4A8660C2" w14:textId="77777777" w:rsidR="00183E0A" w:rsidRPr="00EE45ED" w:rsidRDefault="00183E0A" w:rsidP="004B62FF">
            <w:pPr>
              <w:pStyle w:val="TAH"/>
              <w:rPr>
                <w:rFonts w:ascii="Times New Roman" w:hAnsi="Times New Roman"/>
                <w:b w:val="0"/>
                <w:bCs/>
              </w:rPr>
            </w:pPr>
            <w:r w:rsidRPr="00EE45ED">
              <w:rPr>
                <w:rFonts w:ascii="Times New Roman" w:hAnsi="Times New Roman"/>
                <w:b w:val="0"/>
              </w:rPr>
              <w:t>0.64</w:t>
            </w:r>
          </w:p>
        </w:tc>
        <w:tc>
          <w:tcPr>
            <w:tcW w:w="446" w:type="pct"/>
            <w:tcMar>
              <w:left w:w="0" w:type="dxa"/>
              <w:right w:w="0" w:type="dxa"/>
            </w:tcMar>
          </w:tcPr>
          <w:p w14:paraId="203AC773" w14:textId="77777777" w:rsidR="00183E0A" w:rsidRPr="00EE45ED" w:rsidRDefault="00183E0A" w:rsidP="004B62FF">
            <w:pPr>
              <w:pStyle w:val="TAH"/>
              <w:rPr>
                <w:rFonts w:ascii="Times New Roman" w:hAnsi="Times New Roman"/>
                <w:b w:val="0"/>
                <w:bCs/>
              </w:rPr>
            </w:pPr>
            <w:r w:rsidRPr="00EE45ED">
              <w:rPr>
                <w:rFonts w:ascii="Times New Roman" w:hAnsi="Times New Roman"/>
                <w:b w:val="0"/>
                <w:snapToGrid w:val="0"/>
              </w:rPr>
              <w:t>≥ 2.56 (1)</w:t>
            </w:r>
          </w:p>
        </w:tc>
        <w:tc>
          <w:tcPr>
            <w:tcW w:w="2195" w:type="pct"/>
            <w:vMerge/>
            <w:tcMar>
              <w:left w:w="0" w:type="dxa"/>
              <w:right w:w="0" w:type="dxa"/>
            </w:tcMar>
          </w:tcPr>
          <w:p w14:paraId="0A023982" w14:textId="77777777" w:rsidR="00183E0A" w:rsidRPr="00EE45ED" w:rsidRDefault="00183E0A" w:rsidP="004B62FF">
            <w:pPr>
              <w:pStyle w:val="TAC"/>
              <w:rPr>
                <w:rFonts w:ascii="Times New Roman" w:hAnsi="Times New Roman"/>
              </w:rPr>
            </w:pPr>
          </w:p>
        </w:tc>
        <w:tc>
          <w:tcPr>
            <w:tcW w:w="674" w:type="pct"/>
            <w:tcMar>
              <w:left w:w="0" w:type="dxa"/>
              <w:right w:w="0" w:type="dxa"/>
            </w:tcMar>
          </w:tcPr>
          <w:p w14:paraId="1264E295" w14:textId="77777777" w:rsidR="00183E0A" w:rsidRPr="00EE45ED" w:rsidRDefault="00183E0A" w:rsidP="004B62FF">
            <w:pPr>
              <w:pStyle w:val="TAH"/>
              <w:rPr>
                <w:rFonts w:ascii="Times New Roman" w:hAnsi="Times New Roman"/>
                <w:b w:val="0"/>
                <w:bCs/>
              </w:rPr>
            </w:pPr>
            <w:r w:rsidRPr="00EE45ED">
              <w:rPr>
                <w:rFonts w:ascii="Times New Roman" w:hAnsi="Times New Roman"/>
                <w:b w:val="0"/>
                <w:snapToGrid w:val="0"/>
                <w:szCs w:val="18"/>
              </w:rPr>
              <w:t>1.28 (2)</w:t>
            </w:r>
          </w:p>
        </w:tc>
        <w:tc>
          <w:tcPr>
            <w:tcW w:w="664" w:type="pct"/>
            <w:tcMar>
              <w:left w:w="0" w:type="dxa"/>
              <w:right w:w="0" w:type="dxa"/>
            </w:tcMar>
          </w:tcPr>
          <w:p w14:paraId="43552401" w14:textId="77777777" w:rsidR="00183E0A" w:rsidRPr="00EE45ED" w:rsidRDefault="00183E0A" w:rsidP="004B62FF">
            <w:pPr>
              <w:pStyle w:val="TAH"/>
              <w:rPr>
                <w:rFonts w:ascii="Times New Roman" w:hAnsi="Times New Roman"/>
                <w:b w:val="0"/>
                <w:bCs/>
              </w:rPr>
            </w:pPr>
            <w:r w:rsidRPr="00EE45ED">
              <w:rPr>
                <w:rFonts w:ascii="Times New Roman" w:hAnsi="Times New Roman"/>
                <w:b w:val="0"/>
                <w:snapToGrid w:val="0"/>
              </w:rPr>
              <w:t>2.56 (4)</w:t>
            </w:r>
          </w:p>
        </w:tc>
      </w:tr>
      <w:tr w:rsidR="00183E0A" w:rsidRPr="00EE45ED" w14:paraId="1A72484F" w14:textId="77777777" w:rsidTr="004B62FF">
        <w:trPr>
          <w:cantSplit/>
          <w:jc w:val="center"/>
        </w:trPr>
        <w:tc>
          <w:tcPr>
            <w:tcW w:w="590" w:type="pct"/>
            <w:vMerge/>
            <w:vAlign w:val="center"/>
          </w:tcPr>
          <w:p w14:paraId="6FED9B12" w14:textId="77777777" w:rsidR="00183E0A" w:rsidRPr="00EE45ED" w:rsidRDefault="00183E0A" w:rsidP="004B62FF">
            <w:pPr>
              <w:pStyle w:val="TAC"/>
              <w:rPr>
                <w:rFonts w:ascii="Times New Roman" w:hAnsi="Times New Roman"/>
              </w:rPr>
            </w:pPr>
          </w:p>
        </w:tc>
        <w:tc>
          <w:tcPr>
            <w:tcW w:w="431" w:type="pct"/>
          </w:tcPr>
          <w:p w14:paraId="0963021F" w14:textId="77777777" w:rsidR="00183E0A" w:rsidRPr="00EE45ED" w:rsidRDefault="00183E0A" w:rsidP="004B62FF">
            <w:pPr>
              <w:pStyle w:val="TAC"/>
              <w:rPr>
                <w:rFonts w:ascii="Times New Roman" w:hAnsi="Times New Roman"/>
                <w:snapToGrid w:val="0"/>
              </w:rPr>
            </w:pPr>
            <w:r w:rsidRPr="00EE45ED">
              <w:rPr>
                <w:rFonts w:ascii="Times New Roman" w:hAnsi="Times New Roman"/>
              </w:rPr>
              <w:t>1.28</w:t>
            </w:r>
          </w:p>
        </w:tc>
        <w:tc>
          <w:tcPr>
            <w:tcW w:w="446" w:type="pct"/>
          </w:tcPr>
          <w:p w14:paraId="3655070D" w14:textId="77777777" w:rsidR="00183E0A" w:rsidRPr="00EE45ED" w:rsidRDefault="00183E0A" w:rsidP="004B62FF">
            <w:pPr>
              <w:pStyle w:val="TAC"/>
              <w:rPr>
                <w:rFonts w:ascii="Times New Roman" w:hAnsi="Times New Roman"/>
              </w:rPr>
            </w:pPr>
            <w:r w:rsidRPr="00EE45ED">
              <w:rPr>
                <w:rFonts w:ascii="Times New Roman" w:hAnsi="Times New Roman"/>
                <w:snapToGrid w:val="0"/>
              </w:rPr>
              <w:t>≥ 5.12 (2)</w:t>
            </w:r>
          </w:p>
        </w:tc>
        <w:tc>
          <w:tcPr>
            <w:tcW w:w="2195" w:type="pct"/>
            <w:vMerge/>
            <w:tcMar>
              <w:left w:w="0" w:type="dxa"/>
              <w:right w:w="0" w:type="dxa"/>
            </w:tcMar>
          </w:tcPr>
          <w:p w14:paraId="76FC4281" w14:textId="77777777" w:rsidR="00183E0A" w:rsidRPr="00EE45ED" w:rsidRDefault="00183E0A" w:rsidP="004B62FF">
            <w:pPr>
              <w:pStyle w:val="TAC"/>
              <w:rPr>
                <w:rFonts w:ascii="Times New Roman" w:hAnsi="Times New Roman"/>
                <w:snapToGrid w:val="0"/>
              </w:rPr>
            </w:pPr>
          </w:p>
        </w:tc>
        <w:tc>
          <w:tcPr>
            <w:tcW w:w="674" w:type="pct"/>
          </w:tcPr>
          <w:p w14:paraId="46904553"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1.28 (1)</w:t>
            </w:r>
          </w:p>
        </w:tc>
        <w:tc>
          <w:tcPr>
            <w:tcW w:w="664" w:type="pct"/>
          </w:tcPr>
          <w:p w14:paraId="27C061BD"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2.56 (2)</w:t>
            </w:r>
          </w:p>
        </w:tc>
      </w:tr>
      <w:tr w:rsidR="00183E0A" w:rsidRPr="00EE45ED" w14:paraId="2153D211" w14:textId="77777777" w:rsidTr="004B62FF">
        <w:trPr>
          <w:cantSplit/>
          <w:jc w:val="center"/>
        </w:trPr>
        <w:tc>
          <w:tcPr>
            <w:tcW w:w="590" w:type="pct"/>
            <w:vMerge/>
          </w:tcPr>
          <w:p w14:paraId="2D4CBE77" w14:textId="77777777" w:rsidR="00183E0A" w:rsidRPr="00EE45ED" w:rsidRDefault="00183E0A" w:rsidP="004B62FF">
            <w:pPr>
              <w:pStyle w:val="TAC"/>
              <w:rPr>
                <w:rFonts w:ascii="Times New Roman" w:hAnsi="Times New Roman"/>
              </w:rPr>
            </w:pPr>
          </w:p>
        </w:tc>
        <w:tc>
          <w:tcPr>
            <w:tcW w:w="431" w:type="pct"/>
          </w:tcPr>
          <w:p w14:paraId="7433A4CF" w14:textId="77777777" w:rsidR="00183E0A" w:rsidRPr="00EE45ED" w:rsidRDefault="00183E0A" w:rsidP="004B62FF">
            <w:pPr>
              <w:pStyle w:val="TAC"/>
              <w:rPr>
                <w:rFonts w:ascii="Times New Roman" w:hAnsi="Times New Roman"/>
                <w:snapToGrid w:val="0"/>
              </w:rPr>
            </w:pPr>
            <w:r w:rsidRPr="00EE45ED">
              <w:rPr>
                <w:rFonts w:ascii="Times New Roman" w:hAnsi="Times New Roman"/>
              </w:rPr>
              <w:t>2.56</w:t>
            </w:r>
          </w:p>
        </w:tc>
        <w:tc>
          <w:tcPr>
            <w:tcW w:w="446" w:type="pct"/>
          </w:tcPr>
          <w:p w14:paraId="7C468145" w14:textId="77777777" w:rsidR="00183E0A" w:rsidRPr="00EE45ED" w:rsidRDefault="00183E0A" w:rsidP="004B62FF">
            <w:pPr>
              <w:pStyle w:val="TAC"/>
              <w:rPr>
                <w:rFonts w:ascii="Times New Roman" w:hAnsi="Times New Roman"/>
              </w:rPr>
            </w:pPr>
            <w:r w:rsidRPr="00EE45ED">
              <w:rPr>
                <w:rFonts w:ascii="Times New Roman" w:hAnsi="Times New Roman"/>
                <w:snapToGrid w:val="0"/>
              </w:rPr>
              <w:t>≥ 7.68 (3)</w:t>
            </w:r>
          </w:p>
        </w:tc>
        <w:tc>
          <w:tcPr>
            <w:tcW w:w="2195" w:type="pct"/>
            <w:vMerge/>
          </w:tcPr>
          <w:p w14:paraId="37DA3FCF" w14:textId="77777777" w:rsidR="00183E0A" w:rsidRPr="00EE45ED" w:rsidRDefault="00183E0A" w:rsidP="004B62FF">
            <w:pPr>
              <w:pStyle w:val="TAC"/>
              <w:rPr>
                <w:rFonts w:ascii="Times New Roman" w:hAnsi="Times New Roman"/>
                <w:snapToGrid w:val="0"/>
              </w:rPr>
            </w:pPr>
          </w:p>
        </w:tc>
        <w:tc>
          <w:tcPr>
            <w:tcW w:w="674" w:type="pct"/>
          </w:tcPr>
          <w:p w14:paraId="4ACEB8E6"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2.56 (1)</w:t>
            </w:r>
          </w:p>
        </w:tc>
        <w:tc>
          <w:tcPr>
            <w:tcW w:w="664" w:type="pct"/>
          </w:tcPr>
          <w:p w14:paraId="77981B14"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5.12 (2)</w:t>
            </w:r>
          </w:p>
        </w:tc>
      </w:tr>
      <w:tr w:rsidR="00183E0A" w:rsidRPr="00EE45ED" w14:paraId="77D8A1EA" w14:textId="77777777" w:rsidTr="004B62FF">
        <w:trPr>
          <w:cantSplit/>
          <w:jc w:val="center"/>
        </w:trPr>
        <w:tc>
          <w:tcPr>
            <w:tcW w:w="590" w:type="pct"/>
            <w:vMerge/>
          </w:tcPr>
          <w:p w14:paraId="27AE9D22" w14:textId="77777777" w:rsidR="00183E0A" w:rsidRPr="00EE45ED" w:rsidRDefault="00183E0A" w:rsidP="004B62FF">
            <w:pPr>
              <w:pStyle w:val="TAC"/>
              <w:rPr>
                <w:rFonts w:ascii="Times New Roman" w:hAnsi="Times New Roman"/>
              </w:rPr>
            </w:pPr>
          </w:p>
        </w:tc>
        <w:tc>
          <w:tcPr>
            <w:tcW w:w="431" w:type="pct"/>
          </w:tcPr>
          <w:p w14:paraId="70CEFBB6" w14:textId="77777777" w:rsidR="00183E0A" w:rsidRPr="00EE45ED" w:rsidRDefault="00183E0A" w:rsidP="004B62FF">
            <w:pPr>
              <w:pStyle w:val="TAC"/>
              <w:rPr>
                <w:rFonts w:ascii="Times New Roman" w:hAnsi="Times New Roman"/>
                <w:snapToGrid w:val="0"/>
              </w:rPr>
            </w:pPr>
            <w:r w:rsidRPr="00EE45ED">
              <w:rPr>
                <w:rFonts w:ascii="Times New Roman" w:hAnsi="Times New Roman"/>
              </w:rPr>
              <w:t>5.12</w:t>
            </w:r>
          </w:p>
        </w:tc>
        <w:tc>
          <w:tcPr>
            <w:tcW w:w="446" w:type="pct"/>
          </w:tcPr>
          <w:p w14:paraId="4F9B7791" w14:textId="77777777" w:rsidR="00183E0A" w:rsidRPr="00EE45ED" w:rsidRDefault="00183E0A" w:rsidP="004B62FF">
            <w:pPr>
              <w:pStyle w:val="TAC"/>
              <w:rPr>
                <w:rFonts w:ascii="Times New Roman" w:hAnsi="Times New Roman"/>
              </w:rPr>
            </w:pPr>
            <w:r w:rsidRPr="00EE45ED">
              <w:rPr>
                <w:rFonts w:ascii="Times New Roman" w:hAnsi="Times New Roman"/>
                <w:snapToGrid w:val="0"/>
              </w:rPr>
              <w:t>≥ 12.8 (5)</w:t>
            </w:r>
          </w:p>
        </w:tc>
        <w:tc>
          <w:tcPr>
            <w:tcW w:w="2195" w:type="pct"/>
            <w:vMerge/>
          </w:tcPr>
          <w:p w14:paraId="1A46D8A9" w14:textId="77777777" w:rsidR="00183E0A" w:rsidRPr="00EE45ED" w:rsidRDefault="00183E0A" w:rsidP="004B62FF">
            <w:pPr>
              <w:pStyle w:val="TAC"/>
              <w:rPr>
                <w:rFonts w:ascii="Times New Roman" w:hAnsi="Times New Roman"/>
                <w:snapToGrid w:val="0"/>
              </w:rPr>
            </w:pPr>
          </w:p>
        </w:tc>
        <w:tc>
          <w:tcPr>
            <w:tcW w:w="674" w:type="pct"/>
          </w:tcPr>
          <w:p w14:paraId="2AF27CD9"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5.12 (1)</w:t>
            </w:r>
          </w:p>
        </w:tc>
        <w:tc>
          <w:tcPr>
            <w:tcW w:w="664" w:type="pct"/>
          </w:tcPr>
          <w:p w14:paraId="33AC662D"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10.24 (2)</w:t>
            </w:r>
          </w:p>
        </w:tc>
      </w:tr>
      <w:tr w:rsidR="00183E0A" w:rsidRPr="00EE45ED" w14:paraId="5230AB78" w14:textId="77777777" w:rsidTr="004B62FF">
        <w:trPr>
          <w:cantSplit/>
          <w:jc w:val="center"/>
        </w:trPr>
        <w:tc>
          <w:tcPr>
            <w:tcW w:w="590" w:type="pct"/>
            <w:vMerge/>
          </w:tcPr>
          <w:p w14:paraId="4CC8787B" w14:textId="77777777" w:rsidR="00183E0A" w:rsidRPr="00EE45ED" w:rsidRDefault="00183E0A" w:rsidP="004B62FF">
            <w:pPr>
              <w:pStyle w:val="TAC"/>
              <w:rPr>
                <w:rFonts w:ascii="Times New Roman" w:hAnsi="Times New Roman"/>
              </w:rPr>
            </w:pPr>
          </w:p>
        </w:tc>
        <w:tc>
          <w:tcPr>
            <w:tcW w:w="431" w:type="pct"/>
          </w:tcPr>
          <w:p w14:paraId="41C2E4DE" w14:textId="77777777" w:rsidR="00183E0A" w:rsidRPr="00EE45ED" w:rsidRDefault="00183E0A" w:rsidP="004B62FF">
            <w:pPr>
              <w:pStyle w:val="TAC"/>
              <w:rPr>
                <w:rFonts w:ascii="Times New Roman" w:hAnsi="Times New Roman"/>
                <w:snapToGrid w:val="0"/>
              </w:rPr>
            </w:pPr>
            <w:r w:rsidRPr="00EE45ED">
              <w:rPr>
                <w:rFonts w:ascii="Times New Roman" w:hAnsi="Times New Roman"/>
              </w:rPr>
              <w:t>10.24</w:t>
            </w:r>
          </w:p>
        </w:tc>
        <w:tc>
          <w:tcPr>
            <w:tcW w:w="446" w:type="pct"/>
          </w:tcPr>
          <w:p w14:paraId="6CD2FED9" w14:textId="77777777" w:rsidR="00183E0A" w:rsidRPr="00EE45ED" w:rsidRDefault="00183E0A" w:rsidP="004B62FF">
            <w:pPr>
              <w:pStyle w:val="TAC"/>
              <w:rPr>
                <w:rFonts w:ascii="Times New Roman" w:hAnsi="Times New Roman"/>
              </w:rPr>
            </w:pPr>
            <w:r w:rsidRPr="00EE45ED">
              <w:rPr>
                <w:rFonts w:ascii="Times New Roman" w:hAnsi="Times New Roman"/>
                <w:snapToGrid w:val="0"/>
              </w:rPr>
              <w:t>≥ 23.04 (9)</w:t>
            </w:r>
          </w:p>
        </w:tc>
        <w:tc>
          <w:tcPr>
            <w:tcW w:w="2195" w:type="pct"/>
            <w:vMerge/>
          </w:tcPr>
          <w:p w14:paraId="7587C1BE" w14:textId="77777777" w:rsidR="00183E0A" w:rsidRPr="00EE45ED" w:rsidRDefault="00183E0A" w:rsidP="004B62FF">
            <w:pPr>
              <w:pStyle w:val="TAC"/>
              <w:rPr>
                <w:rFonts w:ascii="Times New Roman" w:hAnsi="Times New Roman"/>
                <w:snapToGrid w:val="0"/>
              </w:rPr>
            </w:pPr>
          </w:p>
        </w:tc>
        <w:tc>
          <w:tcPr>
            <w:tcW w:w="674" w:type="pct"/>
          </w:tcPr>
          <w:p w14:paraId="74207A0D"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10.24 (1)</w:t>
            </w:r>
          </w:p>
        </w:tc>
        <w:tc>
          <w:tcPr>
            <w:tcW w:w="664" w:type="pct"/>
          </w:tcPr>
          <w:p w14:paraId="1CF73172" w14:textId="77777777" w:rsidR="00183E0A" w:rsidRPr="00EE45ED" w:rsidRDefault="00183E0A" w:rsidP="004B62FF">
            <w:pPr>
              <w:pStyle w:val="TAC"/>
              <w:rPr>
                <w:rFonts w:ascii="Times New Roman" w:hAnsi="Times New Roman"/>
                <w:snapToGrid w:val="0"/>
              </w:rPr>
            </w:pPr>
            <w:r w:rsidRPr="00EE45ED">
              <w:rPr>
                <w:rFonts w:ascii="Times New Roman" w:hAnsi="Times New Roman"/>
                <w:snapToGrid w:val="0"/>
              </w:rPr>
              <w:t>20.48</w:t>
            </w:r>
            <w:r w:rsidRPr="00EE45ED">
              <w:rPr>
                <w:rFonts w:ascii="Times New Roman" w:hAnsi="Times New Roman"/>
              </w:rPr>
              <w:t xml:space="preserve"> (</w:t>
            </w:r>
            <w:r w:rsidRPr="00EE45ED">
              <w:rPr>
                <w:rFonts w:ascii="Times New Roman" w:hAnsi="Times New Roman"/>
                <w:snapToGrid w:val="0"/>
              </w:rPr>
              <w:t>2</w:t>
            </w:r>
            <w:r w:rsidRPr="00EE45ED">
              <w:rPr>
                <w:rFonts w:ascii="Times New Roman" w:hAnsi="Times New Roman"/>
              </w:rPr>
              <w:t>)</w:t>
            </w:r>
          </w:p>
        </w:tc>
      </w:tr>
      <w:tr w:rsidR="00183E0A" w:rsidRPr="00EE45ED" w14:paraId="57008373" w14:textId="77777777" w:rsidTr="004B62FF">
        <w:trPr>
          <w:cantSplit/>
          <w:jc w:val="center"/>
        </w:trPr>
        <w:tc>
          <w:tcPr>
            <w:tcW w:w="5000" w:type="pct"/>
            <w:gridSpan w:val="6"/>
          </w:tcPr>
          <w:p w14:paraId="302EF841" w14:textId="77777777" w:rsidR="00183E0A" w:rsidRPr="00EE45ED" w:rsidRDefault="00183E0A" w:rsidP="004B62FF">
            <w:pPr>
              <w:pStyle w:val="TAN"/>
              <w:rPr>
                <w:rFonts w:ascii="Times New Roman" w:hAnsi="Times New Roman"/>
              </w:rPr>
            </w:pPr>
            <w:r w:rsidRPr="00EE45ED">
              <w:rPr>
                <w:rFonts w:ascii="Times New Roman" w:hAnsi="Times New Roman"/>
              </w:rPr>
              <w:t>NOTE 1:</w:t>
            </w:r>
            <w:r w:rsidRPr="00EE45ED">
              <w:rPr>
                <w:rFonts w:ascii="Times New Roman" w:hAnsi="Times New Roman"/>
              </w:rPr>
              <w:tab/>
              <w:t>The number of DRX cycles in this table is given for the DRX cycles within PTWs.</w:t>
            </w:r>
          </w:p>
          <w:p w14:paraId="14F6B167" w14:textId="77777777" w:rsidR="00183E0A" w:rsidRPr="00EE45ED" w:rsidRDefault="00183E0A" w:rsidP="004B62FF">
            <w:pPr>
              <w:pStyle w:val="TAN"/>
              <w:rPr>
                <w:rFonts w:ascii="Times New Roman" w:hAnsi="Times New Roman"/>
              </w:rPr>
            </w:pPr>
            <w:r w:rsidRPr="00EE45ED">
              <w:rPr>
                <w:rFonts w:ascii="Times New Roman" w:hAnsi="Times New Roman"/>
              </w:rPr>
              <w:t>NOTE 2:</w:t>
            </w:r>
            <w:r w:rsidRPr="00EE45ED">
              <w:rPr>
                <w:rFonts w:ascii="Times New Roman" w:hAnsi="Times New Roman"/>
              </w:rPr>
              <w:tab/>
              <w:t xml:space="preserve">The </w:t>
            </w:r>
            <w:proofErr w:type="spellStart"/>
            <w:r w:rsidRPr="00EE45ED">
              <w:rPr>
                <w:rFonts w:ascii="Times New Roman" w:hAnsi="Times New Roman"/>
              </w:rPr>
              <w:t>eDRX_IDLE</w:t>
            </w:r>
            <w:proofErr w:type="spellEnd"/>
            <w:r w:rsidRPr="00EE45ED">
              <w:rPr>
                <w:rFonts w:ascii="Times New Roman" w:hAnsi="Times New Roman"/>
              </w:rPr>
              <w:t xml:space="preserve"> cycle lengths are as specified in Section X of TS 24.008 [34].</w:t>
            </w:r>
          </w:p>
        </w:tc>
      </w:tr>
    </w:tbl>
    <w:p w14:paraId="7D1FCB4D" w14:textId="3010DB68" w:rsidR="00082802" w:rsidRDefault="00082802" w:rsidP="00B971BF">
      <w:pPr>
        <w:jc w:val="both"/>
        <w:rPr>
          <w:rFonts w:eastAsia="新細明體"/>
          <w:lang w:eastAsia="zh-TW"/>
        </w:rPr>
      </w:pPr>
    </w:p>
    <w:p w14:paraId="4A2E643C" w14:textId="38F07C02" w:rsidR="006E459F" w:rsidRPr="006E459F" w:rsidRDefault="006E459F" w:rsidP="006E459F">
      <w:pPr>
        <w:pStyle w:val="Caption"/>
        <w:rPr>
          <w:rFonts w:eastAsia="新細明體"/>
          <w:bCs/>
        </w:rPr>
      </w:pPr>
      <w:bookmarkStart w:id="94" w:name="_Ref115465958"/>
      <w:r w:rsidRPr="006E459F">
        <w:rPr>
          <w:rFonts w:eastAsia="新細明體"/>
          <w:bCs/>
        </w:rPr>
        <w:t xml:space="preserve">Proposal </w:t>
      </w:r>
      <w:r w:rsidRPr="006E459F">
        <w:rPr>
          <w:rFonts w:eastAsia="新細明體"/>
          <w:bCs/>
        </w:rPr>
        <w:fldChar w:fldCharType="begin"/>
      </w:r>
      <w:r w:rsidRPr="006E459F">
        <w:rPr>
          <w:rFonts w:eastAsia="新細明體"/>
          <w:bCs/>
        </w:rPr>
        <w:instrText xml:space="preserve"> SEQ Proposal \* ARABIC </w:instrText>
      </w:r>
      <w:r w:rsidRPr="006E459F">
        <w:rPr>
          <w:rFonts w:eastAsia="新細明體"/>
          <w:bCs/>
        </w:rPr>
        <w:fldChar w:fldCharType="separate"/>
      </w:r>
      <w:r w:rsidR="00371496">
        <w:rPr>
          <w:rFonts w:eastAsia="新細明體"/>
          <w:bCs/>
          <w:noProof/>
        </w:rPr>
        <w:t>8</w:t>
      </w:r>
      <w:r w:rsidRPr="006E459F">
        <w:rPr>
          <w:rFonts w:eastAsia="新細明體"/>
          <w:bCs/>
        </w:rPr>
        <w:fldChar w:fldCharType="end"/>
      </w:r>
      <w:r w:rsidRPr="006E459F">
        <w:rPr>
          <w:rFonts w:eastAsia="新細明體"/>
          <w:bCs/>
        </w:rPr>
        <w:t>: For NB-IoT/</w:t>
      </w:r>
      <w:proofErr w:type="spellStart"/>
      <w:r w:rsidRPr="006E459F">
        <w:rPr>
          <w:rFonts w:eastAsia="新細明體"/>
          <w:bCs/>
        </w:rPr>
        <w:t>eMTC</w:t>
      </w:r>
      <w:proofErr w:type="spellEnd"/>
      <w:r w:rsidRPr="006E459F">
        <w:rPr>
          <w:rFonts w:eastAsia="新細明體"/>
          <w:bCs/>
        </w:rPr>
        <w:t xml:space="preserve"> cell re-selection requirement</w:t>
      </w:r>
      <w:r>
        <w:rPr>
          <w:rFonts w:eastAsia="新細明體"/>
          <w:bCs/>
        </w:rPr>
        <w:t xml:space="preserve"> in NGSO</w:t>
      </w:r>
      <w:r w:rsidRPr="006E459F">
        <w:rPr>
          <w:rFonts w:eastAsia="新細明體"/>
          <w:bCs/>
        </w:rPr>
        <w:t>,</w:t>
      </w:r>
      <w:bookmarkEnd w:id="94"/>
      <w:r w:rsidRPr="006E459F">
        <w:rPr>
          <w:rFonts w:eastAsia="新細明體"/>
          <w:bCs/>
        </w:rPr>
        <w:t xml:space="preserve"> </w:t>
      </w:r>
    </w:p>
    <w:p w14:paraId="70C827D0" w14:textId="77777777" w:rsidR="006E459F" w:rsidRPr="006E459F" w:rsidRDefault="006E459F" w:rsidP="006E459F">
      <w:pPr>
        <w:numPr>
          <w:ilvl w:val="0"/>
          <w:numId w:val="3"/>
        </w:numPr>
        <w:textAlignment w:val="center"/>
        <w:rPr>
          <w:rFonts w:eastAsia="新細明體"/>
          <w:b/>
          <w:bCs/>
        </w:rPr>
      </w:pPr>
      <w:bookmarkStart w:id="95" w:name="_Hlk111150403"/>
      <w:r w:rsidRPr="006E459F">
        <w:rPr>
          <w:rFonts w:eastAsia="新細明體"/>
          <w:b/>
          <w:bCs/>
        </w:rPr>
        <w:t>the existing delay requirements (</w:t>
      </w:r>
      <w:proofErr w:type="spellStart"/>
      <w:r w:rsidRPr="006E459F">
        <w:rPr>
          <w:b/>
          <w:bCs/>
        </w:rPr>
        <w:t>T</w:t>
      </w:r>
      <w:r w:rsidRPr="006E459F">
        <w:rPr>
          <w:b/>
          <w:bCs/>
          <w:vertAlign w:val="subscript"/>
        </w:rPr>
        <w:t>detect</w:t>
      </w:r>
      <w:proofErr w:type="spellEnd"/>
      <w:r w:rsidRPr="006E459F">
        <w:rPr>
          <w:b/>
          <w:bCs/>
          <w:vertAlign w:val="subscript"/>
        </w:rPr>
        <w:t xml:space="preserve">, </w:t>
      </w:r>
      <w:proofErr w:type="spellStart"/>
      <w:r w:rsidRPr="006E459F">
        <w:rPr>
          <w:b/>
          <w:bCs/>
        </w:rPr>
        <w:t>T</w:t>
      </w:r>
      <w:r w:rsidRPr="006E459F">
        <w:rPr>
          <w:b/>
          <w:bCs/>
          <w:vertAlign w:val="subscript"/>
        </w:rPr>
        <w:t>measure</w:t>
      </w:r>
      <w:proofErr w:type="spellEnd"/>
      <w:r w:rsidRPr="006E459F">
        <w:rPr>
          <w:b/>
          <w:bCs/>
          <w:vertAlign w:val="subscript"/>
        </w:rPr>
        <w:t xml:space="preserve">, </w:t>
      </w:r>
      <w:proofErr w:type="spellStart"/>
      <w:r w:rsidRPr="006E459F">
        <w:rPr>
          <w:b/>
          <w:bCs/>
        </w:rPr>
        <w:t>T</w:t>
      </w:r>
      <w:r w:rsidRPr="006E459F">
        <w:rPr>
          <w:b/>
          <w:bCs/>
          <w:vertAlign w:val="subscript"/>
        </w:rPr>
        <w:t>evaluate</w:t>
      </w:r>
      <w:proofErr w:type="spellEnd"/>
      <w:r w:rsidRPr="006E459F">
        <w:rPr>
          <w:rFonts w:eastAsia="新細明體"/>
          <w:b/>
          <w:bCs/>
        </w:rPr>
        <w:t xml:space="preserve">) can be scaled up by </w:t>
      </w:r>
      <w:proofErr w:type="spellStart"/>
      <w:r w:rsidRPr="006E459F">
        <w:rPr>
          <w:rFonts w:eastAsia="新細明體"/>
          <w:i/>
          <w:iCs/>
          <w:szCs w:val="24"/>
          <w:lang w:eastAsia="zh-TW"/>
        </w:rPr>
        <w:t>K</w:t>
      </w:r>
      <w:r w:rsidRPr="006E459F">
        <w:rPr>
          <w:rFonts w:eastAsia="新細明體"/>
          <w:i/>
          <w:iCs/>
          <w:szCs w:val="24"/>
          <w:vertAlign w:val="subscript"/>
          <w:lang w:eastAsia="zh-TW"/>
        </w:rPr>
        <w:t>Satellite</w:t>
      </w:r>
      <w:proofErr w:type="spellEnd"/>
      <w:r w:rsidRPr="006E459F">
        <w:rPr>
          <w:rFonts w:eastAsia="新細明體"/>
          <w:b/>
          <w:bCs/>
        </w:rPr>
        <w:t xml:space="preserve"> </w:t>
      </w:r>
    </w:p>
    <w:p w14:paraId="49AC447B" w14:textId="77777777" w:rsidR="006E459F" w:rsidRPr="006E459F" w:rsidRDefault="006E459F" w:rsidP="006E459F">
      <w:pPr>
        <w:numPr>
          <w:ilvl w:val="1"/>
          <w:numId w:val="3"/>
        </w:numPr>
        <w:textAlignment w:val="center"/>
        <w:rPr>
          <w:rFonts w:eastAsia="新細明體"/>
          <w:b/>
          <w:bCs/>
        </w:rPr>
      </w:pPr>
      <w:bookmarkStart w:id="96" w:name="_Hlk111150446"/>
      <w:bookmarkEnd w:id="95"/>
      <w:r w:rsidRPr="006E459F">
        <w:rPr>
          <w:rFonts w:eastAsia="新細明體"/>
          <w:b/>
          <w:bCs/>
        </w:rPr>
        <w:t xml:space="preserve">where </w:t>
      </w:r>
      <w:proofErr w:type="spellStart"/>
      <w:r w:rsidRPr="006E459F">
        <w:rPr>
          <w:rFonts w:eastAsia="新細明體"/>
          <w:i/>
          <w:iCs/>
          <w:szCs w:val="24"/>
          <w:lang w:eastAsia="zh-TW"/>
        </w:rPr>
        <w:t>K</w:t>
      </w:r>
      <w:r w:rsidRPr="006E459F">
        <w:rPr>
          <w:rFonts w:eastAsia="新細明體"/>
          <w:i/>
          <w:iCs/>
          <w:szCs w:val="24"/>
          <w:vertAlign w:val="subscript"/>
          <w:lang w:eastAsia="zh-TW"/>
        </w:rPr>
        <w:t>Satellite</w:t>
      </w:r>
      <w:proofErr w:type="spellEnd"/>
      <w:r w:rsidRPr="006E459F">
        <w:rPr>
          <w:rFonts w:eastAsia="新細明體"/>
          <w:b/>
          <w:bCs/>
        </w:rPr>
        <w:t xml:space="preserve"> is the number NGSO satellites.</w:t>
      </w:r>
    </w:p>
    <w:p w14:paraId="70CC0E81" w14:textId="77777777" w:rsidR="006E459F" w:rsidRPr="006E459F" w:rsidRDefault="006E459F" w:rsidP="006E459F">
      <w:pPr>
        <w:numPr>
          <w:ilvl w:val="0"/>
          <w:numId w:val="3"/>
        </w:numPr>
        <w:textAlignment w:val="center"/>
        <w:rPr>
          <w:rFonts w:eastAsia="新細明體"/>
          <w:b/>
          <w:bCs/>
          <w:lang w:eastAsia="zh-TW"/>
        </w:rPr>
      </w:pPr>
      <w:bookmarkStart w:id="97" w:name="_Hlk111150374"/>
      <w:bookmarkEnd w:id="96"/>
      <w:r w:rsidRPr="006E459F">
        <w:rPr>
          <w:rFonts w:eastAsia="新細明體"/>
          <w:b/>
          <w:bCs/>
          <w:lang w:eastAsia="zh-TW"/>
        </w:rPr>
        <w:t>For Normal Cover, the exiting TN requirement can be the baseline</w:t>
      </w:r>
      <w:bookmarkEnd w:id="97"/>
      <w:r w:rsidRPr="006E459F">
        <w:rPr>
          <w:rFonts w:eastAsia="新細明體"/>
          <w:b/>
          <w:bCs/>
          <w:lang w:eastAsia="zh-TW"/>
        </w:rPr>
        <w:t xml:space="preserve">. </w:t>
      </w:r>
    </w:p>
    <w:p w14:paraId="5F555350" w14:textId="77777777" w:rsidR="006E459F" w:rsidRPr="006E459F" w:rsidRDefault="006E459F" w:rsidP="006E459F">
      <w:pPr>
        <w:numPr>
          <w:ilvl w:val="0"/>
          <w:numId w:val="3"/>
        </w:numPr>
        <w:textAlignment w:val="center"/>
        <w:rPr>
          <w:rFonts w:eastAsia="新細明體"/>
          <w:b/>
          <w:bCs/>
          <w:lang w:eastAsia="zh-TW"/>
        </w:rPr>
      </w:pPr>
      <w:bookmarkStart w:id="98" w:name="_Hlk111150532"/>
      <w:r w:rsidRPr="006E459F">
        <w:rPr>
          <w:rFonts w:eastAsia="新細明體"/>
          <w:b/>
          <w:bCs/>
          <w:lang w:eastAsia="zh-TW"/>
        </w:rPr>
        <w:t>For Enhanced Coverage intra-/inter-frequency measuremen</w:t>
      </w:r>
      <w:r w:rsidRPr="00265279">
        <w:rPr>
          <w:rFonts w:eastAsia="新細明體"/>
          <w:b/>
          <w:bCs/>
          <w:lang w:eastAsia="zh-TW"/>
        </w:rPr>
        <w:t>t, the cell detection time (</w:t>
      </w:r>
      <w:proofErr w:type="spellStart"/>
      <w:r w:rsidRPr="00265279">
        <w:rPr>
          <w:b/>
          <w:bCs/>
        </w:rPr>
        <w:t>T</w:t>
      </w:r>
      <w:r w:rsidRPr="00265279">
        <w:rPr>
          <w:b/>
          <w:bCs/>
          <w:vertAlign w:val="subscript"/>
        </w:rPr>
        <w:t>detect</w:t>
      </w:r>
      <w:proofErr w:type="spellEnd"/>
      <w:r w:rsidRPr="00265279">
        <w:rPr>
          <w:rFonts w:eastAsia="新細明體"/>
          <w:b/>
          <w:bCs/>
          <w:lang w:eastAsia="zh-TW"/>
        </w:rPr>
        <w:t>)</w:t>
      </w:r>
      <w:bookmarkEnd w:id="98"/>
      <w:r w:rsidRPr="00265279">
        <w:rPr>
          <w:rFonts w:eastAsia="新細明體"/>
          <w:b/>
          <w:bCs/>
          <w:lang w:eastAsia="zh-TW"/>
        </w:rPr>
        <w:t xml:space="preserve"> is not applicable for the case of </w:t>
      </w:r>
      <w:r w:rsidRPr="00265279">
        <w:rPr>
          <w:b/>
        </w:rPr>
        <w:t>-15≤ Q2 &lt; -6.</w:t>
      </w:r>
      <w:r>
        <w:rPr>
          <w:b/>
        </w:rPr>
        <w:t xml:space="preserve"> </w:t>
      </w:r>
    </w:p>
    <w:p w14:paraId="5BFC5C99" w14:textId="77777777" w:rsidR="006E459F" w:rsidRPr="00EE45ED" w:rsidRDefault="006E459F" w:rsidP="00B971BF">
      <w:pPr>
        <w:jc w:val="both"/>
        <w:rPr>
          <w:rFonts w:eastAsia="新細明體"/>
          <w:lang w:eastAsia="zh-TW"/>
        </w:rPr>
      </w:pPr>
    </w:p>
    <w:p w14:paraId="406EF10F" w14:textId="6F489ECD" w:rsidR="00082802" w:rsidRPr="00EE45ED" w:rsidRDefault="00FE3F01" w:rsidP="00082802">
      <w:pPr>
        <w:rPr>
          <w:u w:val="single"/>
          <w:lang w:val="en-US"/>
        </w:rPr>
      </w:pPr>
      <w:r w:rsidRPr="00EE45ED">
        <w:rPr>
          <w:u w:val="single"/>
        </w:rPr>
        <w:t xml:space="preserve">NGSO - </w:t>
      </w:r>
      <w:r w:rsidR="00082802" w:rsidRPr="00EE45ED">
        <w:rPr>
          <w:u w:val="single"/>
        </w:rPr>
        <w:t>C</w:t>
      </w:r>
      <w:r w:rsidR="00082802" w:rsidRPr="00EE45ED">
        <w:rPr>
          <w:u w:val="single"/>
          <w:lang w:val="en-US"/>
        </w:rPr>
        <w:t xml:space="preserve">ell stop serving </w:t>
      </w:r>
      <w:proofErr w:type="gramStart"/>
      <w:r w:rsidR="00082802" w:rsidRPr="00EE45ED">
        <w:rPr>
          <w:u w:val="single"/>
          <w:lang w:val="en-US"/>
        </w:rPr>
        <w:t>time based</w:t>
      </w:r>
      <w:proofErr w:type="gramEnd"/>
      <w:r w:rsidR="00082802" w:rsidRPr="00EE45ED">
        <w:rPr>
          <w:u w:val="single"/>
          <w:lang w:val="en-US"/>
        </w:rPr>
        <w:t xml:space="preserve"> cell reselection</w:t>
      </w:r>
      <w:r w:rsidR="00082802" w:rsidRPr="00EE45ED">
        <w:rPr>
          <w:rFonts w:eastAsia="新細明體"/>
          <w:u w:val="single"/>
          <w:lang w:val="en-US" w:eastAsia="zh-TW"/>
        </w:rPr>
        <w:t xml:space="preserve"> for </w:t>
      </w:r>
      <w:r w:rsidR="00082802" w:rsidRPr="00EE45ED">
        <w:rPr>
          <w:rFonts w:eastAsia="新細明體"/>
          <w:u w:val="single"/>
          <w:lang w:eastAsia="zh-TW"/>
        </w:rPr>
        <w:t>Quasi-Earth Fixed satellites</w:t>
      </w:r>
    </w:p>
    <w:p w14:paraId="250097B7" w14:textId="63D5BC67" w:rsidR="00187F35" w:rsidRPr="00EE45ED" w:rsidRDefault="00183E0A" w:rsidP="00B971BF">
      <w:pPr>
        <w:jc w:val="both"/>
        <w:rPr>
          <w:rFonts w:eastAsia="新細明體"/>
          <w:lang w:eastAsia="zh-TW"/>
        </w:rPr>
      </w:pPr>
      <w:r w:rsidRPr="00EE45ED">
        <w:rPr>
          <w:rFonts w:eastAsia="新細明體"/>
          <w:noProof/>
          <w:lang w:eastAsia="zh-TW"/>
        </w:rPr>
        <mc:AlternateContent>
          <mc:Choice Requires="wps">
            <w:drawing>
              <wp:anchor distT="45720" distB="45720" distL="114300" distR="114300" simplePos="0" relativeHeight="251667456" behindDoc="0" locked="0" layoutInCell="1" allowOverlap="1" wp14:anchorId="3FA9AA16" wp14:editId="596CC69D">
                <wp:simplePos x="0" y="0"/>
                <wp:positionH relativeFrom="margin">
                  <wp:align>right</wp:align>
                </wp:positionH>
                <wp:positionV relativeFrom="paragraph">
                  <wp:posOffset>984885</wp:posOffset>
                </wp:positionV>
                <wp:extent cx="6096000" cy="1404620"/>
                <wp:effectExtent l="0" t="0" r="19050" b="1460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15864BE" w14:textId="323CA852" w:rsidR="00187F35" w:rsidRPr="00187F35" w:rsidRDefault="00187F35" w:rsidP="008B7ED1">
                            <w:pPr>
                              <w:pStyle w:val="Heading4"/>
                              <w:numPr>
                                <w:ilvl w:val="0"/>
                                <w:numId w:val="0"/>
                              </w:numPr>
                              <w:ind w:left="864"/>
                            </w:pPr>
                            <w:r w:rsidRPr="00187F35">
                              <w:t>Measurement and evaluation of serving cell</w:t>
                            </w:r>
                            <w:r w:rsidR="006E459F">
                              <w:t xml:space="preserve"> for NB</w:t>
                            </w:r>
                          </w:p>
                          <w:p w14:paraId="0D563174" w14:textId="1CBF6A8A" w:rsidR="006E459F" w:rsidRPr="006E459F" w:rsidRDefault="006E459F" w:rsidP="00187F35">
                            <w:pPr>
                              <w:spacing w:line="276" w:lineRule="auto"/>
                              <w:rPr>
                                <w:rFonts w:eastAsia="新細明體"/>
                                <w:lang w:eastAsia="zh-TW"/>
                              </w:rPr>
                            </w:pPr>
                            <w:bookmarkStart w:id="99" w:name="_Hlk115338069"/>
                            <w:r w:rsidRPr="006E459F">
                              <w:rPr>
                                <w:rFonts w:eastAsia="新細明體"/>
                                <w:lang w:eastAsia="zh-TW"/>
                              </w:rPr>
                              <w:t>…</w:t>
                            </w:r>
                          </w:p>
                          <w:bookmarkEnd w:id="99"/>
                          <w:p w14:paraId="2913C49A" w14:textId="77777777" w:rsidR="006E459F" w:rsidRPr="006E459F" w:rsidRDefault="006E459F" w:rsidP="00187F35">
                            <w:pPr>
                              <w:spacing w:line="276" w:lineRule="auto"/>
                            </w:pPr>
                            <w:r w:rsidRPr="00826FC1">
                              <w:rPr>
                                <w:highlight w:val="yellow"/>
                              </w:rPr>
                              <w:t xml:space="preserve">If </w:t>
                            </w:r>
                            <w:r w:rsidRPr="00826FC1">
                              <w:rPr>
                                <w:i/>
                                <w:iCs/>
                                <w:highlight w:val="yellow"/>
                              </w:rPr>
                              <w:t>t-Service</w:t>
                            </w:r>
                            <w:r w:rsidRPr="00826FC1">
                              <w:rPr>
                                <w:highlight w:val="yellow"/>
                              </w:rPr>
                              <w:t xml:space="preserve"> is provided and applicable, UE shall perform intra-frequency or inter-frequency measurements before the time </w:t>
                            </w:r>
                            <w:r w:rsidRPr="00826FC1">
                              <w:rPr>
                                <w:i/>
                                <w:iCs/>
                                <w:highlight w:val="yellow"/>
                              </w:rPr>
                              <w:t>t-Service</w:t>
                            </w:r>
                            <w:r w:rsidRPr="00826FC1">
                              <w:rPr>
                                <w:highlight w:val="yellow"/>
                              </w:rPr>
                              <w:t xml:space="preserve"> </w:t>
                            </w:r>
                            <w:proofErr w:type="gramStart"/>
                            <w:r w:rsidRPr="00826FC1">
                              <w:rPr>
                                <w:highlight w:val="yellow"/>
                              </w:rPr>
                              <w:t>regardless</w:t>
                            </w:r>
                            <w:proofErr w:type="gramEnd"/>
                            <w:r w:rsidRPr="00826FC1">
                              <w:rPr>
                                <w:highlight w:val="yellow"/>
                              </w:rPr>
                              <w:t xml:space="preserve"> whether the serving cell fulfils </w:t>
                            </w:r>
                            <w:proofErr w:type="spellStart"/>
                            <w:r w:rsidRPr="00826FC1">
                              <w:rPr>
                                <w:highlight w:val="yellow"/>
                              </w:rPr>
                              <w:t>Srxlev</w:t>
                            </w:r>
                            <w:proofErr w:type="spellEnd"/>
                            <w:r w:rsidRPr="00826FC1">
                              <w:rPr>
                                <w:highlight w:val="yellow"/>
                              </w:rPr>
                              <w:t xml:space="preserve"> &gt; </w:t>
                            </w:r>
                            <w:proofErr w:type="spellStart"/>
                            <w:r w:rsidRPr="00826FC1">
                              <w:rPr>
                                <w:highlight w:val="yellow"/>
                              </w:rPr>
                              <w:t>S</w:t>
                            </w:r>
                            <w:r w:rsidRPr="00826FC1">
                              <w:rPr>
                                <w:highlight w:val="yellow"/>
                                <w:vertAlign w:val="subscript"/>
                              </w:rPr>
                              <w:t>IntraSearchP</w:t>
                            </w:r>
                            <w:proofErr w:type="spellEnd"/>
                            <w:r w:rsidRPr="00826FC1">
                              <w:rPr>
                                <w:highlight w:val="yellow"/>
                              </w:rPr>
                              <w:t xml:space="preserve"> or </w:t>
                            </w:r>
                            <w:proofErr w:type="spellStart"/>
                            <w:r w:rsidRPr="00826FC1">
                              <w:rPr>
                                <w:highlight w:val="yellow"/>
                              </w:rPr>
                              <w:t>Srxlev</w:t>
                            </w:r>
                            <w:proofErr w:type="spellEnd"/>
                            <w:r w:rsidRPr="00826FC1">
                              <w:rPr>
                                <w:highlight w:val="yellow"/>
                              </w:rPr>
                              <w:t xml:space="preserve"> &gt; </w:t>
                            </w:r>
                            <w:proofErr w:type="spellStart"/>
                            <w:r w:rsidRPr="00826FC1">
                              <w:rPr>
                                <w:highlight w:val="yellow"/>
                              </w:rPr>
                              <w:t>S</w:t>
                            </w:r>
                            <w:r w:rsidRPr="00826FC1">
                              <w:rPr>
                                <w:highlight w:val="yellow"/>
                                <w:vertAlign w:val="subscript"/>
                              </w:rPr>
                              <w:t>nonIntraSearchP</w:t>
                            </w:r>
                            <w:proofErr w:type="spellEnd"/>
                            <w:r w:rsidRPr="00826FC1">
                              <w:rPr>
                                <w:highlight w:val="yellow"/>
                              </w:rPr>
                              <w:t xml:space="preserve">, and the exact time to start measurements before </w:t>
                            </w:r>
                            <w:r w:rsidRPr="00826FC1">
                              <w:rPr>
                                <w:i/>
                                <w:iCs/>
                                <w:highlight w:val="yellow"/>
                              </w:rPr>
                              <w:t>t-Service</w:t>
                            </w:r>
                            <w:r w:rsidRPr="00826FC1">
                              <w:rPr>
                                <w:highlight w:val="yellow"/>
                              </w:rPr>
                              <w:t xml:space="preserve"> is up to UE implementation.</w:t>
                            </w:r>
                          </w:p>
                          <w:p w14:paraId="34B3B40B" w14:textId="346530F4" w:rsidR="006E459F" w:rsidRPr="006E459F" w:rsidRDefault="006E459F" w:rsidP="00187F35">
                            <w:pPr>
                              <w:spacing w:line="276" w:lineRule="auto"/>
                              <w:rPr>
                                <w:rFonts w:eastAsia="新細明體"/>
                                <w:lang w:val="en-US" w:eastAsia="zh-TW"/>
                              </w:rPr>
                            </w:pPr>
                            <w:r w:rsidRPr="006E459F">
                              <w:rPr>
                                <w:rFonts w:eastAsia="新細明體"/>
                                <w:lang w:val="en-US" w:eastAsia="zh-TW"/>
                              </w:rPr>
                              <w:t>…</w:t>
                            </w:r>
                          </w:p>
                          <w:p w14:paraId="2DC3B375" w14:textId="77777777" w:rsidR="006E459F" w:rsidRPr="00826FC1" w:rsidRDefault="006E459F" w:rsidP="006E459F">
                            <w:pPr>
                              <w:spacing w:line="276" w:lineRule="auto"/>
                              <w:rPr>
                                <w:szCs w:val="24"/>
                                <w:highlight w:val="yellow"/>
                                <w:lang w:eastAsia="zh-CN"/>
                              </w:rPr>
                            </w:pPr>
                            <w:r w:rsidRPr="00826FC1">
                              <w:rPr>
                                <w:highlight w:val="yellow"/>
                              </w:rPr>
                              <w:t xml:space="preserve">If </w:t>
                            </w:r>
                            <w:r w:rsidRPr="00826FC1">
                              <w:rPr>
                                <w:i/>
                                <w:iCs/>
                                <w:highlight w:val="yellow"/>
                              </w:rPr>
                              <w:t>t-Service</w:t>
                            </w:r>
                            <w:r w:rsidRPr="00826FC1">
                              <w:rPr>
                                <w:highlight w:val="yellow"/>
                              </w:rPr>
                              <w:t xml:space="preserve"> is provided and applicable of</w:t>
                            </w:r>
                            <w:r w:rsidRPr="00826FC1">
                              <w:rPr>
                                <w:highlight w:val="yellow"/>
                                <w:lang w:val="en-US"/>
                              </w:rPr>
                              <w:t xml:space="preserve"> the serving </w:t>
                            </w:r>
                            <w:proofErr w:type="gramStart"/>
                            <w:r w:rsidRPr="00826FC1">
                              <w:rPr>
                                <w:highlight w:val="yellow"/>
                                <w:lang w:val="en-US"/>
                              </w:rPr>
                              <w:t>cell</w:t>
                            </w:r>
                            <w:proofErr w:type="gramEnd"/>
                            <w:r w:rsidRPr="00826FC1">
                              <w:rPr>
                                <w:highlight w:val="yellow"/>
                                <w:lang w:val="en-US"/>
                              </w:rPr>
                              <w:t xml:space="preserve"> then the UE shall initiate cell selection procedures for the selected PLMN as defined in TS 36.304 when any of the following conditions is fulfilled:</w:t>
                            </w:r>
                          </w:p>
                          <w:p w14:paraId="47C849F3" w14:textId="77777777" w:rsidR="006E459F" w:rsidRPr="00826FC1" w:rsidRDefault="006E459F" w:rsidP="006E459F">
                            <w:pPr>
                              <w:pStyle w:val="B1"/>
                              <w:rPr>
                                <w:szCs w:val="24"/>
                                <w:highlight w:val="yellow"/>
                                <w:lang w:eastAsia="zh-CN"/>
                              </w:rPr>
                            </w:pPr>
                            <w:r w:rsidRPr="00826FC1">
                              <w:rPr>
                                <w:highlight w:val="yellow"/>
                                <w:lang w:val="en-US"/>
                              </w:rPr>
                              <w:t>-</w:t>
                            </w:r>
                            <w:r w:rsidRPr="00826FC1">
                              <w:rPr>
                                <w:highlight w:val="yellow"/>
                                <w:lang w:val="en-US"/>
                              </w:rPr>
                              <w:tab/>
                              <w:t>If the UE in RRC_IDLE has not found any new suitable cell based on searches and measurements using the intra-frequency, inter-frequency and inter-RAT information indicated in the system information within 40 s since time instance T1 provided that ‘</w:t>
                            </w:r>
                            <w:r w:rsidRPr="00826FC1">
                              <w:rPr>
                                <w:i/>
                                <w:iCs/>
                                <w:highlight w:val="yellow"/>
                                <w:lang w:val="en-US"/>
                              </w:rPr>
                              <w:t>t-Service</w:t>
                            </w:r>
                            <w:r w:rsidRPr="00826FC1">
                              <w:rPr>
                                <w:highlight w:val="yellow"/>
                                <w:lang w:val="en-US"/>
                              </w:rPr>
                              <w:t>’ &gt; T1 or</w:t>
                            </w:r>
                          </w:p>
                          <w:p w14:paraId="69C9BCD3" w14:textId="77777777" w:rsidR="006E459F" w:rsidRPr="00826FC1" w:rsidRDefault="006E459F" w:rsidP="006E459F">
                            <w:pPr>
                              <w:pStyle w:val="B1"/>
                              <w:rPr>
                                <w:szCs w:val="24"/>
                                <w:highlight w:val="yellow"/>
                                <w:lang w:eastAsia="zh-CN"/>
                              </w:rPr>
                            </w:pPr>
                            <w:r w:rsidRPr="00826FC1">
                              <w:rPr>
                                <w:highlight w:val="yellow"/>
                                <w:lang w:val="en-US"/>
                              </w:rPr>
                              <w:t>-</w:t>
                            </w:r>
                            <w:r w:rsidRPr="00826FC1">
                              <w:rPr>
                                <w:highlight w:val="yellow"/>
                                <w:lang w:val="en-US"/>
                              </w:rPr>
                              <w:tab/>
                              <w:t>If the UE in RRC_IDLE has not found any new suitable cell based on searches and measurements using the intra-frequency, inter-frequency and inter-RAT information indicated in the system information within 40 s since the time instance ‘</w:t>
                            </w:r>
                            <w:r w:rsidRPr="00826FC1">
                              <w:rPr>
                                <w:i/>
                                <w:iCs/>
                                <w:highlight w:val="yellow"/>
                                <w:lang w:val="en-US"/>
                              </w:rPr>
                              <w:t>t-Service</w:t>
                            </w:r>
                            <w:r w:rsidRPr="00826FC1">
                              <w:rPr>
                                <w:highlight w:val="yellow"/>
                                <w:lang w:val="en-US"/>
                              </w:rPr>
                              <w:t>’.</w:t>
                            </w:r>
                          </w:p>
                          <w:p w14:paraId="3A4F2557" w14:textId="3D746FF1" w:rsidR="00187F35" w:rsidRPr="006E459F" w:rsidRDefault="006E459F" w:rsidP="006E459F">
                            <w:pPr>
                              <w:pStyle w:val="B1"/>
                              <w:rPr>
                                <w:szCs w:val="24"/>
                                <w:lang w:eastAsia="zh-CN"/>
                              </w:rPr>
                            </w:pPr>
                            <w:r w:rsidRPr="00826FC1">
                              <w:rPr>
                                <w:szCs w:val="24"/>
                                <w:highlight w:val="yellow"/>
                                <w:lang w:eastAsia="zh-CN"/>
                              </w:rPr>
                              <w:t>-</w:t>
                            </w:r>
                            <w:r w:rsidRPr="00826FC1">
                              <w:rPr>
                                <w:szCs w:val="24"/>
                                <w:highlight w:val="yellow"/>
                                <w:lang w:eastAsia="zh-CN"/>
                              </w:rPr>
                              <w:tab/>
                              <w:t>Where, T1 is the time instance in seconds when the UE has determined that the serving cell does not fulfil the cell selection criterion 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A9AA16" id="Text Box 4" o:spid="_x0000_s1031" type="#_x0000_t202" style="position:absolute;left:0;text-align:left;margin-left:428.8pt;margin-top:77.55pt;width:480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">
                <v:textbox style="mso-fit-shape-to-text:t">
                  <w:txbxContent>
                    <w:p w14:paraId="015864BE" w14:textId="323CA852" w:rsidR="00187F35" w:rsidRPr="00187F35" w:rsidRDefault="00187F35" w:rsidP="008B7ED1">
                      <w:pPr>
                        <w:pStyle w:val="Heading4"/>
                        <w:numPr>
                          <w:ilvl w:val="0"/>
                          <w:numId w:val="0"/>
                        </w:numPr>
                        <w:ind w:left="864"/>
                      </w:pPr>
                      <w:r w:rsidRPr="00187F35">
                        <w:t>Measurement and evaluation of serving cell</w:t>
                      </w:r>
                      <w:r w:rsidR="006E459F">
                        <w:t xml:space="preserve"> for NB</w:t>
                      </w:r>
                    </w:p>
                    <w:p w14:paraId="0D563174" w14:textId="1CBF6A8A" w:rsidR="006E459F" w:rsidRPr="006E459F" w:rsidRDefault="006E459F" w:rsidP="00187F35">
                      <w:pPr>
                        <w:spacing w:line="276" w:lineRule="auto"/>
                        <w:rPr>
                          <w:rFonts w:eastAsia="新細明體"/>
                          <w:lang w:eastAsia="zh-TW"/>
                        </w:rPr>
                      </w:pPr>
                      <w:bookmarkStart w:id="100" w:name="_Hlk115338069"/>
                      <w:r w:rsidRPr="006E459F">
                        <w:rPr>
                          <w:rFonts w:eastAsia="新細明體"/>
                          <w:lang w:eastAsia="zh-TW"/>
                        </w:rPr>
                        <w:t>…</w:t>
                      </w:r>
                    </w:p>
                    <w:bookmarkEnd w:id="100"/>
                    <w:p w14:paraId="2913C49A" w14:textId="77777777" w:rsidR="006E459F" w:rsidRPr="006E459F" w:rsidRDefault="006E459F" w:rsidP="00187F35">
                      <w:pPr>
                        <w:spacing w:line="276" w:lineRule="auto"/>
                      </w:pPr>
                      <w:r w:rsidRPr="00826FC1">
                        <w:rPr>
                          <w:highlight w:val="yellow"/>
                        </w:rPr>
                        <w:t xml:space="preserve">If </w:t>
                      </w:r>
                      <w:r w:rsidRPr="00826FC1">
                        <w:rPr>
                          <w:i/>
                          <w:iCs/>
                          <w:highlight w:val="yellow"/>
                        </w:rPr>
                        <w:t>t-Service</w:t>
                      </w:r>
                      <w:r w:rsidRPr="00826FC1">
                        <w:rPr>
                          <w:highlight w:val="yellow"/>
                        </w:rPr>
                        <w:t xml:space="preserve"> is provided and applicable, UE shall perform intra-frequency or inter-frequency measurements before the time </w:t>
                      </w:r>
                      <w:r w:rsidRPr="00826FC1">
                        <w:rPr>
                          <w:i/>
                          <w:iCs/>
                          <w:highlight w:val="yellow"/>
                        </w:rPr>
                        <w:t>t-Service</w:t>
                      </w:r>
                      <w:r w:rsidRPr="00826FC1">
                        <w:rPr>
                          <w:highlight w:val="yellow"/>
                        </w:rPr>
                        <w:t xml:space="preserve"> </w:t>
                      </w:r>
                      <w:proofErr w:type="gramStart"/>
                      <w:r w:rsidRPr="00826FC1">
                        <w:rPr>
                          <w:highlight w:val="yellow"/>
                        </w:rPr>
                        <w:t>regardless</w:t>
                      </w:r>
                      <w:proofErr w:type="gramEnd"/>
                      <w:r w:rsidRPr="00826FC1">
                        <w:rPr>
                          <w:highlight w:val="yellow"/>
                        </w:rPr>
                        <w:t xml:space="preserve"> whether the serving cell fulfils </w:t>
                      </w:r>
                      <w:proofErr w:type="spellStart"/>
                      <w:r w:rsidRPr="00826FC1">
                        <w:rPr>
                          <w:highlight w:val="yellow"/>
                        </w:rPr>
                        <w:t>Srxlev</w:t>
                      </w:r>
                      <w:proofErr w:type="spellEnd"/>
                      <w:r w:rsidRPr="00826FC1">
                        <w:rPr>
                          <w:highlight w:val="yellow"/>
                        </w:rPr>
                        <w:t xml:space="preserve"> &gt; </w:t>
                      </w:r>
                      <w:proofErr w:type="spellStart"/>
                      <w:r w:rsidRPr="00826FC1">
                        <w:rPr>
                          <w:highlight w:val="yellow"/>
                        </w:rPr>
                        <w:t>S</w:t>
                      </w:r>
                      <w:r w:rsidRPr="00826FC1">
                        <w:rPr>
                          <w:highlight w:val="yellow"/>
                          <w:vertAlign w:val="subscript"/>
                        </w:rPr>
                        <w:t>IntraSearchP</w:t>
                      </w:r>
                      <w:proofErr w:type="spellEnd"/>
                      <w:r w:rsidRPr="00826FC1">
                        <w:rPr>
                          <w:highlight w:val="yellow"/>
                        </w:rPr>
                        <w:t xml:space="preserve"> or </w:t>
                      </w:r>
                      <w:proofErr w:type="spellStart"/>
                      <w:r w:rsidRPr="00826FC1">
                        <w:rPr>
                          <w:highlight w:val="yellow"/>
                        </w:rPr>
                        <w:t>Srxlev</w:t>
                      </w:r>
                      <w:proofErr w:type="spellEnd"/>
                      <w:r w:rsidRPr="00826FC1">
                        <w:rPr>
                          <w:highlight w:val="yellow"/>
                        </w:rPr>
                        <w:t xml:space="preserve"> &gt; </w:t>
                      </w:r>
                      <w:proofErr w:type="spellStart"/>
                      <w:r w:rsidRPr="00826FC1">
                        <w:rPr>
                          <w:highlight w:val="yellow"/>
                        </w:rPr>
                        <w:t>S</w:t>
                      </w:r>
                      <w:r w:rsidRPr="00826FC1">
                        <w:rPr>
                          <w:highlight w:val="yellow"/>
                          <w:vertAlign w:val="subscript"/>
                        </w:rPr>
                        <w:t>nonIntraSearchP</w:t>
                      </w:r>
                      <w:proofErr w:type="spellEnd"/>
                      <w:r w:rsidRPr="00826FC1">
                        <w:rPr>
                          <w:highlight w:val="yellow"/>
                        </w:rPr>
                        <w:t xml:space="preserve">, and the exact time to start measurements before </w:t>
                      </w:r>
                      <w:r w:rsidRPr="00826FC1">
                        <w:rPr>
                          <w:i/>
                          <w:iCs/>
                          <w:highlight w:val="yellow"/>
                        </w:rPr>
                        <w:t>t-Service</w:t>
                      </w:r>
                      <w:r w:rsidRPr="00826FC1">
                        <w:rPr>
                          <w:highlight w:val="yellow"/>
                        </w:rPr>
                        <w:t xml:space="preserve"> is up to UE implementation.</w:t>
                      </w:r>
                    </w:p>
                    <w:p w14:paraId="34B3B40B" w14:textId="346530F4" w:rsidR="006E459F" w:rsidRPr="006E459F" w:rsidRDefault="006E459F" w:rsidP="00187F35">
                      <w:pPr>
                        <w:spacing w:line="276" w:lineRule="auto"/>
                        <w:rPr>
                          <w:rFonts w:eastAsia="新細明體"/>
                          <w:lang w:val="en-US" w:eastAsia="zh-TW"/>
                        </w:rPr>
                      </w:pPr>
                      <w:r w:rsidRPr="006E459F">
                        <w:rPr>
                          <w:rFonts w:eastAsia="新細明體"/>
                          <w:lang w:val="en-US" w:eastAsia="zh-TW"/>
                        </w:rPr>
                        <w:t>…</w:t>
                      </w:r>
                    </w:p>
                    <w:p w14:paraId="2DC3B375" w14:textId="77777777" w:rsidR="006E459F" w:rsidRPr="00826FC1" w:rsidRDefault="006E459F" w:rsidP="006E459F">
                      <w:pPr>
                        <w:spacing w:line="276" w:lineRule="auto"/>
                        <w:rPr>
                          <w:szCs w:val="24"/>
                          <w:highlight w:val="yellow"/>
                          <w:lang w:eastAsia="zh-CN"/>
                        </w:rPr>
                      </w:pPr>
                      <w:r w:rsidRPr="00826FC1">
                        <w:rPr>
                          <w:highlight w:val="yellow"/>
                        </w:rPr>
                        <w:t xml:space="preserve">If </w:t>
                      </w:r>
                      <w:r w:rsidRPr="00826FC1">
                        <w:rPr>
                          <w:i/>
                          <w:iCs/>
                          <w:highlight w:val="yellow"/>
                        </w:rPr>
                        <w:t>t-Service</w:t>
                      </w:r>
                      <w:r w:rsidRPr="00826FC1">
                        <w:rPr>
                          <w:highlight w:val="yellow"/>
                        </w:rPr>
                        <w:t xml:space="preserve"> is provided and applicable of</w:t>
                      </w:r>
                      <w:r w:rsidRPr="00826FC1">
                        <w:rPr>
                          <w:highlight w:val="yellow"/>
                          <w:lang w:val="en-US"/>
                        </w:rPr>
                        <w:t xml:space="preserve"> the serving </w:t>
                      </w:r>
                      <w:proofErr w:type="gramStart"/>
                      <w:r w:rsidRPr="00826FC1">
                        <w:rPr>
                          <w:highlight w:val="yellow"/>
                          <w:lang w:val="en-US"/>
                        </w:rPr>
                        <w:t>cell</w:t>
                      </w:r>
                      <w:proofErr w:type="gramEnd"/>
                      <w:r w:rsidRPr="00826FC1">
                        <w:rPr>
                          <w:highlight w:val="yellow"/>
                          <w:lang w:val="en-US"/>
                        </w:rPr>
                        <w:t xml:space="preserve"> then the UE shall initiate cell selection procedures for the selected PLMN as defined in TS 36.304 when any of the following conditions is fulfilled:</w:t>
                      </w:r>
                    </w:p>
                    <w:p w14:paraId="47C849F3" w14:textId="77777777" w:rsidR="006E459F" w:rsidRPr="00826FC1" w:rsidRDefault="006E459F" w:rsidP="006E459F">
                      <w:pPr>
                        <w:pStyle w:val="B1"/>
                        <w:rPr>
                          <w:szCs w:val="24"/>
                          <w:highlight w:val="yellow"/>
                          <w:lang w:eastAsia="zh-CN"/>
                        </w:rPr>
                      </w:pPr>
                      <w:r w:rsidRPr="00826FC1">
                        <w:rPr>
                          <w:highlight w:val="yellow"/>
                          <w:lang w:val="en-US"/>
                        </w:rPr>
                        <w:t>-</w:t>
                      </w:r>
                      <w:r w:rsidRPr="00826FC1">
                        <w:rPr>
                          <w:highlight w:val="yellow"/>
                          <w:lang w:val="en-US"/>
                        </w:rPr>
                        <w:tab/>
                        <w:t>If the UE in RRC_IDLE has not found any new suitable cell based on searches and measurements using the intra-frequency, inter-frequency and inter-RAT information indicated in the system information within 40 s since time instance T1 provided that ‘</w:t>
                      </w:r>
                      <w:r w:rsidRPr="00826FC1">
                        <w:rPr>
                          <w:i/>
                          <w:iCs/>
                          <w:highlight w:val="yellow"/>
                          <w:lang w:val="en-US"/>
                        </w:rPr>
                        <w:t>t-Service</w:t>
                      </w:r>
                      <w:r w:rsidRPr="00826FC1">
                        <w:rPr>
                          <w:highlight w:val="yellow"/>
                          <w:lang w:val="en-US"/>
                        </w:rPr>
                        <w:t>’ &gt; T1 or</w:t>
                      </w:r>
                    </w:p>
                    <w:p w14:paraId="69C9BCD3" w14:textId="77777777" w:rsidR="006E459F" w:rsidRPr="00826FC1" w:rsidRDefault="006E459F" w:rsidP="006E459F">
                      <w:pPr>
                        <w:pStyle w:val="B1"/>
                        <w:rPr>
                          <w:szCs w:val="24"/>
                          <w:highlight w:val="yellow"/>
                          <w:lang w:eastAsia="zh-CN"/>
                        </w:rPr>
                      </w:pPr>
                      <w:r w:rsidRPr="00826FC1">
                        <w:rPr>
                          <w:highlight w:val="yellow"/>
                          <w:lang w:val="en-US"/>
                        </w:rPr>
                        <w:t>-</w:t>
                      </w:r>
                      <w:r w:rsidRPr="00826FC1">
                        <w:rPr>
                          <w:highlight w:val="yellow"/>
                          <w:lang w:val="en-US"/>
                        </w:rPr>
                        <w:tab/>
                        <w:t>If the UE in RRC_IDLE has not found any new suitable cell based on searches and measurements using the intra-frequency, inter-frequency and inter-RAT information indicated in the system information within 40 s since the time instance ‘</w:t>
                      </w:r>
                      <w:r w:rsidRPr="00826FC1">
                        <w:rPr>
                          <w:i/>
                          <w:iCs/>
                          <w:highlight w:val="yellow"/>
                          <w:lang w:val="en-US"/>
                        </w:rPr>
                        <w:t>t-Service</w:t>
                      </w:r>
                      <w:r w:rsidRPr="00826FC1">
                        <w:rPr>
                          <w:highlight w:val="yellow"/>
                          <w:lang w:val="en-US"/>
                        </w:rPr>
                        <w:t>’.</w:t>
                      </w:r>
                    </w:p>
                    <w:p w14:paraId="3A4F2557" w14:textId="3D746FF1" w:rsidR="00187F35" w:rsidRPr="006E459F" w:rsidRDefault="006E459F" w:rsidP="006E459F">
                      <w:pPr>
                        <w:pStyle w:val="B1"/>
                        <w:rPr>
                          <w:szCs w:val="24"/>
                          <w:lang w:eastAsia="zh-CN"/>
                        </w:rPr>
                      </w:pPr>
                      <w:r w:rsidRPr="00826FC1">
                        <w:rPr>
                          <w:szCs w:val="24"/>
                          <w:highlight w:val="yellow"/>
                          <w:lang w:eastAsia="zh-CN"/>
                        </w:rPr>
                        <w:t>-</w:t>
                      </w:r>
                      <w:r w:rsidRPr="00826FC1">
                        <w:rPr>
                          <w:szCs w:val="24"/>
                          <w:highlight w:val="yellow"/>
                          <w:lang w:eastAsia="zh-CN"/>
                        </w:rPr>
                        <w:tab/>
                        <w:t>Where, T1 is the time instance in seconds when the UE has determined that the serving cell does not fulfil the cell selection criterion S.</w:t>
                      </w:r>
                    </w:p>
                  </w:txbxContent>
                </v:textbox>
                <w10:wrap type="square" anchorx="margin"/>
              </v:shape>
            </w:pict>
          </mc:Fallback>
        </mc:AlternateContent>
      </w:r>
      <w:r w:rsidR="0055620B" w:rsidRPr="00EE45ED">
        <w:rPr>
          <w:rFonts w:eastAsia="新細明體"/>
          <w:lang w:eastAsia="zh-TW"/>
        </w:rPr>
        <w:t xml:space="preserve">Besides, for NGSO Quasi-Earth Fixed satellites, </w:t>
      </w:r>
      <w:r w:rsidR="00803691" w:rsidRPr="00EE45ED">
        <w:rPr>
          <w:rFonts w:eastAsia="新細明體"/>
          <w:lang w:eastAsia="zh-TW"/>
        </w:rPr>
        <w:t>c</w:t>
      </w:r>
      <w:r w:rsidR="0059340D" w:rsidRPr="00EE45ED">
        <w:rPr>
          <w:rFonts w:eastAsia="新細明體"/>
          <w:lang w:eastAsia="zh-TW"/>
        </w:rPr>
        <w:t xml:space="preserve">ell stop serving time </w:t>
      </w:r>
      <w:r w:rsidR="006E459F">
        <w:rPr>
          <w:rFonts w:eastAsia="新細明體"/>
          <w:lang w:eastAsia="zh-TW"/>
        </w:rPr>
        <w:t>(t-</w:t>
      </w:r>
      <w:proofErr w:type="spellStart"/>
      <w:r w:rsidR="006E459F">
        <w:rPr>
          <w:rFonts w:eastAsia="新細明體"/>
          <w:lang w:eastAsia="zh-TW"/>
        </w:rPr>
        <w:t>Servive</w:t>
      </w:r>
      <w:proofErr w:type="spellEnd"/>
      <w:r w:rsidR="006E459F">
        <w:rPr>
          <w:rFonts w:eastAsia="新細明體"/>
          <w:lang w:eastAsia="zh-TW"/>
        </w:rPr>
        <w:t xml:space="preserve">) </w:t>
      </w:r>
      <w:r w:rsidR="0059340D" w:rsidRPr="00EE45ED">
        <w:rPr>
          <w:rFonts w:eastAsia="新細明體"/>
          <w:lang w:eastAsia="zh-TW"/>
        </w:rPr>
        <w:t>based cell reselection is supported and thus can be further considered in cell re-selection</w:t>
      </w:r>
      <w:r w:rsidR="000C241E" w:rsidRPr="00EE45ED">
        <w:rPr>
          <w:rFonts w:eastAsia="新細明體"/>
          <w:lang w:eastAsia="zh-TW"/>
        </w:rPr>
        <w:t xml:space="preserve">, </w:t>
      </w:r>
      <w:proofErr w:type="gramStart"/>
      <w:r w:rsidR="000C241E" w:rsidRPr="00EE45ED">
        <w:rPr>
          <w:rFonts w:eastAsia="新細明體"/>
          <w:lang w:eastAsia="zh-TW"/>
        </w:rPr>
        <w:t>i.e.</w:t>
      </w:r>
      <w:proofErr w:type="gramEnd"/>
      <w:r w:rsidR="005774E5" w:rsidRPr="00EE45ED">
        <w:rPr>
          <w:rFonts w:eastAsia="新細明體"/>
          <w:lang w:eastAsia="zh-TW"/>
        </w:rPr>
        <w:t xml:space="preserve"> ‘t-Service’</w:t>
      </w:r>
      <w:r w:rsidR="000C241E" w:rsidRPr="00EE45ED">
        <w:rPr>
          <w:rFonts w:eastAsia="新細明體"/>
          <w:lang w:eastAsia="zh-TW"/>
        </w:rPr>
        <w:t xml:space="preserve"> can be indicated in SIB</w:t>
      </w:r>
      <w:r w:rsidR="005774E5" w:rsidRPr="00EE45ED">
        <w:rPr>
          <w:rFonts w:eastAsia="新細明體"/>
          <w:lang w:eastAsia="zh-TW"/>
        </w:rPr>
        <w:t xml:space="preserve"> as in TS 36.331</w:t>
      </w:r>
      <w:r w:rsidR="0059340D" w:rsidRPr="00EE45ED">
        <w:rPr>
          <w:rFonts w:eastAsia="新細明體"/>
          <w:lang w:eastAsia="zh-TW"/>
        </w:rPr>
        <w:t>.</w:t>
      </w:r>
      <w:r w:rsidR="006F1FA8" w:rsidRPr="00EE45ED">
        <w:rPr>
          <w:rFonts w:eastAsia="新細明體"/>
          <w:lang w:eastAsia="zh-TW"/>
        </w:rPr>
        <w:t xml:space="preserve"> </w:t>
      </w:r>
      <w:r w:rsidR="007E7FC0" w:rsidRPr="00EE45ED">
        <w:rPr>
          <w:rFonts w:eastAsia="新細明體"/>
          <w:lang w:eastAsia="zh-TW"/>
        </w:rPr>
        <w:t>T</w:t>
      </w:r>
      <w:r w:rsidR="006F1FA8" w:rsidRPr="00EE45ED">
        <w:rPr>
          <w:rFonts w:eastAsia="新細明體"/>
          <w:lang w:eastAsia="zh-TW"/>
        </w:rPr>
        <w:t xml:space="preserve">he following </w:t>
      </w:r>
      <w:r w:rsidR="007E7FC0" w:rsidRPr="00EE45ED">
        <w:rPr>
          <w:rFonts w:eastAsia="新細明體"/>
          <w:lang w:eastAsia="zh-TW"/>
        </w:rPr>
        <w:t>are</w:t>
      </w:r>
      <w:r w:rsidR="006F1FA8" w:rsidRPr="00EE45ED">
        <w:rPr>
          <w:rFonts w:eastAsia="新細明體"/>
          <w:lang w:eastAsia="zh-TW"/>
        </w:rPr>
        <w:t xml:space="preserve"> excerpt</w:t>
      </w:r>
      <w:r w:rsidR="007E7FC0" w:rsidRPr="00EE45ED">
        <w:rPr>
          <w:rFonts w:eastAsia="新細明體"/>
          <w:lang w:eastAsia="zh-TW"/>
        </w:rPr>
        <w:t>s</w:t>
      </w:r>
      <w:r w:rsidR="006F1FA8" w:rsidRPr="00EE45ED">
        <w:rPr>
          <w:rFonts w:eastAsia="新細明體"/>
          <w:lang w:eastAsia="zh-TW"/>
        </w:rPr>
        <w:t xml:space="preserve"> </w:t>
      </w:r>
      <w:r w:rsidR="007E7FC0" w:rsidRPr="00EE45ED">
        <w:rPr>
          <w:rFonts w:eastAsia="新細明體"/>
          <w:lang w:eastAsia="zh-TW"/>
        </w:rPr>
        <w:t>from</w:t>
      </w:r>
      <w:r w:rsidR="006F1FA8" w:rsidRPr="00EE45ED">
        <w:rPr>
          <w:rFonts w:eastAsia="新細明體"/>
          <w:lang w:eastAsia="zh-TW"/>
        </w:rPr>
        <w:t xml:space="preserve"> </w:t>
      </w:r>
      <w:r w:rsidR="007E7FC0" w:rsidRPr="00EE45ED">
        <w:rPr>
          <w:rFonts w:eastAsia="新細明體"/>
          <w:lang w:eastAsia="zh-TW"/>
        </w:rPr>
        <w:t>NR NTN cell re-selection as in</w:t>
      </w:r>
      <w:r w:rsidR="006F1FA8" w:rsidRPr="00EE45ED">
        <w:rPr>
          <w:rFonts w:eastAsia="新細明體"/>
          <w:lang w:eastAsia="zh-TW"/>
        </w:rPr>
        <w:t xml:space="preserve"> 38.133 </w:t>
      </w:r>
      <w:r w:rsidR="00D67763" w:rsidRPr="00EE45ED">
        <w:rPr>
          <w:rFonts w:eastAsia="新細明體"/>
          <w:lang w:eastAsia="zh-TW"/>
        </w:rPr>
        <w:fldChar w:fldCharType="begin"/>
      </w:r>
      <w:r w:rsidR="00D67763" w:rsidRPr="00EE45ED">
        <w:rPr>
          <w:rFonts w:eastAsia="新細明體"/>
          <w:lang w:eastAsia="zh-TW"/>
        </w:rPr>
        <w:instrText xml:space="preserve"> REF _Ref110418481 \r \h </w:instrText>
      </w:r>
      <w:r w:rsidR="007E7FC0" w:rsidRPr="00EE45ED">
        <w:rPr>
          <w:rFonts w:eastAsia="新細明體"/>
          <w:lang w:eastAsia="zh-TW"/>
        </w:rPr>
        <w:instrText xml:space="preserve"> \* MERGEFORMAT </w:instrText>
      </w:r>
      <w:r w:rsidR="00D67763" w:rsidRPr="00EE45ED">
        <w:rPr>
          <w:rFonts w:eastAsia="新細明體"/>
          <w:lang w:eastAsia="zh-TW"/>
        </w:rPr>
      </w:r>
      <w:r w:rsidR="00D67763" w:rsidRPr="00EE45ED">
        <w:rPr>
          <w:rFonts w:eastAsia="新細明體"/>
          <w:lang w:eastAsia="zh-TW"/>
        </w:rPr>
        <w:fldChar w:fldCharType="separate"/>
      </w:r>
      <w:r w:rsidR="00371496">
        <w:rPr>
          <w:rFonts w:eastAsia="新細明體"/>
          <w:lang w:eastAsia="zh-TW"/>
        </w:rPr>
        <w:t>[4]</w:t>
      </w:r>
      <w:r w:rsidR="00D67763" w:rsidRPr="00EE45ED">
        <w:rPr>
          <w:rFonts w:eastAsia="新細明體"/>
          <w:lang w:eastAsia="zh-TW"/>
        </w:rPr>
        <w:fldChar w:fldCharType="end"/>
      </w:r>
      <w:r w:rsidR="006F1FA8" w:rsidRPr="00EE45ED">
        <w:rPr>
          <w:rFonts w:eastAsia="新細明體"/>
          <w:lang w:eastAsia="zh-TW"/>
        </w:rPr>
        <w:t xml:space="preserve"> with minor modifications and can be considered to add in </w:t>
      </w:r>
      <w:r w:rsidR="006F1FA8" w:rsidRPr="00EE45ED">
        <w:rPr>
          <w:rFonts w:eastAsia="新細明體"/>
          <w:lang w:eastAsia="zh-TW"/>
        </w:rPr>
        <w:lastRenderedPageBreak/>
        <w:t xml:space="preserve">the corresponding </w:t>
      </w:r>
      <w:r w:rsidR="00D67763" w:rsidRPr="00EE45ED">
        <w:rPr>
          <w:rFonts w:eastAsia="新細明體"/>
          <w:lang w:eastAsia="zh-TW"/>
        </w:rPr>
        <w:t>cell re-selection</w:t>
      </w:r>
      <w:r w:rsidR="006F1FA8" w:rsidRPr="00EE45ED">
        <w:rPr>
          <w:rFonts w:eastAsia="新細明體"/>
          <w:lang w:eastAsia="zh-TW"/>
        </w:rPr>
        <w:t xml:space="preserve"> clauses</w:t>
      </w:r>
      <w:r w:rsidR="007E7FC0" w:rsidRPr="00EE45ED">
        <w:rPr>
          <w:rFonts w:eastAsia="新細明體"/>
          <w:lang w:eastAsia="zh-TW"/>
        </w:rPr>
        <w:t xml:space="preserve"> in 36.133 for IoT NTN</w:t>
      </w:r>
      <w:r w:rsidR="006F1FA8" w:rsidRPr="00EE45ED">
        <w:rPr>
          <w:rFonts w:eastAsia="新細明體"/>
          <w:lang w:eastAsia="zh-TW"/>
        </w:rPr>
        <w:t xml:space="preserve">. </w:t>
      </w:r>
      <w:r w:rsidR="006E459F">
        <w:rPr>
          <w:rFonts w:eastAsia="新細明體"/>
          <w:lang w:eastAsia="zh-TW"/>
        </w:rPr>
        <w:t>One</w:t>
      </w:r>
      <w:r w:rsidR="007E7FC0" w:rsidRPr="00EE45ED">
        <w:rPr>
          <w:rFonts w:eastAsia="新細明體"/>
          <w:lang w:eastAsia="zh-TW"/>
        </w:rPr>
        <w:t xml:space="preserve"> </w:t>
      </w:r>
      <w:r w:rsidR="006E459F">
        <w:rPr>
          <w:rFonts w:eastAsia="新細明體"/>
          <w:lang w:eastAsia="zh-TW"/>
        </w:rPr>
        <w:t xml:space="preserve">example on NB cell reselection with t-Service is provided as below.  </w:t>
      </w:r>
    </w:p>
    <w:p w14:paraId="010BF337" w14:textId="495FF2B3" w:rsidR="00A879BF" w:rsidRPr="00EE45ED" w:rsidRDefault="006E459F" w:rsidP="0040699B">
      <w:pPr>
        <w:pStyle w:val="Caption"/>
        <w:ind w:left="200" w:hangingChars="100" w:hanging="200"/>
        <w:jc w:val="both"/>
        <w:rPr>
          <w:rFonts w:eastAsia="新細明體"/>
          <w:b w:val="0"/>
          <w:bCs/>
          <w:shd w:val="pct15" w:color="auto" w:fill="FFFFFF"/>
        </w:rPr>
      </w:pPr>
      <w:bookmarkStart w:id="101" w:name="_Ref115466036"/>
      <w:r w:rsidRPr="006E459F">
        <w:rPr>
          <w:rFonts w:eastAsia="新細明體"/>
          <w:bCs/>
        </w:rPr>
        <w:t xml:space="preserve">Proposal </w:t>
      </w:r>
      <w:r w:rsidRPr="006E459F">
        <w:rPr>
          <w:rFonts w:eastAsia="新細明體"/>
          <w:bCs/>
        </w:rPr>
        <w:fldChar w:fldCharType="begin"/>
      </w:r>
      <w:r w:rsidRPr="006E459F">
        <w:rPr>
          <w:rFonts w:eastAsia="新細明體"/>
          <w:bCs/>
        </w:rPr>
        <w:instrText xml:space="preserve"> SEQ Proposal \* ARABIC </w:instrText>
      </w:r>
      <w:r w:rsidRPr="006E459F">
        <w:rPr>
          <w:rFonts w:eastAsia="新細明體"/>
          <w:bCs/>
        </w:rPr>
        <w:fldChar w:fldCharType="separate"/>
      </w:r>
      <w:r w:rsidR="00371496">
        <w:rPr>
          <w:rFonts w:eastAsia="新細明體"/>
          <w:bCs/>
          <w:noProof/>
        </w:rPr>
        <w:t>9</w:t>
      </w:r>
      <w:r w:rsidRPr="006E459F">
        <w:rPr>
          <w:rFonts w:eastAsia="新細明體"/>
          <w:bCs/>
        </w:rPr>
        <w:fldChar w:fldCharType="end"/>
      </w:r>
      <w:r w:rsidRPr="006E459F">
        <w:rPr>
          <w:rFonts w:eastAsia="新細明體"/>
          <w:bCs/>
        </w:rPr>
        <w:t xml:space="preserve">: </w:t>
      </w:r>
      <w:r>
        <w:rPr>
          <w:rFonts w:eastAsia="新細明體" w:hint="eastAsia"/>
          <w:bCs/>
          <w:lang w:eastAsia="zh-TW"/>
        </w:rPr>
        <w:t>C</w:t>
      </w:r>
      <w:r w:rsidRPr="006E459F">
        <w:rPr>
          <w:rFonts w:eastAsia="新細明體"/>
          <w:bCs/>
        </w:rPr>
        <w:t xml:space="preserve">ell stop serving </w:t>
      </w:r>
      <w:proofErr w:type="gramStart"/>
      <w:r w:rsidRPr="006E459F">
        <w:rPr>
          <w:rFonts w:eastAsia="新細明體"/>
          <w:bCs/>
        </w:rPr>
        <w:t>time based</w:t>
      </w:r>
      <w:proofErr w:type="gramEnd"/>
      <w:r w:rsidRPr="006E459F">
        <w:rPr>
          <w:rFonts w:eastAsia="新細明體"/>
          <w:bCs/>
        </w:rPr>
        <w:t xml:space="preserve"> cell reselection can be further considered for Quasi-Earth Fixed satel</w:t>
      </w:r>
      <w:r w:rsidR="0040699B">
        <w:rPr>
          <w:rFonts w:eastAsia="新細明體" w:hint="eastAsia"/>
          <w:bCs/>
          <w:lang w:eastAsia="zh-TW"/>
        </w:rPr>
        <w:t>l</w:t>
      </w:r>
      <w:r w:rsidRPr="006E459F">
        <w:rPr>
          <w:rFonts w:eastAsia="新細明體"/>
          <w:bCs/>
        </w:rPr>
        <w:t>ites</w:t>
      </w:r>
      <w:r>
        <w:rPr>
          <w:rFonts w:eastAsia="新細明體"/>
          <w:bCs/>
        </w:rPr>
        <w:t>.</w:t>
      </w:r>
      <w:bookmarkEnd w:id="101"/>
      <w:r>
        <w:rPr>
          <w:rFonts w:eastAsia="新細明體"/>
          <w:bCs/>
        </w:rPr>
        <w:t xml:space="preserve"> </w:t>
      </w:r>
    </w:p>
    <w:p w14:paraId="5C1A7F7D" w14:textId="78EFFF97" w:rsidR="00B971BF" w:rsidRPr="00EE45ED" w:rsidRDefault="00B971BF" w:rsidP="008B7ED1">
      <w:pPr>
        <w:pStyle w:val="Heading2"/>
      </w:pPr>
      <w:r w:rsidRPr="00EE45ED">
        <w:t xml:space="preserve">Maximum interruption </w:t>
      </w:r>
      <w:r w:rsidR="00503891" w:rsidRPr="00EE45ED">
        <w:t>in paging reception</w:t>
      </w:r>
    </w:p>
    <w:p w14:paraId="4EA6C710" w14:textId="78FEEE49" w:rsidR="000C241E" w:rsidRPr="00EE45ED" w:rsidRDefault="00503891" w:rsidP="00B971BF">
      <w:pPr>
        <w:jc w:val="both"/>
        <w:rPr>
          <w:rFonts w:eastAsia="新細明體"/>
          <w:lang w:eastAsia="zh-TW"/>
        </w:rPr>
      </w:pPr>
      <w:r w:rsidRPr="00EE45ED">
        <w:rPr>
          <w:rFonts w:eastAsia="新細明體"/>
          <w:lang w:eastAsia="zh-TW"/>
        </w:rPr>
        <w:t>It can be observed from the</w:t>
      </w:r>
      <w:r w:rsidR="004074EE" w:rsidRPr="00EE45ED">
        <w:rPr>
          <w:rFonts w:eastAsia="新細明體"/>
          <w:lang w:eastAsia="zh-TW"/>
        </w:rPr>
        <w:t xml:space="preserve"> NR</w:t>
      </w:r>
      <w:r w:rsidRPr="00EE45ED">
        <w:rPr>
          <w:rFonts w:eastAsia="新細明體"/>
          <w:lang w:eastAsia="zh-TW"/>
        </w:rPr>
        <w:t xml:space="preserve"> NTN </w:t>
      </w:r>
      <w:r w:rsidR="00FD0C9A" w:rsidRPr="00EE45ED">
        <w:rPr>
          <w:rFonts w:eastAsia="新細明體"/>
          <w:lang w:eastAsia="zh-TW"/>
        </w:rPr>
        <w:t>Maximum interruption in paging reception</w:t>
      </w:r>
      <w:r w:rsidR="00A0565A" w:rsidRPr="00EE45ED">
        <w:rPr>
          <w:rFonts w:eastAsia="新細明體"/>
          <w:lang w:eastAsia="zh-TW"/>
        </w:rPr>
        <w:t xml:space="preserve"> </w:t>
      </w:r>
      <w:r w:rsidR="004074EE" w:rsidRPr="00EE45ED">
        <w:rPr>
          <w:rFonts w:eastAsia="新細明體"/>
          <w:lang w:eastAsia="zh-TW"/>
        </w:rPr>
        <w:t xml:space="preserve">as in 38.133 </w:t>
      </w:r>
      <w:r w:rsidR="004074EE" w:rsidRPr="00EE45ED">
        <w:rPr>
          <w:rFonts w:eastAsia="新細明體"/>
          <w:lang w:eastAsia="zh-TW"/>
        </w:rPr>
        <w:fldChar w:fldCharType="begin"/>
      </w:r>
      <w:r w:rsidR="004074EE" w:rsidRPr="00EE45ED">
        <w:rPr>
          <w:rFonts w:eastAsia="新細明體"/>
          <w:lang w:eastAsia="zh-TW"/>
        </w:rPr>
        <w:instrText xml:space="preserve"> REF _Ref110418481 \r \h  \* MERGEFORMAT </w:instrText>
      </w:r>
      <w:r w:rsidR="004074EE" w:rsidRPr="00EE45ED">
        <w:rPr>
          <w:rFonts w:eastAsia="新細明體"/>
          <w:lang w:eastAsia="zh-TW"/>
        </w:rPr>
      </w:r>
      <w:r w:rsidR="004074EE" w:rsidRPr="00EE45ED">
        <w:rPr>
          <w:rFonts w:eastAsia="新細明體"/>
          <w:lang w:eastAsia="zh-TW"/>
        </w:rPr>
        <w:fldChar w:fldCharType="separate"/>
      </w:r>
      <w:r w:rsidR="00371496">
        <w:rPr>
          <w:rFonts w:eastAsia="新細明體"/>
          <w:lang w:eastAsia="zh-TW"/>
        </w:rPr>
        <w:t>[4]</w:t>
      </w:r>
      <w:r w:rsidR="004074EE" w:rsidRPr="00EE45ED">
        <w:rPr>
          <w:rFonts w:eastAsia="新細明體"/>
          <w:lang w:eastAsia="zh-TW"/>
        </w:rPr>
        <w:fldChar w:fldCharType="end"/>
      </w:r>
      <w:r w:rsidR="000C241E" w:rsidRPr="00EE45ED">
        <w:rPr>
          <w:rFonts w:eastAsia="新細明體"/>
          <w:lang w:eastAsia="zh-TW"/>
        </w:rPr>
        <w:t>, as copied below, if the target cell belongs to a different satellite than the current one and the target cell’s satellite is non-GEO, more attempts are allowed (i.e. K = 5)</w:t>
      </w:r>
      <w:r w:rsidR="008365D0" w:rsidRPr="00EE45ED">
        <w:rPr>
          <w:rFonts w:eastAsia="新細明體"/>
          <w:lang w:eastAsia="zh-TW"/>
        </w:rPr>
        <w:t xml:space="preserve">, and it becomes 2.5 times comparing to GEO (i.e. K=2). By following the same logic, we propose longer maximum interruption for the case of different NGSO satellite.  </w:t>
      </w:r>
    </w:p>
    <w:p w14:paraId="5DA4CAD3" w14:textId="50EF9CFE" w:rsidR="008365D0" w:rsidRPr="00EE45ED" w:rsidRDefault="008365D0" w:rsidP="00A879BF">
      <w:pPr>
        <w:pStyle w:val="Caption"/>
        <w:rPr>
          <w:rFonts w:eastAsia="新細明體"/>
          <w:bCs/>
          <w:szCs w:val="18"/>
        </w:rPr>
      </w:pPr>
      <w:bookmarkStart w:id="102" w:name="_Ref115466201"/>
      <w:r w:rsidRPr="00EE45ED">
        <w:rPr>
          <w:rFonts w:eastAsia="新細明體"/>
          <w:bCs/>
          <w:szCs w:val="18"/>
        </w:rPr>
        <w:t xml:space="preserve">Observation </w:t>
      </w:r>
      <w:r w:rsidRPr="00EE45ED">
        <w:rPr>
          <w:rFonts w:eastAsia="新細明體"/>
          <w:bCs/>
          <w:szCs w:val="18"/>
        </w:rPr>
        <w:fldChar w:fldCharType="begin"/>
      </w:r>
      <w:r w:rsidRPr="00EE45ED">
        <w:rPr>
          <w:rFonts w:eastAsia="新細明體"/>
          <w:bCs/>
          <w:szCs w:val="18"/>
        </w:rPr>
        <w:instrText xml:space="preserve"> SEQ Obervation \* ARABIC </w:instrText>
      </w:r>
      <w:r w:rsidRPr="00EE45ED">
        <w:rPr>
          <w:rFonts w:eastAsia="新細明體"/>
          <w:bCs/>
          <w:szCs w:val="18"/>
        </w:rPr>
        <w:fldChar w:fldCharType="separate"/>
      </w:r>
      <w:r w:rsidR="00371496">
        <w:rPr>
          <w:rFonts w:eastAsia="新細明體"/>
          <w:bCs/>
          <w:noProof/>
          <w:szCs w:val="18"/>
        </w:rPr>
        <w:t>2</w:t>
      </w:r>
      <w:r w:rsidRPr="00EE45ED">
        <w:rPr>
          <w:rFonts w:eastAsia="新細明體"/>
          <w:bCs/>
          <w:szCs w:val="18"/>
        </w:rPr>
        <w:fldChar w:fldCharType="end"/>
      </w:r>
      <w:r w:rsidRPr="00EE45ED">
        <w:rPr>
          <w:rFonts w:eastAsia="新細明體"/>
          <w:bCs/>
          <w:szCs w:val="18"/>
        </w:rPr>
        <w:t>: In current 38.133 NR NTN, the maximum interruption in paging reception is extended if the target cell belongs to a different satellite than the current one and the target cell’s satellite is non-GEO.</w:t>
      </w:r>
      <w:bookmarkEnd w:id="102"/>
    </w:p>
    <w:p w14:paraId="7B53B1A8" w14:textId="6859B3B3" w:rsidR="008365D0" w:rsidRPr="00EE45ED" w:rsidRDefault="008365D0" w:rsidP="008365D0">
      <w:pPr>
        <w:jc w:val="both"/>
        <w:rPr>
          <w:rFonts w:eastAsia="新細明體"/>
          <w:lang w:eastAsia="zh-TW"/>
        </w:rPr>
      </w:pPr>
      <w:r w:rsidRPr="00EE45ED">
        <w:rPr>
          <w:rFonts w:eastAsia="新細明體"/>
          <w:noProof/>
          <w:lang w:eastAsia="zh-TW"/>
        </w:rPr>
        <mc:AlternateContent>
          <mc:Choice Requires="wps">
            <w:drawing>
              <wp:anchor distT="45720" distB="45720" distL="114300" distR="114300" simplePos="0" relativeHeight="251663360" behindDoc="0" locked="0" layoutInCell="1" allowOverlap="1" wp14:anchorId="2487277C" wp14:editId="544FBFEE">
                <wp:simplePos x="0" y="0"/>
                <wp:positionH relativeFrom="margin">
                  <wp:align>left</wp:align>
                </wp:positionH>
                <wp:positionV relativeFrom="paragraph">
                  <wp:posOffset>122786</wp:posOffset>
                </wp:positionV>
                <wp:extent cx="6040120" cy="1404620"/>
                <wp:effectExtent l="0" t="0" r="1778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57B44A43" w14:textId="77777777" w:rsidR="00FD0C9A" w:rsidRPr="009C5807" w:rsidRDefault="00FD0C9A" w:rsidP="008B7ED1">
                            <w:pPr>
                              <w:pStyle w:val="Heading4"/>
                              <w:numPr>
                                <w:ilvl w:val="0"/>
                                <w:numId w:val="0"/>
                              </w:numPr>
                              <w:ind w:left="864"/>
                            </w:pPr>
                            <w:r w:rsidRPr="009C5807">
                              <w:t>4.2</w:t>
                            </w:r>
                            <w:r>
                              <w:t>C</w:t>
                            </w:r>
                            <w:r w:rsidRPr="009C5807">
                              <w:t>.2.</w:t>
                            </w:r>
                            <w:r>
                              <w:t>5</w:t>
                            </w:r>
                            <w:r w:rsidRPr="009C5807">
                              <w:tab/>
                              <w:t>Maximum interruption in paging reception</w:t>
                            </w:r>
                          </w:p>
                          <w:p w14:paraId="3A91DB76" w14:textId="77777777" w:rsidR="00FD0C9A" w:rsidRPr="009C5807" w:rsidRDefault="00FD0C9A" w:rsidP="00FD0C9A">
                            <w:pPr>
                              <w:rPr>
                                <w:lang w:eastAsia="ko-KR"/>
                              </w:rPr>
                            </w:pPr>
                            <w:r w:rsidRPr="009C5807">
                              <w:rPr>
                                <w:lang w:eastAsia="ko-KR"/>
                              </w:rPr>
                              <w:t>UE shall perform the cell re-selection with minimum interruption in monitoring downlink channels for paging reception.</w:t>
                            </w:r>
                          </w:p>
                          <w:p w14:paraId="089CFFA8" w14:textId="77777777" w:rsidR="00FD0C9A" w:rsidRDefault="00FD0C9A" w:rsidP="00FD0C9A">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r w:rsidRPr="00250E36">
                              <w:rPr>
                                <w:lang w:eastAsia="ko-KR"/>
                              </w:rPr>
                              <w:t xml:space="preserve"> </w:t>
                            </w:r>
                          </w:p>
                          <w:p w14:paraId="0A0895F1" w14:textId="77777777" w:rsidR="00FD0C9A" w:rsidRDefault="00FD0C9A" w:rsidP="00FD0C9A">
                            <w:pPr>
                              <w:rPr>
                                <w:lang w:eastAsia="ko-KR"/>
                              </w:rPr>
                            </w:pPr>
                            <w:proofErr w:type="gramStart"/>
                            <w:r>
                              <w:rPr>
                                <w:lang w:eastAsia="ko-KR"/>
                              </w:rPr>
                              <w:t>Where</w:t>
                            </w:r>
                            <w:proofErr w:type="gramEnd"/>
                            <w:r>
                              <w:rPr>
                                <w:lang w:eastAsia="ko-KR"/>
                              </w:rPr>
                              <w:t>,</w:t>
                            </w:r>
                          </w:p>
                          <w:p w14:paraId="03F2F678" w14:textId="77777777" w:rsidR="006E459F" w:rsidRDefault="006E459F" w:rsidP="006E459F">
                            <w:pPr>
                              <w:rPr>
                                <w:lang w:eastAsia="ko-KR"/>
                              </w:rPr>
                            </w:pPr>
                            <w:r>
                              <w:rPr>
                                <w:lang w:eastAsia="ko-KR"/>
                              </w:rPr>
                              <w:t xml:space="preserve">If the target cell belongs to the same satellite as the current one, and </w:t>
                            </w:r>
                            <w:r w:rsidRPr="00D53154">
                              <w:rPr>
                                <w:lang w:eastAsia="ko-KR"/>
                              </w:rPr>
                              <w:t>if the target cell is known, then K = 2</w:t>
                            </w:r>
                            <w:del w:id="103"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r>
                              <w:rPr>
                                <w:lang w:eastAsia="ko-KR"/>
                              </w:rPr>
                              <w:t xml:space="preserve"> </w:t>
                            </w:r>
                          </w:p>
                          <w:p w14:paraId="1AE61AC9" w14:textId="77777777" w:rsidR="006E459F" w:rsidRDefault="006E459F" w:rsidP="006E459F">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del w:id="104"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p>
                          <w:p w14:paraId="089E458C" w14:textId="77777777" w:rsidR="006E459F" w:rsidRPr="003D1200" w:rsidRDefault="006E459F" w:rsidP="006E459F">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ins w:id="105" w:author="Huawei" w:date="2022-08-03T19:53:00Z">
                              <w:r w:rsidRPr="003C0ABF">
                                <w:rPr>
                                  <w:lang w:eastAsia="ko-KR"/>
                                </w:rPr>
                                <w:t xml:space="preserve"> </w:t>
                              </w:r>
                              <w:r>
                                <w:rPr>
                                  <w:lang w:eastAsia="ko-KR"/>
                                </w:rPr>
                                <w:t>if the target cell is known</w:t>
                              </w:r>
                            </w:ins>
                            <w:r w:rsidRPr="00D53154">
                              <w:rPr>
                                <w:lang w:eastAsia="ko-KR"/>
                              </w:rPr>
                              <w:t>.</w:t>
                            </w:r>
                          </w:p>
                          <w:p w14:paraId="40D1F373" w14:textId="73DD8EB9" w:rsidR="00503891" w:rsidRDefault="002A78A7" w:rsidP="002A78A7">
                            <w:pPr>
                              <w:spacing w:line="276" w:lineRule="auto"/>
                              <w:rPr>
                                <w:rFonts w:eastAsia="新細明體"/>
                                <w:szCs w:val="24"/>
                                <w:lang w:eastAsia="zh-TW"/>
                              </w:rPr>
                            </w:pPr>
                            <w:r>
                              <w:rPr>
                                <w:rFonts w:eastAsia="新細明體"/>
                                <w:szCs w:val="24"/>
                                <w:lang w:eastAsia="zh-TW"/>
                              </w:rPr>
                              <w:t>…</w:t>
                            </w:r>
                          </w:p>
                          <w:p w14:paraId="15B93D0E" w14:textId="776ADCB0" w:rsidR="002A78A7" w:rsidRPr="006E459F" w:rsidRDefault="006E459F" w:rsidP="006E459F">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proofErr w:type="spellStart"/>
                            <w:proofErr w:type="gramStart"/>
                            <w:r w:rsidRPr="007610E7">
                              <w:t>T</w:t>
                            </w:r>
                            <w:r w:rsidRPr="007610E7">
                              <w:rPr>
                                <w:vertAlign w:val="subscript"/>
                              </w:rPr>
                              <w:t>detect,NR</w:t>
                            </w:r>
                            <w:proofErr w:type="gramEnd"/>
                            <w:r w:rsidRPr="007610E7">
                              <w:rPr>
                                <w:vertAlign w:val="subscript"/>
                              </w:rPr>
                              <w:t>_Intra</w:t>
                            </w:r>
                            <w:proofErr w:type="spellEnd"/>
                            <w:r w:rsidRPr="007610E7">
                              <w:t xml:space="preserve"> or </w:t>
                            </w:r>
                            <w:proofErr w:type="spellStart"/>
                            <w:r w:rsidRPr="007610E7">
                              <w:t>T</w:t>
                            </w:r>
                            <w:r w:rsidRPr="007610E7">
                              <w:rPr>
                                <w:vertAlign w:val="subscript"/>
                              </w:rPr>
                              <w:t>detect,NR_Inter</w:t>
                            </w:r>
                            <w:proofErr w:type="spellEnd"/>
                            <w:r w:rsidRPr="007610E7">
                              <w:rPr>
                                <w:lang w:eastAsia="zh-CN"/>
                              </w:rPr>
                              <w:t>,</w:t>
                            </w:r>
                            <w:r w:rsidRPr="007610E7">
                              <w:rPr>
                                <w:szCs w:val="24"/>
                                <w:lang w:eastAsia="zh-CN"/>
                              </w:rPr>
                              <w:t xml:space="preserve"> and the time span between SIB broadcasting cell stop time and the cell stop time is not less than </w:t>
                            </w:r>
                            <w:proofErr w:type="spellStart"/>
                            <w:r w:rsidRPr="007610E7">
                              <w:rPr>
                                <w:szCs w:val="24"/>
                                <w:lang w:eastAsia="zh-CN"/>
                              </w:rPr>
                              <w:t>Ttrigger</w:t>
                            </w:r>
                            <w:proofErr w:type="spellEnd"/>
                            <w:r w:rsidRPr="007610E7">
                              <w:rPr>
                                <w:szCs w:val="24"/>
                                <w:lang w:eastAsia="zh-CN"/>
                              </w:rPr>
                              <w:t xml:space="preserve">. Otherwise, the target cell is considered as unknown, where </w:t>
                            </w:r>
                            <w:proofErr w:type="spellStart"/>
                            <w:proofErr w:type="gramStart"/>
                            <w:r w:rsidRPr="007610E7">
                              <w:t>T</w:t>
                            </w:r>
                            <w:r w:rsidRPr="007610E7">
                              <w:rPr>
                                <w:vertAlign w:val="subscript"/>
                              </w:rPr>
                              <w:t>detect,NR</w:t>
                            </w:r>
                            <w:proofErr w:type="gramEnd"/>
                            <w:r w:rsidRPr="007610E7">
                              <w:rPr>
                                <w:vertAlign w:val="subscript"/>
                              </w:rPr>
                              <w:t>_Intra</w:t>
                            </w:r>
                            <w:proofErr w:type="spellEnd"/>
                            <w:r w:rsidRPr="007610E7">
                              <w:t xml:space="preserve">, </w:t>
                            </w:r>
                            <w:proofErr w:type="spellStart"/>
                            <w:r w:rsidRPr="007610E7">
                              <w:t>T</w:t>
                            </w:r>
                            <w:r w:rsidRPr="007610E7">
                              <w:rPr>
                                <w:vertAlign w:val="subscript"/>
                              </w:rPr>
                              <w:t>detect,NR_Inter</w:t>
                            </w:r>
                            <w:proofErr w:type="spellEnd"/>
                            <w:r w:rsidRPr="007610E7">
                              <w:rPr>
                                <w:lang w:eastAsia="zh-CN"/>
                              </w:rPr>
                              <w:t xml:space="preserve"> and </w:t>
                            </w:r>
                            <w:proofErr w:type="spellStart"/>
                            <w:r w:rsidRPr="007610E7">
                              <w:rPr>
                                <w:szCs w:val="24"/>
                                <w:lang w:eastAsia="zh-CN"/>
                              </w:rPr>
                              <w:t>Ttrigger</w:t>
                            </w:r>
                            <w:proofErr w:type="spellEnd"/>
                            <w:r w:rsidRPr="007610E7">
                              <w:rPr>
                                <w:szCs w:val="24"/>
                                <w:lang w:eastAsia="zh-CN"/>
                              </w:rPr>
                              <w:t xml:space="preserve"> are defined in 4.2C.2.3 and 4.2C.2.4.</w:t>
                            </w:r>
                            <w:r>
                              <w:rPr>
                                <w:szCs w:val="24"/>
                                <w:lang w:eastAsia="zh-CN"/>
                              </w:rPr>
                              <w:t xml:space="preserve"> </w:t>
                            </w:r>
                            <w:ins w:id="106" w:author="Huawei" w:date="2022-08-22T19:37:00Z">
                              <w:r>
                                <w:rPr>
                                  <w:szCs w:val="24"/>
                                  <w:lang w:eastAsia="zh-CN"/>
                                </w:rPr>
                                <w:t>A</w:t>
                              </w:r>
                              <w:r w:rsidRPr="00B307A0">
                                <w:rPr>
                                  <w:szCs w:val="24"/>
                                  <w:lang w:eastAsia="zh-CN"/>
                                </w:rPr>
                                <w:t xml:space="preserve"> longer interruption can be expected</w:t>
                              </w:r>
                              <w:r>
                                <w:rPr>
                                  <w:szCs w:val="24"/>
                                  <w:lang w:eastAsia="zh-CN"/>
                                </w:rPr>
                                <w:t xml:space="preserve"> if the target cell is unknown.</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87277C" id="_x0000_s1032" type="#_x0000_t202" style="position:absolute;left:0;text-align:left;margin-left:0;margin-top:9.65pt;width:475.6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">
                <v:textbox style="mso-fit-shape-to-text:t">
                  <w:txbxContent>
                    <w:p w14:paraId="57B44A43" w14:textId="77777777" w:rsidR="00FD0C9A" w:rsidRPr="009C5807" w:rsidRDefault="00FD0C9A" w:rsidP="008B7ED1">
                      <w:pPr>
                        <w:pStyle w:val="Heading4"/>
                        <w:numPr>
                          <w:ilvl w:val="0"/>
                          <w:numId w:val="0"/>
                        </w:numPr>
                        <w:ind w:left="864"/>
                      </w:pPr>
                      <w:r w:rsidRPr="009C5807">
                        <w:t>4.2</w:t>
                      </w:r>
                      <w:r>
                        <w:t>C</w:t>
                      </w:r>
                      <w:r w:rsidRPr="009C5807">
                        <w:t>.2.</w:t>
                      </w:r>
                      <w:r>
                        <w:t>5</w:t>
                      </w:r>
                      <w:r w:rsidRPr="009C5807">
                        <w:tab/>
                        <w:t>Maximum interruption in paging reception</w:t>
                      </w:r>
                    </w:p>
                    <w:p w14:paraId="3A91DB76" w14:textId="77777777" w:rsidR="00FD0C9A" w:rsidRPr="009C5807" w:rsidRDefault="00FD0C9A" w:rsidP="00FD0C9A">
                      <w:pPr>
                        <w:rPr>
                          <w:lang w:eastAsia="ko-KR"/>
                        </w:rPr>
                      </w:pPr>
                      <w:r w:rsidRPr="009C5807">
                        <w:rPr>
                          <w:lang w:eastAsia="ko-KR"/>
                        </w:rPr>
                        <w:t>UE shall perform the cell re-selection with minimum interruption in monitoring downlink channels for paging reception.</w:t>
                      </w:r>
                    </w:p>
                    <w:p w14:paraId="089CFFA8" w14:textId="77777777" w:rsidR="00FD0C9A" w:rsidRDefault="00FD0C9A" w:rsidP="00FD0C9A">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r w:rsidRPr="00250E36">
                        <w:rPr>
                          <w:lang w:eastAsia="ko-KR"/>
                        </w:rPr>
                        <w:t xml:space="preserve"> </w:t>
                      </w:r>
                    </w:p>
                    <w:p w14:paraId="0A0895F1" w14:textId="77777777" w:rsidR="00FD0C9A" w:rsidRDefault="00FD0C9A" w:rsidP="00FD0C9A">
                      <w:pPr>
                        <w:rPr>
                          <w:lang w:eastAsia="ko-KR"/>
                        </w:rPr>
                      </w:pPr>
                      <w:proofErr w:type="gramStart"/>
                      <w:r>
                        <w:rPr>
                          <w:lang w:eastAsia="ko-KR"/>
                        </w:rPr>
                        <w:t>Where</w:t>
                      </w:r>
                      <w:proofErr w:type="gramEnd"/>
                      <w:r>
                        <w:rPr>
                          <w:lang w:eastAsia="ko-KR"/>
                        </w:rPr>
                        <w:t>,</w:t>
                      </w:r>
                    </w:p>
                    <w:p w14:paraId="03F2F678" w14:textId="77777777" w:rsidR="006E459F" w:rsidRDefault="006E459F" w:rsidP="006E459F">
                      <w:pPr>
                        <w:rPr>
                          <w:lang w:eastAsia="ko-KR"/>
                        </w:rPr>
                      </w:pPr>
                      <w:r>
                        <w:rPr>
                          <w:lang w:eastAsia="ko-KR"/>
                        </w:rPr>
                        <w:t xml:space="preserve">If the target cell belongs to the same satellite as the current one, and </w:t>
                      </w:r>
                      <w:r w:rsidRPr="00D53154">
                        <w:rPr>
                          <w:lang w:eastAsia="ko-KR"/>
                        </w:rPr>
                        <w:t>if the target cell is known, then K = 2</w:t>
                      </w:r>
                      <w:del w:id="107"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r>
                        <w:rPr>
                          <w:lang w:eastAsia="ko-KR"/>
                        </w:rPr>
                        <w:t xml:space="preserve"> </w:t>
                      </w:r>
                    </w:p>
                    <w:p w14:paraId="1AE61AC9" w14:textId="77777777" w:rsidR="006E459F" w:rsidRDefault="006E459F" w:rsidP="006E459F">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del w:id="108"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p>
                    <w:p w14:paraId="089E458C" w14:textId="77777777" w:rsidR="006E459F" w:rsidRPr="003D1200" w:rsidRDefault="006E459F" w:rsidP="006E459F">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ins w:id="109" w:author="Huawei" w:date="2022-08-03T19:53:00Z">
                        <w:r w:rsidRPr="003C0ABF">
                          <w:rPr>
                            <w:lang w:eastAsia="ko-KR"/>
                          </w:rPr>
                          <w:t xml:space="preserve"> </w:t>
                        </w:r>
                        <w:r>
                          <w:rPr>
                            <w:lang w:eastAsia="ko-KR"/>
                          </w:rPr>
                          <w:t>if the target cell is known</w:t>
                        </w:r>
                      </w:ins>
                      <w:r w:rsidRPr="00D53154">
                        <w:rPr>
                          <w:lang w:eastAsia="ko-KR"/>
                        </w:rPr>
                        <w:t>.</w:t>
                      </w:r>
                    </w:p>
                    <w:p w14:paraId="40D1F373" w14:textId="73DD8EB9" w:rsidR="00503891" w:rsidRDefault="002A78A7" w:rsidP="002A78A7">
                      <w:pPr>
                        <w:spacing w:line="276" w:lineRule="auto"/>
                        <w:rPr>
                          <w:rFonts w:eastAsia="新細明體"/>
                          <w:szCs w:val="24"/>
                          <w:lang w:eastAsia="zh-TW"/>
                        </w:rPr>
                      </w:pPr>
                      <w:r>
                        <w:rPr>
                          <w:rFonts w:eastAsia="新細明體"/>
                          <w:szCs w:val="24"/>
                          <w:lang w:eastAsia="zh-TW"/>
                        </w:rPr>
                        <w:t>…</w:t>
                      </w:r>
                    </w:p>
                    <w:p w14:paraId="15B93D0E" w14:textId="776ADCB0" w:rsidR="002A78A7" w:rsidRPr="006E459F" w:rsidRDefault="006E459F" w:rsidP="006E459F">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proofErr w:type="spellStart"/>
                      <w:proofErr w:type="gramStart"/>
                      <w:r w:rsidRPr="007610E7">
                        <w:t>T</w:t>
                      </w:r>
                      <w:r w:rsidRPr="007610E7">
                        <w:rPr>
                          <w:vertAlign w:val="subscript"/>
                        </w:rPr>
                        <w:t>detect,NR</w:t>
                      </w:r>
                      <w:proofErr w:type="gramEnd"/>
                      <w:r w:rsidRPr="007610E7">
                        <w:rPr>
                          <w:vertAlign w:val="subscript"/>
                        </w:rPr>
                        <w:t>_Intra</w:t>
                      </w:r>
                      <w:proofErr w:type="spellEnd"/>
                      <w:r w:rsidRPr="007610E7">
                        <w:t xml:space="preserve"> or </w:t>
                      </w:r>
                      <w:proofErr w:type="spellStart"/>
                      <w:r w:rsidRPr="007610E7">
                        <w:t>T</w:t>
                      </w:r>
                      <w:r w:rsidRPr="007610E7">
                        <w:rPr>
                          <w:vertAlign w:val="subscript"/>
                        </w:rPr>
                        <w:t>detect,NR_Inter</w:t>
                      </w:r>
                      <w:proofErr w:type="spellEnd"/>
                      <w:r w:rsidRPr="007610E7">
                        <w:rPr>
                          <w:lang w:eastAsia="zh-CN"/>
                        </w:rPr>
                        <w:t>,</w:t>
                      </w:r>
                      <w:r w:rsidRPr="007610E7">
                        <w:rPr>
                          <w:szCs w:val="24"/>
                          <w:lang w:eastAsia="zh-CN"/>
                        </w:rPr>
                        <w:t xml:space="preserve"> and the time span between SIB broadcasting cell stop time and the cell stop time is not less than </w:t>
                      </w:r>
                      <w:proofErr w:type="spellStart"/>
                      <w:r w:rsidRPr="007610E7">
                        <w:rPr>
                          <w:szCs w:val="24"/>
                          <w:lang w:eastAsia="zh-CN"/>
                        </w:rPr>
                        <w:t>Ttrigger</w:t>
                      </w:r>
                      <w:proofErr w:type="spellEnd"/>
                      <w:r w:rsidRPr="007610E7">
                        <w:rPr>
                          <w:szCs w:val="24"/>
                          <w:lang w:eastAsia="zh-CN"/>
                        </w:rPr>
                        <w:t xml:space="preserve">. Otherwise, the target cell is considered as unknown, where </w:t>
                      </w:r>
                      <w:proofErr w:type="spellStart"/>
                      <w:proofErr w:type="gramStart"/>
                      <w:r w:rsidRPr="007610E7">
                        <w:t>T</w:t>
                      </w:r>
                      <w:r w:rsidRPr="007610E7">
                        <w:rPr>
                          <w:vertAlign w:val="subscript"/>
                        </w:rPr>
                        <w:t>detect,NR</w:t>
                      </w:r>
                      <w:proofErr w:type="gramEnd"/>
                      <w:r w:rsidRPr="007610E7">
                        <w:rPr>
                          <w:vertAlign w:val="subscript"/>
                        </w:rPr>
                        <w:t>_Intra</w:t>
                      </w:r>
                      <w:proofErr w:type="spellEnd"/>
                      <w:r w:rsidRPr="007610E7">
                        <w:t xml:space="preserve">, </w:t>
                      </w:r>
                      <w:proofErr w:type="spellStart"/>
                      <w:r w:rsidRPr="007610E7">
                        <w:t>T</w:t>
                      </w:r>
                      <w:r w:rsidRPr="007610E7">
                        <w:rPr>
                          <w:vertAlign w:val="subscript"/>
                        </w:rPr>
                        <w:t>detect,NR_Inter</w:t>
                      </w:r>
                      <w:proofErr w:type="spellEnd"/>
                      <w:r w:rsidRPr="007610E7">
                        <w:rPr>
                          <w:lang w:eastAsia="zh-CN"/>
                        </w:rPr>
                        <w:t xml:space="preserve"> and </w:t>
                      </w:r>
                      <w:proofErr w:type="spellStart"/>
                      <w:r w:rsidRPr="007610E7">
                        <w:rPr>
                          <w:szCs w:val="24"/>
                          <w:lang w:eastAsia="zh-CN"/>
                        </w:rPr>
                        <w:t>Ttrigger</w:t>
                      </w:r>
                      <w:proofErr w:type="spellEnd"/>
                      <w:r w:rsidRPr="007610E7">
                        <w:rPr>
                          <w:szCs w:val="24"/>
                          <w:lang w:eastAsia="zh-CN"/>
                        </w:rPr>
                        <w:t xml:space="preserve"> are defined in 4.2C.2.3 and 4.2C.2.4.</w:t>
                      </w:r>
                      <w:r>
                        <w:rPr>
                          <w:szCs w:val="24"/>
                          <w:lang w:eastAsia="zh-CN"/>
                        </w:rPr>
                        <w:t xml:space="preserve"> </w:t>
                      </w:r>
                      <w:ins w:id="110" w:author="Huawei" w:date="2022-08-22T19:37:00Z">
                        <w:r>
                          <w:rPr>
                            <w:szCs w:val="24"/>
                            <w:lang w:eastAsia="zh-CN"/>
                          </w:rPr>
                          <w:t>A</w:t>
                        </w:r>
                        <w:r w:rsidRPr="00B307A0">
                          <w:rPr>
                            <w:szCs w:val="24"/>
                            <w:lang w:eastAsia="zh-CN"/>
                          </w:rPr>
                          <w:t xml:space="preserve"> longer interruption can be expected</w:t>
                        </w:r>
                        <w:r>
                          <w:rPr>
                            <w:szCs w:val="24"/>
                            <w:lang w:eastAsia="zh-CN"/>
                          </w:rPr>
                          <w:t xml:space="preserve"> if the target cell is unknown.</w:t>
                        </w:r>
                      </w:ins>
                    </w:p>
                  </w:txbxContent>
                </v:textbox>
                <w10:wrap type="square" anchorx="margin"/>
              </v:shape>
            </w:pict>
          </mc:Fallback>
        </mc:AlternateContent>
      </w:r>
    </w:p>
    <w:p w14:paraId="56078D11" w14:textId="0401320E" w:rsidR="00CD7437" w:rsidRPr="00EE45ED" w:rsidRDefault="008365D0" w:rsidP="008365D0">
      <w:pPr>
        <w:jc w:val="both"/>
        <w:rPr>
          <w:rFonts w:eastAsia="新細明體"/>
          <w:lang w:eastAsia="zh-TW"/>
        </w:rPr>
      </w:pPr>
      <w:r w:rsidRPr="00EE45ED">
        <w:rPr>
          <w:rFonts w:eastAsia="新細明體"/>
          <w:lang w:eastAsia="zh-TW"/>
        </w:rPr>
        <w:t xml:space="preserve">It can also be observed that known condition based on Trigger is also specified to ensure the UE is provided with sufficient time for measurement if </w:t>
      </w:r>
      <w:r w:rsidRPr="00EE45ED">
        <w:rPr>
          <w:szCs w:val="24"/>
          <w:lang w:eastAsia="zh-CN"/>
        </w:rPr>
        <w:t xml:space="preserve">cell stop time in SIB is supported.  </w:t>
      </w:r>
      <w:r w:rsidRPr="00EE45ED">
        <w:rPr>
          <w:rFonts w:eastAsia="新細明體"/>
          <w:lang w:eastAsia="zh-TW"/>
        </w:rPr>
        <w:t xml:space="preserve">However, the </w:t>
      </w:r>
      <w:r w:rsidR="00A85DAD" w:rsidRPr="00EE45ED">
        <w:rPr>
          <w:rFonts w:eastAsia="新細明體"/>
          <w:lang w:eastAsia="zh-TW"/>
        </w:rPr>
        <w:t xml:space="preserve">explicit paging interruption for </w:t>
      </w:r>
      <w:r w:rsidRPr="00EE45ED">
        <w:rPr>
          <w:rFonts w:eastAsia="新細明體"/>
          <w:lang w:eastAsia="zh-TW"/>
        </w:rPr>
        <w:t xml:space="preserve">unknown case may not be necessary and it </w:t>
      </w:r>
      <w:r w:rsidR="00A85DAD" w:rsidRPr="00EE45ED">
        <w:rPr>
          <w:rFonts w:eastAsia="新細明體"/>
          <w:lang w:eastAsia="zh-TW"/>
        </w:rPr>
        <w:t>can simply capture the</w:t>
      </w:r>
      <w:r w:rsidR="00A82FB5" w:rsidRPr="00EE45ED">
        <w:rPr>
          <w:rFonts w:eastAsia="新細明體"/>
          <w:lang w:eastAsia="zh-TW"/>
        </w:rPr>
        <w:t xml:space="preserve"> longer interruption is expected</w:t>
      </w:r>
      <w:r w:rsidR="00A85DAD" w:rsidRPr="00EE45ED">
        <w:rPr>
          <w:rFonts w:eastAsia="新細明體"/>
          <w:lang w:eastAsia="zh-TW"/>
        </w:rPr>
        <w:t xml:space="preserve">. </w:t>
      </w:r>
    </w:p>
    <w:p w14:paraId="27453FEA" w14:textId="45A5672B" w:rsidR="00B971BF" w:rsidRPr="006E459F" w:rsidRDefault="00B971BF" w:rsidP="00B971BF">
      <w:pPr>
        <w:pStyle w:val="Caption"/>
        <w:rPr>
          <w:rFonts w:eastAsia="Arial"/>
          <w:iCs/>
          <w:lang w:val="x-none"/>
        </w:rPr>
      </w:pPr>
      <w:bookmarkStart w:id="111" w:name="_Ref115466216"/>
      <w:r w:rsidRPr="006E459F">
        <w:rPr>
          <w:rFonts w:eastAsia="Arial"/>
          <w:iCs/>
        </w:rPr>
        <w:t xml:space="preserve">Proposal </w:t>
      </w:r>
      <w:r w:rsidRPr="006E459F">
        <w:rPr>
          <w:rFonts w:eastAsia="Arial"/>
          <w:iCs/>
        </w:rPr>
        <w:fldChar w:fldCharType="begin"/>
      </w:r>
      <w:r w:rsidRPr="006E459F">
        <w:rPr>
          <w:rFonts w:eastAsia="Arial"/>
          <w:iCs/>
        </w:rPr>
        <w:instrText xml:space="preserve"> SEQ Proposal \* ARABIC </w:instrText>
      </w:r>
      <w:r w:rsidRPr="006E459F">
        <w:rPr>
          <w:rFonts w:eastAsia="Arial"/>
          <w:iCs/>
        </w:rPr>
        <w:fldChar w:fldCharType="separate"/>
      </w:r>
      <w:r w:rsidR="00371496">
        <w:rPr>
          <w:rFonts w:eastAsia="Arial"/>
          <w:iCs/>
          <w:noProof/>
        </w:rPr>
        <w:t>10</w:t>
      </w:r>
      <w:r w:rsidRPr="006E459F">
        <w:rPr>
          <w:rFonts w:eastAsia="Arial"/>
          <w:iCs/>
        </w:rPr>
        <w:fldChar w:fldCharType="end"/>
      </w:r>
      <w:r w:rsidRPr="006E459F">
        <w:rPr>
          <w:rFonts w:eastAsia="Arial"/>
          <w:iCs/>
        </w:rPr>
        <w:t xml:space="preserve">: </w:t>
      </w:r>
      <w:r w:rsidRPr="006E459F">
        <w:rPr>
          <w:rFonts w:eastAsia="Arial"/>
          <w:iCs/>
          <w:kern w:val="2"/>
        </w:rPr>
        <w:t>For</w:t>
      </w:r>
      <w:r w:rsidRPr="006E459F">
        <w:rPr>
          <w:rFonts w:eastAsia="Arial"/>
          <w:iCs/>
        </w:rPr>
        <w:t xml:space="preserve"> NB, the maximum interruption in paging reception for NTN cell reselection shall not exceed</w:t>
      </w:r>
      <w:bookmarkEnd w:id="111"/>
      <w:r w:rsidRPr="006E459F">
        <w:rPr>
          <w:rFonts w:eastAsia="Arial"/>
          <w:iCs/>
          <w:kern w:val="2"/>
        </w:rPr>
        <w:t xml:space="preserve"> </w:t>
      </w:r>
    </w:p>
    <w:p w14:paraId="26B1B679" w14:textId="77777777" w:rsidR="00B971BF" w:rsidRPr="006E459F" w:rsidRDefault="00B971BF" w:rsidP="00653A32">
      <w:pPr>
        <w:numPr>
          <w:ilvl w:val="0"/>
          <w:numId w:val="7"/>
        </w:numPr>
        <w:spacing w:after="0"/>
        <w:textAlignment w:val="center"/>
        <w:rPr>
          <w:rFonts w:eastAsia="新細明體"/>
          <w:b/>
          <w:iCs/>
        </w:rPr>
      </w:pPr>
      <w:r w:rsidRPr="006E459F">
        <w:rPr>
          <w:b/>
          <w:iCs/>
        </w:rPr>
        <w:t>T</w:t>
      </w:r>
      <w:r w:rsidRPr="006E459F">
        <w:rPr>
          <w:b/>
          <w:iCs/>
          <w:vertAlign w:val="subscript"/>
        </w:rPr>
        <w:t>SI-NB1-NC/EC</w:t>
      </w:r>
      <w:r w:rsidRPr="006E459F">
        <w:rPr>
          <w:rFonts w:eastAsia="新細明體"/>
          <w:b/>
          <w:iCs/>
        </w:rPr>
        <w:t xml:space="preserve"> + 100 </w:t>
      </w:r>
      <w:proofErr w:type="spellStart"/>
      <w:r w:rsidRPr="006E459F">
        <w:rPr>
          <w:rFonts w:eastAsia="新細明體"/>
          <w:b/>
          <w:iCs/>
        </w:rPr>
        <w:t>ms</w:t>
      </w:r>
      <w:proofErr w:type="spellEnd"/>
      <w:r w:rsidRPr="006E459F">
        <w:rPr>
          <w:rFonts w:eastAsia="新細明體"/>
          <w:b/>
          <w:iCs/>
        </w:rPr>
        <w:t xml:space="preserve">, </w:t>
      </w:r>
    </w:p>
    <w:p w14:paraId="0AB1F7DB" w14:textId="77777777" w:rsidR="00B971BF" w:rsidRPr="006E459F" w:rsidRDefault="00B971BF" w:rsidP="00653A32">
      <w:pPr>
        <w:numPr>
          <w:ilvl w:val="1"/>
          <w:numId w:val="7"/>
        </w:numPr>
        <w:spacing w:after="0"/>
        <w:textAlignment w:val="center"/>
        <w:rPr>
          <w:rFonts w:eastAsia="新細明體"/>
          <w:b/>
          <w:iCs/>
        </w:rPr>
      </w:pPr>
      <w:r w:rsidRPr="006E459F">
        <w:rPr>
          <w:rFonts w:eastAsia="新細明體"/>
          <w:b/>
          <w:iCs/>
        </w:rPr>
        <w:t>the target cell’s satellite is GEO, or</w:t>
      </w:r>
    </w:p>
    <w:p w14:paraId="687E535D" w14:textId="77777777" w:rsidR="00B971BF" w:rsidRPr="006E459F" w:rsidRDefault="00B971BF" w:rsidP="00653A32">
      <w:pPr>
        <w:numPr>
          <w:ilvl w:val="1"/>
          <w:numId w:val="7"/>
        </w:numPr>
        <w:spacing w:after="0"/>
        <w:textAlignment w:val="center"/>
        <w:rPr>
          <w:rFonts w:eastAsia="新細明體"/>
          <w:b/>
          <w:iCs/>
        </w:rPr>
      </w:pPr>
      <w:r w:rsidRPr="006E459F">
        <w:rPr>
          <w:rFonts w:eastAsia="新細明體"/>
          <w:b/>
          <w:iCs/>
        </w:rPr>
        <w:t xml:space="preserve">the target cell’s satellite is </w:t>
      </w:r>
      <w:proofErr w:type="gramStart"/>
      <w:r w:rsidRPr="006E459F">
        <w:rPr>
          <w:rFonts w:eastAsia="新細明體"/>
          <w:b/>
          <w:iCs/>
        </w:rPr>
        <w:t>NGSO</w:t>
      </w:r>
      <w:proofErr w:type="gramEnd"/>
      <w:r w:rsidRPr="006E459F">
        <w:rPr>
          <w:rFonts w:eastAsia="新細明體"/>
          <w:b/>
          <w:iCs/>
        </w:rPr>
        <w:t xml:space="preserve"> and the target cell belongs to the </w:t>
      </w:r>
      <w:r w:rsidRPr="006E459F">
        <w:rPr>
          <w:rFonts w:eastAsia="新細明體"/>
          <w:b/>
          <w:iCs/>
          <w:u w:val="single"/>
        </w:rPr>
        <w:t>same</w:t>
      </w:r>
      <w:r w:rsidRPr="006E459F">
        <w:rPr>
          <w:rFonts w:eastAsia="新細明體"/>
          <w:b/>
          <w:iCs/>
        </w:rPr>
        <w:t xml:space="preserve"> satellite as the current one</w:t>
      </w:r>
    </w:p>
    <w:p w14:paraId="51510993" w14:textId="71093928" w:rsidR="00B971BF" w:rsidRPr="006E459F" w:rsidRDefault="00B971BF" w:rsidP="00653A32">
      <w:pPr>
        <w:numPr>
          <w:ilvl w:val="1"/>
          <w:numId w:val="7"/>
        </w:numPr>
        <w:spacing w:after="0"/>
        <w:textAlignment w:val="center"/>
        <w:rPr>
          <w:rFonts w:eastAsia="新細明體"/>
          <w:b/>
          <w:iCs/>
        </w:rPr>
      </w:pPr>
      <w:r w:rsidRPr="006E459F">
        <w:rPr>
          <w:rFonts w:eastAsia="新細明體"/>
          <w:b/>
          <w:iCs/>
        </w:rPr>
        <w:t>Note: same as the existing TN requirement, as in 4.6.2.7/</w:t>
      </w:r>
      <w:r w:rsidR="005A1578" w:rsidRPr="006E459F">
        <w:rPr>
          <w:rFonts w:eastAsia="新細明體"/>
          <w:b/>
          <w:iCs/>
        </w:rPr>
        <w:t>4.6.2.</w:t>
      </w:r>
      <w:r w:rsidRPr="006E459F">
        <w:rPr>
          <w:rFonts w:eastAsia="新細明體"/>
          <w:b/>
          <w:iCs/>
        </w:rPr>
        <w:t>7A</w:t>
      </w:r>
    </w:p>
    <w:p w14:paraId="2CE930BC" w14:textId="77777777" w:rsidR="00B971BF" w:rsidRPr="006E459F" w:rsidRDefault="00B971BF" w:rsidP="00653A32">
      <w:pPr>
        <w:numPr>
          <w:ilvl w:val="0"/>
          <w:numId w:val="7"/>
        </w:numPr>
        <w:spacing w:after="0"/>
        <w:textAlignment w:val="center"/>
        <w:rPr>
          <w:rFonts w:eastAsia="新細明體"/>
          <w:b/>
          <w:iCs/>
        </w:rPr>
      </w:pPr>
      <w:r w:rsidRPr="006E459F">
        <w:rPr>
          <w:b/>
          <w:iCs/>
        </w:rPr>
        <w:t>T</w:t>
      </w:r>
      <w:r w:rsidRPr="006E459F">
        <w:rPr>
          <w:b/>
          <w:iCs/>
          <w:vertAlign w:val="subscript"/>
        </w:rPr>
        <w:t>SI-NB1-NC/EC</w:t>
      </w:r>
      <w:r w:rsidRPr="006E459F">
        <w:rPr>
          <w:rFonts w:eastAsia="新細明體"/>
          <w:b/>
          <w:iCs/>
        </w:rPr>
        <w:t xml:space="preserve"> + [250] </w:t>
      </w:r>
      <w:proofErr w:type="spellStart"/>
      <w:r w:rsidRPr="006E459F">
        <w:rPr>
          <w:rFonts w:eastAsia="新細明體"/>
          <w:b/>
          <w:iCs/>
        </w:rPr>
        <w:t>ms</w:t>
      </w:r>
      <w:proofErr w:type="spellEnd"/>
      <w:r w:rsidRPr="006E459F">
        <w:rPr>
          <w:rFonts w:eastAsia="新細明體"/>
          <w:b/>
          <w:iCs/>
        </w:rPr>
        <w:t xml:space="preserve">, </w:t>
      </w:r>
    </w:p>
    <w:p w14:paraId="17714734" w14:textId="6614E3A7" w:rsidR="00B971BF" w:rsidRPr="006E459F" w:rsidRDefault="00B971BF" w:rsidP="00653A32">
      <w:pPr>
        <w:numPr>
          <w:ilvl w:val="1"/>
          <w:numId w:val="7"/>
        </w:numPr>
        <w:spacing w:after="0"/>
        <w:textAlignment w:val="center"/>
        <w:rPr>
          <w:rFonts w:eastAsia="新細明體"/>
          <w:b/>
          <w:iCs/>
          <w:lang w:val="en-US"/>
        </w:rPr>
      </w:pPr>
      <w:r w:rsidRPr="006E459F">
        <w:rPr>
          <w:rFonts w:eastAsia="新細明體"/>
          <w:b/>
          <w:iCs/>
        </w:rPr>
        <w:t xml:space="preserve">the target cell’s satellite is </w:t>
      </w:r>
      <w:proofErr w:type="gramStart"/>
      <w:r w:rsidRPr="006E459F">
        <w:rPr>
          <w:rFonts w:eastAsia="新細明體"/>
          <w:b/>
          <w:iCs/>
        </w:rPr>
        <w:t>NGSO</w:t>
      </w:r>
      <w:proofErr w:type="gramEnd"/>
      <w:r w:rsidRPr="006E459F">
        <w:rPr>
          <w:rFonts w:eastAsia="新細明體"/>
          <w:b/>
          <w:iCs/>
        </w:rPr>
        <w:t xml:space="preserve"> and the target cell belongs to the </w:t>
      </w:r>
      <w:r w:rsidRPr="006E459F">
        <w:rPr>
          <w:rFonts w:eastAsia="新細明體"/>
          <w:b/>
          <w:iCs/>
          <w:u w:val="single"/>
        </w:rPr>
        <w:t xml:space="preserve">different </w:t>
      </w:r>
      <w:r w:rsidRPr="006E459F">
        <w:rPr>
          <w:rFonts w:eastAsia="新細明體"/>
          <w:b/>
          <w:iCs/>
        </w:rPr>
        <w:t>satellite as the current one</w:t>
      </w:r>
    </w:p>
    <w:p w14:paraId="6FC540F9" w14:textId="714ACED9" w:rsidR="00B971BF" w:rsidRPr="006E459F" w:rsidRDefault="00B971BF" w:rsidP="00B971BF">
      <w:pPr>
        <w:pStyle w:val="Caption"/>
        <w:rPr>
          <w:rFonts w:eastAsia="Arial"/>
          <w:iCs/>
          <w:lang w:val="x-none"/>
        </w:rPr>
      </w:pPr>
      <w:bookmarkStart w:id="112" w:name="_Ref115466224"/>
      <w:r w:rsidRPr="006E459F">
        <w:rPr>
          <w:rFonts w:eastAsia="Arial"/>
          <w:iCs/>
        </w:rPr>
        <w:t xml:space="preserve">Proposal </w:t>
      </w:r>
      <w:r w:rsidRPr="006E459F">
        <w:rPr>
          <w:rFonts w:eastAsia="Arial"/>
          <w:iCs/>
        </w:rPr>
        <w:fldChar w:fldCharType="begin"/>
      </w:r>
      <w:r w:rsidRPr="006E459F">
        <w:rPr>
          <w:rFonts w:eastAsia="Arial"/>
          <w:iCs/>
        </w:rPr>
        <w:instrText xml:space="preserve"> SEQ Proposal \* ARABIC </w:instrText>
      </w:r>
      <w:r w:rsidRPr="006E459F">
        <w:rPr>
          <w:rFonts w:eastAsia="Arial"/>
          <w:iCs/>
        </w:rPr>
        <w:fldChar w:fldCharType="separate"/>
      </w:r>
      <w:r w:rsidR="00371496">
        <w:rPr>
          <w:rFonts w:eastAsia="Arial"/>
          <w:iCs/>
          <w:noProof/>
        </w:rPr>
        <w:t>11</w:t>
      </w:r>
      <w:r w:rsidRPr="006E459F">
        <w:rPr>
          <w:rFonts w:eastAsia="Arial"/>
          <w:iCs/>
        </w:rPr>
        <w:fldChar w:fldCharType="end"/>
      </w:r>
      <w:r w:rsidRPr="006E459F">
        <w:rPr>
          <w:rFonts w:eastAsia="Arial"/>
          <w:iCs/>
        </w:rPr>
        <w:t xml:space="preserve">: </w:t>
      </w:r>
      <w:r w:rsidRPr="006E459F">
        <w:rPr>
          <w:rFonts w:eastAsia="Arial"/>
          <w:iCs/>
          <w:kern w:val="2"/>
        </w:rPr>
        <w:t xml:space="preserve">For </w:t>
      </w:r>
      <w:r w:rsidRPr="006E459F">
        <w:rPr>
          <w:rFonts w:eastAsia="Arial"/>
          <w:iCs/>
        </w:rPr>
        <w:t>M1, the maximum interruption in paging reception for NTN cell reselection shall not exceed</w:t>
      </w:r>
      <w:bookmarkEnd w:id="112"/>
      <w:r w:rsidRPr="006E459F">
        <w:rPr>
          <w:rFonts w:eastAsia="Arial"/>
          <w:iCs/>
          <w:kern w:val="2"/>
        </w:rPr>
        <w:t xml:space="preserve"> </w:t>
      </w:r>
    </w:p>
    <w:p w14:paraId="7D5A7B4D" w14:textId="77777777" w:rsidR="00B971BF" w:rsidRPr="006E459F" w:rsidRDefault="00B971BF" w:rsidP="00653A32">
      <w:pPr>
        <w:numPr>
          <w:ilvl w:val="0"/>
          <w:numId w:val="7"/>
        </w:numPr>
        <w:spacing w:after="0"/>
        <w:textAlignment w:val="center"/>
        <w:rPr>
          <w:rFonts w:eastAsia="新細明體"/>
          <w:b/>
          <w:iCs/>
        </w:rPr>
      </w:pPr>
      <w:r w:rsidRPr="006E459F">
        <w:rPr>
          <w:b/>
          <w:iCs/>
        </w:rPr>
        <w:t>T</w:t>
      </w:r>
      <w:r w:rsidRPr="006E459F">
        <w:rPr>
          <w:b/>
          <w:iCs/>
          <w:vertAlign w:val="subscript"/>
        </w:rPr>
        <w:t>SI-EUTRA-M1-NC/EC</w:t>
      </w:r>
      <w:r w:rsidRPr="006E459F">
        <w:rPr>
          <w:rFonts w:eastAsia="新細明體"/>
          <w:b/>
          <w:iCs/>
        </w:rPr>
        <w:t xml:space="preserve"> + 50 </w:t>
      </w:r>
      <w:proofErr w:type="spellStart"/>
      <w:r w:rsidRPr="006E459F">
        <w:rPr>
          <w:rFonts w:eastAsia="新細明體"/>
          <w:b/>
          <w:iCs/>
        </w:rPr>
        <w:t>ms</w:t>
      </w:r>
      <w:proofErr w:type="spellEnd"/>
      <w:r w:rsidRPr="006E459F">
        <w:rPr>
          <w:rFonts w:eastAsia="新細明體"/>
          <w:b/>
          <w:iCs/>
        </w:rPr>
        <w:t xml:space="preserve">, </w:t>
      </w:r>
    </w:p>
    <w:p w14:paraId="13393A14" w14:textId="77777777" w:rsidR="00B971BF" w:rsidRPr="006E459F" w:rsidRDefault="00B971BF" w:rsidP="00653A32">
      <w:pPr>
        <w:numPr>
          <w:ilvl w:val="1"/>
          <w:numId w:val="7"/>
        </w:numPr>
        <w:spacing w:after="0"/>
        <w:textAlignment w:val="center"/>
        <w:rPr>
          <w:rFonts w:eastAsia="新細明體"/>
          <w:b/>
          <w:iCs/>
        </w:rPr>
      </w:pPr>
      <w:r w:rsidRPr="006E459F">
        <w:rPr>
          <w:rFonts w:eastAsia="新細明體"/>
          <w:b/>
          <w:iCs/>
        </w:rPr>
        <w:lastRenderedPageBreak/>
        <w:t>the target cell’s satellite is GEO, or</w:t>
      </w:r>
    </w:p>
    <w:p w14:paraId="1575C38C" w14:textId="77777777" w:rsidR="00B971BF" w:rsidRPr="006E459F" w:rsidRDefault="00B971BF" w:rsidP="00653A32">
      <w:pPr>
        <w:numPr>
          <w:ilvl w:val="1"/>
          <w:numId w:val="7"/>
        </w:numPr>
        <w:spacing w:after="0"/>
        <w:textAlignment w:val="center"/>
        <w:rPr>
          <w:rFonts w:eastAsia="新細明體"/>
          <w:b/>
          <w:iCs/>
        </w:rPr>
      </w:pPr>
      <w:r w:rsidRPr="006E459F">
        <w:rPr>
          <w:rFonts w:eastAsia="新細明體"/>
          <w:b/>
          <w:iCs/>
        </w:rPr>
        <w:t xml:space="preserve">the target cell’s satellite is </w:t>
      </w:r>
      <w:proofErr w:type="gramStart"/>
      <w:r w:rsidRPr="006E459F">
        <w:rPr>
          <w:rFonts w:eastAsia="新細明體"/>
          <w:b/>
          <w:iCs/>
        </w:rPr>
        <w:t>NGSO</w:t>
      </w:r>
      <w:proofErr w:type="gramEnd"/>
      <w:r w:rsidRPr="006E459F">
        <w:rPr>
          <w:rFonts w:eastAsia="新細明體"/>
          <w:b/>
          <w:iCs/>
        </w:rPr>
        <w:t xml:space="preserve"> and the target cell belongs to the </w:t>
      </w:r>
      <w:r w:rsidRPr="006E459F">
        <w:rPr>
          <w:rFonts w:eastAsia="新細明體"/>
          <w:b/>
          <w:iCs/>
          <w:u w:val="single"/>
        </w:rPr>
        <w:t>same</w:t>
      </w:r>
      <w:r w:rsidRPr="006E459F">
        <w:rPr>
          <w:rFonts w:eastAsia="新細明體"/>
          <w:b/>
          <w:iCs/>
        </w:rPr>
        <w:t xml:space="preserve"> satellite as the current one</w:t>
      </w:r>
    </w:p>
    <w:p w14:paraId="61DB80C3" w14:textId="77777777" w:rsidR="00B971BF" w:rsidRPr="006E459F" w:rsidRDefault="00B971BF" w:rsidP="00653A32">
      <w:pPr>
        <w:numPr>
          <w:ilvl w:val="1"/>
          <w:numId w:val="7"/>
        </w:numPr>
        <w:spacing w:after="0"/>
        <w:textAlignment w:val="center"/>
        <w:rPr>
          <w:rFonts w:eastAsia="新細明體"/>
          <w:b/>
          <w:iCs/>
        </w:rPr>
      </w:pPr>
      <w:r w:rsidRPr="006E459F">
        <w:rPr>
          <w:rFonts w:eastAsia="新細明體"/>
          <w:b/>
          <w:iCs/>
        </w:rPr>
        <w:t>Note: same as the existing TN requirement, as in 4.7.2.1.5/4.7.2.2.5</w:t>
      </w:r>
    </w:p>
    <w:p w14:paraId="3CE7ADCE" w14:textId="0F38D982" w:rsidR="00B971BF" w:rsidRPr="006E459F" w:rsidRDefault="00B971BF" w:rsidP="00653A32">
      <w:pPr>
        <w:numPr>
          <w:ilvl w:val="0"/>
          <w:numId w:val="7"/>
        </w:numPr>
        <w:spacing w:after="0"/>
        <w:textAlignment w:val="center"/>
        <w:rPr>
          <w:rFonts w:eastAsia="新細明體"/>
          <w:b/>
          <w:iCs/>
        </w:rPr>
      </w:pPr>
      <w:r w:rsidRPr="006E459F">
        <w:rPr>
          <w:b/>
          <w:iCs/>
        </w:rPr>
        <w:t>T</w:t>
      </w:r>
      <w:r w:rsidRPr="006E459F">
        <w:rPr>
          <w:b/>
          <w:iCs/>
          <w:vertAlign w:val="subscript"/>
        </w:rPr>
        <w:t>SI-EUTRA-M1-NC/EC</w:t>
      </w:r>
      <w:r w:rsidRPr="006E459F">
        <w:rPr>
          <w:rFonts w:eastAsia="新細明體"/>
          <w:b/>
          <w:iCs/>
        </w:rPr>
        <w:t xml:space="preserve"> + [</w:t>
      </w:r>
      <w:r w:rsidR="004E0C96" w:rsidRPr="006E459F">
        <w:rPr>
          <w:rFonts w:eastAsia="新細明體"/>
          <w:b/>
          <w:iCs/>
        </w:rPr>
        <w:t>125</w:t>
      </w:r>
      <w:r w:rsidRPr="006E459F">
        <w:rPr>
          <w:rFonts w:eastAsia="新細明體"/>
          <w:b/>
          <w:iCs/>
        </w:rPr>
        <w:t xml:space="preserve">] </w:t>
      </w:r>
      <w:proofErr w:type="spellStart"/>
      <w:r w:rsidRPr="006E459F">
        <w:rPr>
          <w:rFonts w:eastAsia="新細明體"/>
          <w:b/>
          <w:iCs/>
        </w:rPr>
        <w:t>ms</w:t>
      </w:r>
      <w:proofErr w:type="spellEnd"/>
      <w:r w:rsidRPr="006E459F">
        <w:rPr>
          <w:rFonts w:eastAsia="新細明體"/>
          <w:b/>
          <w:iCs/>
        </w:rPr>
        <w:t xml:space="preserve">, if </w:t>
      </w:r>
    </w:p>
    <w:p w14:paraId="5941E6E9" w14:textId="75E2F28D" w:rsidR="00616286" w:rsidRPr="00DC0D3B" w:rsidRDefault="00B971BF" w:rsidP="00A85DAD">
      <w:pPr>
        <w:numPr>
          <w:ilvl w:val="1"/>
          <w:numId w:val="7"/>
        </w:numPr>
        <w:spacing w:after="0"/>
        <w:textAlignment w:val="center"/>
        <w:rPr>
          <w:rFonts w:eastAsia="新細明體"/>
          <w:b/>
          <w:iCs/>
          <w:lang w:val="en-US"/>
        </w:rPr>
      </w:pPr>
      <w:r w:rsidRPr="006E459F">
        <w:rPr>
          <w:rFonts w:eastAsia="新細明體"/>
          <w:b/>
          <w:iCs/>
        </w:rPr>
        <w:t xml:space="preserve">the target cell’s satellite is </w:t>
      </w:r>
      <w:proofErr w:type="gramStart"/>
      <w:r w:rsidRPr="006E459F">
        <w:rPr>
          <w:rFonts w:eastAsia="新細明體"/>
          <w:b/>
          <w:iCs/>
        </w:rPr>
        <w:t>NGSO</w:t>
      </w:r>
      <w:proofErr w:type="gramEnd"/>
      <w:r w:rsidRPr="006E459F">
        <w:rPr>
          <w:rFonts w:eastAsia="新細明體"/>
          <w:b/>
          <w:iCs/>
        </w:rPr>
        <w:t xml:space="preserve"> and the target cell belongs to the </w:t>
      </w:r>
      <w:r w:rsidRPr="006E459F">
        <w:rPr>
          <w:rFonts w:eastAsia="新細明體"/>
          <w:b/>
          <w:iCs/>
          <w:u w:val="single"/>
        </w:rPr>
        <w:t xml:space="preserve">different </w:t>
      </w:r>
      <w:r w:rsidRPr="006E459F">
        <w:rPr>
          <w:rFonts w:eastAsia="新細明體"/>
          <w:b/>
          <w:iCs/>
        </w:rPr>
        <w:t>satellite as the current one</w:t>
      </w:r>
    </w:p>
    <w:p w14:paraId="40425BC8" w14:textId="2A7F7F16" w:rsidR="00A85DAD" w:rsidRPr="006E459F" w:rsidRDefault="00A85DAD" w:rsidP="00A85DAD">
      <w:pPr>
        <w:pStyle w:val="Caption"/>
        <w:rPr>
          <w:rFonts w:eastAsia="Arial"/>
          <w:iCs/>
          <w:lang w:val="x-none"/>
        </w:rPr>
      </w:pPr>
      <w:bookmarkStart w:id="113" w:name="_Ref115466274"/>
      <w:r w:rsidRPr="006E459F">
        <w:rPr>
          <w:rFonts w:eastAsia="Arial"/>
          <w:iCs/>
        </w:rPr>
        <w:t xml:space="preserve">Proposal </w:t>
      </w:r>
      <w:r w:rsidRPr="006E459F">
        <w:rPr>
          <w:rFonts w:eastAsia="Arial"/>
          <w:iCs/>
        </w:rPr>
        <w:fldChar w:fldCharType="begin"/>
      </w:r>
      <w:r w:rsidRPr="006E459F">
        <w:rPr>
          <w:rFonts w:eastAsia="Arial"/>
          <w:iCs/>
        </w:rPr>
        <w:instrText xml:space="preserve"> SEQ Proposal \* ARABIC </w:instrText>
      </w:r>
      <w:r w:rsidRPr="006E459F">
        <w:rPr>
          <w:rFonts w:eastAsia="Arial"/>
          <w:iCs/>
        </w:rPr>
        <w:fldChar w:fldCharType="separate"/>
      </w:r>
      <w:r w:rsidR="00371496">
        <w:rPr>
          <w:rFonts w:eastAsia="Arial"/>
          <w:iCs/>
          <w:noProof/>
        </w:rPr>
        <w:t>12</w:t>
      </w:r>
      <w:r w:rsidRPr="006E459F">
        <w:rPr>
          <w:rFonts w:eastAsia="Arial"/>
          <w:iCs/>
        </w:rPr>
        <w:fldChar w:fldCharType="end"/>
      </w:r>
      <w:r w:rsidRPr="006E459F">
        <w:rPr>
          <w:rFonts w:eastAsia="Arial"/>
          <w:iCs/>
        </w:rPr>
        <w:t xml:space="preserve">: </w:t>
      </w:r>
      <w:bookmarkStart w:id="114" w:name="_Hlk111150828"/>
      <w:r w:rsidRPr="006E459F">
        <w:rPr>
          <w:rFonts w:eastAsia="Arial"/>
          <w:iCs/>
        </w:rPr>
        <w:t xml:space="preserve">If the cell stop time (i.e., </w:t>
      </w:r>
      <w:r w:rsidRPr="006E459F">
        <w:rPr>
          <w:rFonts w:eastAsia="Arial"/>
          <w:i/>
        </w:rPr>
        <w:t>t-serve</w:t>
      </w:r>
      <w:r w:rsidRPr="006E459F">
        <w:rPr>
          <w:rFonts w:eastAsia="Arial"/>
          <w:iCs/>
        </w:rPr>
        <w:t xml:space="preserve">) is applicable, and </w:t>
      </w:r>
      <w:r w:rsidRPr="006E459F">
        <w:rPr>
          <w:rFonts w:eastAsia="Arial"/>
          <w:iCs/>
          <w:kern w:val="2"/>
        </w:rPr>
        <w:t>the</w:t>
      </w:r>
      <w:bookmarkStart w:id="115" w:name="_Hlk111150768"/>
      <w:r w:rsidRPr="006E459F">
        <w:rPr>
          <w:rFonts w:eastAsia="Arial"/>
          <w:iCs/>
          <w:kern w:val="2"/>
        </w:rPr>
        <w:t xml:space="preserve"> time span between SIB broadcasting cell stop time and the cell stop time is less than </w:t>
      </w:r>
      <w:proofErr w:type="spellStart"/>
      <w:r w:rsidRPr="006E459F">
        <w:rPr>
          <w:rFonts w:eastAsia="Arial"/>
          <w:iCs/>
          <w:kern w:val="2"/>
        </w:rPr>
        <w:t>Ttrigger</w:t>
      </w:r>
      <w:bookmarkEnd w:id="115"/>
      <w:proofErr w:type="spellEnd"/>
      <w:r w:rsidRPr="006E459F">
        <w:rPr>
          <w:rFonts w:eastAsia="Arial"/>
          <w:iCs/>
          <w:kern w:val="2"/>
        </w:rPr>
        <w:t>, longer interruption is expected.</w:t>
      </w:r>
      <w:bookmarkEnd w:id="113"/>
      <w:bookmarkEnd w:id="114"/>
    </w:p>
    <w:p w14:paraId="6E25EEAD" w14:textId="77777777" w:rsidR="00A85DAD" w:rsidRPr="00EE45ED" w:rsidRDefault="00A85DAD" w:rsidP="00A85DAD">
      <w:pPr>
        <w:spacing w:after="0"/>
        <w:textAlignment w:val="center"/>
        <w:rPr>
          <w:rFonts w:eastAsia="新細明體"/>
          <w:b/>
          <w:iCs/>
          <w:sz w:val="22"/>
          <w:szCs w:val="22"/>
          <w:lang w:val="en-US"/>
        </w:rPr>
      </w:pPr>
    </w:p>
    <w:p w14:paraId="24D31308" w14:textId="62DF2407" w:rsidR="00B971BF" w:rsidRPr="006E459F" w:rsidRDefault="00B971BF" w:rsidP="008B7ED1">
      <w:pPr>
        <w:pStyle w:val="Heading2"/>
      </w:pPr>
      <w:r w:rsidRPr="006E459F">
        <w:t xml:space="preserve">Channel quality report for UE Category M1 in idle mode </w:t>
      </w:r>
    </w:p>
    <w:p w14:paraId="1E2FF40B" w14:textId="77777777" w:rsidR="00EC7EE9" w:rsidRPr="00EE45ED" w:rsidRDefault="00EC7EE9" w:rsidP="00EC7EE9">
      <w:pPr>
        <w:rPr>
          <w:rFonts w:eastAsia="新細明體"/>
          <w:lang w:val="sv-SE" w:eastAsia="zh-TW"/>
        </w:rPr>
      </w:pPr>
      <w:r w:rsidRPr="00EE45ED">
        <w:rPr>
          <w:rFonts w:eastAsia="新細明體"/>
          <w:lang w:val="sv-SE" w:eastAsia="zh-TW"/>
        </w:rPr>
        <w:t xml:space="preserve">In the last meeting, it has agreed the exiting requiement can apply for NTN GEO but NTN NGSO is not agreed yet. In our understanding, the transmission parameters are not necessary impacted by the NTN and can be reused as the baseline. </w:t>
      </w:r>
    </w:p>
    <w:p w14:paraId="4FD6C25E" w14:textId="7A14FE2A" w:rsidR="00B971BF" w:rsidRPr="00EE45ED" w:rsidRDefault="00EC7EE9" w:rsidP="00272B4E">
      <w:pPr>
        <w:pStyle w:val="Caption"/>
        <w:rPr>
          <w:rFonts w:eastAsia="Arial"/>
          <w:iCs/>
        </w:rPr>
      </w:pPr>
      <w:bookmarkStart w:id="116" w:name="_Ref115466285"/>
      <w:r w:rsidRPr="00EE45ED">
        <w:rPr>
          <w:rFonts w:eastAsia="Arial"/>
          <w:iCs/>
        </w:rPr>
        <w:t xml:space="preserve">Proposal </w:t>
      </w:r>
      <w:r w:rsidRPr="00EE45ED">
        <w:rPr>
          <w:rFonts w:eastAsia="Arial"/>
          <w:iCs/>
        </w:rPr>
        <w:fldChar w:fldCharType="begin"/>
      </w:r>
      <w:r w:rsidRPr="00EE45ED">
        <w:rPr>
          <w:rFonts w:eastAsia="Arial"/>
          <w:iCs/>
        </w:rPr>
        <w:instrText xml:space="preserve"> SEQ Proposal \* ARABIC </w:instrText>
      </w:r>
      <w:r w:rsidRPr="00EE45ED">
        <w:rPr>
          <w:rFonts w:eastAsia="Arial"/>
          <w:iCs/>
        </w:rPr>
        <w:fldChar w:fldCharType="separate"/>
      </w:r>
      <w:r w:rsidR="00371496">
        <w:rPr>
          <w:rFonts w:eastAsia="Arial"/>
          <w:iCs/>
          <w:noProof/>
        </w:rPr>
        <w:t>13</w:t>
      </w:r>
      <w:r w:rsidRPr="00EE45ED">
        <w:rPr>
          <w:rFonts w:eastAsia="Arial"/>
          <w:iCs/>
        </w:rPr>
        <w:fldChar w:fldCharType="end"/>
      </w:r>
      <w:r w:rsidRPr="00EE45ED">
        <w:rPr>
          <w:rFonts w:eastAsia="Arial"/>
          <w:iCs/>
        </w:rPr>
        <w:t xml:space="preserve">: Consider the existing requirement for </w:t>
      </w:r>
      <w:r w:rsidRPr="00EE45ED">
        <w:rPr>
          <w:rFonts w:eastAsia="Arial"/>
          <w:iCs/>
          <w:kern w:val="2"/>
          <w:lang w:val="x-none" w:eastAsia="x-none"/>
        </w:rPr>
        <w:t>Connected m</w:t>
      </w:r>
      <w:r w:rsidRPr="00265279">
        <w:rPr>
          <w:rFonts w:eastAsia="Arial"/>
          <w:iCs/>
          <w:kern w:val="2"/>
          <w:lang w:val="x-none" w:eastAsia="x-none"/>
        </w:rPr>
        <w:t>ode channel quality report in LEO as baseline. It can be updated if NTN specific impact has been identified.</w:t>
      </w:r>
      <w:bookmarkEnd w:id="116"/>
      <w:r w:rsidRPr="00EE45ED">
        <w:rPr>
          <w:rFonts w:eastAsia="Arial"/>
          <w:iCs/>
          <w:kern w:val="2"/>
          <w:lang w:val="x-none" w:eastAsia="x-none"/>
        </w:rPr>
        <w:t xml:space="preserve"> </w:t>
      </w:r>
    </w:p>
    <w:p w14:paraId="7CEB65B7" w14:textId="25761E20" w:rsidR="00B971BF" w:rsidRPr="006E459F" w:rsidRDefault="00B971BF" w:rsidP="008B7ED1">
      <w:pPr>
        <w:pStyle w:val="Heading2"/>
      </w:pPr>
      <w:r w:rsidRPr="006E459F">
        <w:t xml:space="preserve">WUS receptions </w:t>
      </w:r>
    </w:p>
    <w:p w14:paraId="1E67FF01" w14:textId="07550F19" w:rsidR="001C4A4A" w:rsidRPr="00EE45ED" w:rsidRDefault="00CD7E75" w:rsidP="00B971BF">
      <w:pPr>
        <w:jc w:val="both"/>
        <w:rPr>
          <w:rFonts w:eastAsia="新細明體"/>
          <w:lang w:eastAsia="zh-TW"/>
        </w:rPr>
      </w:pPr>
      <w:r w:rsidRPr="00EE45ED">
        <w:rPr>
          <w:lang w:val="sv-SE" w:eastAsia="zh-CN"/>
        </w:rPr>
        <w:t xml:space="preserve">In the last meeting, it has ageed the principles of defining WUS reception requirements is reused but the required number of repetitions are kept TBD. </w:t>
      </w:r>
      <w:r w:rsidR="001C4A4A" w:rsidRPr="00EE45ED">
        <w:rPr>
          <w:lang w:val="sv-SE" w:eastAsia="zh-CN"/>
        </w:rPr>
        <w:t xml:space="preserve">In our view the </w:t>
      </w:r>
      <w:r w:rsidR="001C4A4A" w:rsidRPr="00EE45ED">
        <w:rPr>
          <w:rFonts w:eastAsia="新細明體"/>
          <w:lang w:eastAsia="zh-TW"/>
        </w:rPr>
        <w:t xml:space="preserve">same number can be reused as baseline and it is fine to clarify the </w:t>
      </w:r>
      <w:proofErr w:type="spellStart"/>
      <w:r w:rsidR="001C4A4A" w:rsidRPr="00EE45ED">
        <w:rPr>
          <w:rFonts w:eastAsia="新細明體"/>
          <w:lang w:eastAsia="zh-TW"/>
        </w:rPr>
        <w:t>the</w:t>
      </w:r>
      <w:proofErr w:type="spellEnd"/>
      <w:r w:rsidR="001C4A4A" w:rsidRPr="00EE45ED">
        <w:rPr>
          <w:rFonts w:eastAsia="新細明體"/>
          <w:lang w:eastAsia="zh-TW"/>
        </w:rPr>
        <w:t xml:space="preserve"> side conditions are also the same. </w:t>
      </w:r>
    </w:p>
    <w:p w14:paraId="7DB108DF" w14:textId="4186A4EB" w:rsidR="00560F6D" w:rsidRPr="00EE45ED" w:rsidRDefault="006E7079" w:rsidP="00272B4E">
      <w:pPr>
        <w:pStyle w:val="Caption"/>
        <w:rPr>
          <w:rFonts w:eastAsia="Arial"/>
          <w:iCs/>
          <w:kern w:val="2"/>
          <w:lang w:val="x-none" w:eastAsia="x-none"/>
        </w:rPr>
      </w:pPr>
      <w:bookmarkStart w:id="117" w:name="_Ref115466290"/>
      <w:r w:rsidRPr="00EE45ED">
        <w:rPr>
          <w:rFonts w:eastAsia="Arial"/>
          <w:iCs/>
        </w:rPr>
        <w:t xml:space="preserve">Proposal </w:t>
      </w:r>
      <w:r w:rsidRPr="00EE45ED">
        <w:rPr>
          <w:rFonts w:eastAsia="Arial"/>
          <w:iCs/>
        </w:rPr>
        <w:fldChar w:fldCharType="begin"/>
      </w:r>
      <w:r w:rsidRPr="00EE45ED">
        <w:rPr>
          <w:rFonts w:eastAsia="Arial"/>
          <w:iCs/>
        </w:rPr>
        <w:instrText xml:space="preserve"> SEQ Proposal \* ARABIC </w:instrText>
      </w:r>
      <w:r w:rsidRPr="00EE45ED">
        <w:rPr>
          <w:rFonts w:eastAsia="Arial"/>
          <w:iCs/>
        </w:rPr>
        <w:fldChar w:fldCharType="separate"/>
      </w:r>
      <w:r w:rsidR="00371496">
        <w:rPr>
          <w:rFonts w:eastAsia="Arial"/>
          <w:iCs/>
          <w:noProof/>
        </w:rPr>
        <w:t>14</w:t>
      </w:r>
      <w:r w:rsidRPr="00EE45ED">
        <w:rPr>
          <w:rFonts w:eastAsia="Arial"/>
          <w:iCs/>
        </w:rPr>
        <w:fldChar w:fldCharType="end"/>
      </w:r>
      <w:r w:rsidRPr="00EE45ED">
        <w:rPr>
          <w:rFonts w:eastAsia="Arial"/>
          <w:iCs/>
        </w:rPr>
        <w:t xml:space="preserve">: </w:t>
      </w:r>
      <w:r w:rsidRPr="00EE45ED">
        <w:rPr>
          <w:rFonts w:eastAsia="Arial"/>
          <w:iCs/>
          <w:kern w:val="2"/>
          <w:lang w:val="x-none" w:eastAsia="x-none"/>
        </w:rPr>
        <w:t xml:space="preserve">For WUS receptions, </w:t>
      </w:r>
      <w:r w:rsidR="00560F6D" w:rsidRPr="00EE45ED">
        <w:rPr>
          <w:rFonts w:eastAsia="Arial"/>
          <w:iCs/>
          <w:kern w:val="2"/>
          <w:lang w:val="x-none" w:eastAsia="x-none"/>
        </w:rPr>
        <w:t>the existing required number of repetitions are re-used</w:t>
      </w:r>
      <w:r w:rsidR="00272B4E" w:rsidRPr="00EE45ED">
        <w:rPr>
          <w:rFonts w:eastAsia="Arial"/>
          <w:iCs/>
          <w:kern w:val="2"/>
          <w:lang w:val="x-none" w:eastAsia="x-none"/>
        </w:rPr>
        <w:t xml:space="preserve"> as baseline</w:t>
      </w:r>
      <w:r w:rsidR="001C4A4A" w:rsidRPr="00EE45ED">
        <w:rPr>
          <w:rFonts w:eastAsia="Arial"/>
          <w:iCs/>
          <w:kern w:val="2"/>
          <w:lang w:val="x-none" w:eastAsia="x-none"/>
        </w:rPr>
        <w:t>.</w:t>
      </w:r>
      <w:bookmarkEnd w:id="117"/>
    </w:p>
    <w:p w14:paraId="778682BD" w14:textId="56BAE11B" w:rsidR="00522DCC" w:rsidRPr="006E459F" w:rsidRDefault="00B971BF" w:rsidP="008B7ED1">
      <w:pPr>
        <w:pStyle w:val="Heading2"/>
      </w:pPr>
      <w:r w:rsidRPr="006E459F">
        <w:t xml:space="preserve">Transmission using preconfigured uplink resources (PUR) </w:t>
      </w:r>
    </w:p>
    <w:p w14:paraId="2817DEA9" w14:textId="30EE60F3" w:rsidR="00522DCC" w:rsidRDefault="00522DCC" w:rsidP="00B971BF">
      <w:pPr>
        <w:jc w:val="both"/>
        <w:rPr>
          <w:rFonts w:eastAsia="新細明體"/>
          <w:lang w:val="sv-SE" w:eastAsia="zh-TW"/>
        </w:rPr>
      </w:pPr>
      <w:r w:rsidRPr="00EE45ED">
        <w:rPr>
          <w:rFonts w:eastAsia="新細明體"/>
          <w:lang w:val="sv-SE" w:eastAsia="zh-TW"/>
        </w:rPr>
        <w:t xml:space="preserve">As discussed in the last meeting, the current TA validation may not be necessary for NTN UE because UE is requred to perform UE TA precompansation and the TA can be calculated based on Satellite location and the UE location. </w:t>
      </w:r>
      <w:r w:rsidR="00017438" w:rsidRPr="00EE45ED">
        <w:rPr>
          <w:rFonts w:eastAsia="新細明體"/>
          <w:lang w:val="sv-SE" w:eastAsia="zh-TW"/>
        </w:rPr>
        <w:t>Since the legacy NRSRP change based method is optional, thus no impact on RAN2 specicification is expected, and network can simply not configure NRSRP change to the NTN U</w:t>
      </w:r>
      <w:r w:rsidR="00D461A8">
        <w:rPr>
          <w:rFonts w:eastAsia="新細明體"/>
          <w:lang w:val="sv-SE" w:eastAsia="zh-TW"/>
        </w:rPr>
        <w:t>E</w:t>
      </w:r>
      <w:r w:rsidR="00017438" w:rsidRPr="00EE45ED">
        <w:rPr>
          <w:rFonts w:eastAsia="新細明體"/>
          <w:lang w:val="sv-SE" w:eastAsia="zh-TW"/>
        </w:rPr>
        <w:t>s.</w:t>
      </w:r>
      <w:r w:rsidR="00D461A8">
        <w:rPr>
          <w:rFonts w:eastAsia="新細明體"/>
          <w:lang w:val="sv-SE" w:eastAsia="zh-TW"/>
        </w:rPr>
        <w:t xml:space="preserve"> </w:t>
      </w:r>
    </w:p>
    <w:p w14:paraId="440A071F" w14:textId="270F38EA" w:rsidR="00D461A8" w:rsidRDefault="00D461A8" w:rsidP="00B971BF">
      <w:pPr>
        <w:jc w:val="both"/>
        <w:rPr>
          <w:rFonts w:eastAsia="新細明體"/>
          <w:lang w:val="sv-SE" w:eastAsia="zh-TW"/>
        </w:rPr>
      </w:pPr>
      <w:r>
        <w:rPr>
          <w:rFonts w:eastAsia="新細明體" w:hint="eastAsia"/>
          <w:lang w:val="sv-SE" w:eastAsia="zh-TW"/>
        </w:rPr>
        <w:t>B</w:t>
      </w:r>
      <w:r>
        <w:rPr>
          <w:rFonts w:eastAsia="新細明體"/>
          <w:lang w:val="sv-SE" w:eastAsia="zh-TW"/>
        </w:rPr>
        <w:t xml:space="preserve">esides, the Te requirement already covers PUR, as below an excerpt from TS 38.133, </w:t>
      </w:r>
    </w:p>
    <w:p w14:paraId="6976EA48" w14:textId="77777777" w:rsidR="00D461A8" w:rsidRPr="00D461A8" w:rsidRDefault="00D461A8" w:rsidP="00D461A8">
      <w:pPr>
        <w:spacing w:before="120"/>
        <w:ind w:left="1620"/>
        <w:rPr>
          <w:rFonts w:ascii="Arial" w:eastAsia="新細明體" w:hAnsi="Arial" w:cs="Arial"/>
          <w:sz w:val="28"/>
          <w:szCs w:val="28"/>
          <w:lang w:eastAsia="zh-TW"/>
        </w:rPr>
      </w:pPr>
      <w:r w:rsidRPr="00D461A8">
        <w:rPr>
          <w:rFonts w:ascii="Arial" w:eastAsia="新細明體" w:hAnsi="Arial" w:cs="Arial"/>
          <w:sz w:val="28"/>
          <w:szCs w:val="28"/>
          <w:lang w:eastAsia="zh-TW"/>
        </w:rPr>
        <w:t>7.20.2    Requirements</w:t>
      </w:r>
    </w:p>
    <w:p w14:paraId="1206BC8E" w14:textId="6691EDF5" w:rsidR="00D461A8" w:rsidRDefault="00D461A8" w:rsidP="00D461A8">
      <w:pPr>
        <w:ind w:left="1620"/>
        <w:rPr>
          <w:rFonts w:eastAsia="新細明體"/>
          <w:lang w:eastAsia="zh-TW"/>
        </w:rPr>
      </w:pPr>
      <w:r w:rsidRPr="00D461A8">
        <w:rPr>
          <w:rFonts w:eastAsia="新細明體"/>
          <w:highlight w:val="cyan"/>
          <w:lang w:eastAsia="zh-TW"/>
        </w:rPr>
        <w:t xml:space="preserve">The UE initial transmission timing error shall be less than or equal to </w:t>
      </w:r>
      <w:r w:rsidRPr="00D461A8">
        <w:rPr>
          <w:rFonts w:ascii="Symbol" w:eastAsia="新細明體" w:hAnsi="Symbol" w:cs="Calibri Light"/>
          <w:highlight w:val="cyan"/>
          <w:lang w:eastAsia="zh-TW"/>
        </w:rPr>
        <w:t>±</w:t>
      </w:r>
      <w:proofErr w:type="spellStart"/>
      <w:r w:rsidRPr="00D461A8">
        <w:rPr>
          <w:rFonts w:eastAsia="新細明體"/>
          <w:highlight w:val="cyan"/>
          <w:lang w:eastAsia="zh-TW"/>
        </w:rPr>
        <w:t>T</w:t>
      </w:r>
      <w:r w:rsidRPr="00D461A8">
        <w:rPr>
          <w:rFonts w:eastAsia="新細明體"/>
          <w:highlight w:val="cyan"/>
          <w:vertAlign w:val="subscript"/>
          <w:lang w:eastAsia="zh-TW"/>
        </w:rPr>
        <w:t>e</w:t>
      </w:r>
      <w:proofErr w:type="spellEnd"/>
      <w:r w:rsidRPr="00D461A8">
        <w:rPr>
          <w:rFonts w:eastAsia="新細明體"/>
          <w:lang w:eastAsia="zh-TW"/>
        </w:rPr>
        <w:t xml:space="preserve"> where the timing error limit value </w:t>
      </w:r>
      <w:proofErr w:type="spellStart"/>
      <w:r w:rsidRPr="00D461A8">
        <w:rPr>
          <w:rFonts w:eastAsia="新細明體"/>
          <w:lang w:eastAsia="zh-TW"/>
        </w:rPr>
        <w:t>T</w:t>
      </w:r>
      <w:r w:rsidRPr="00D461A8">
        <w:rPr>
          <w:rFonts w:eastAsia="新細明體"/>
          <w:vertAlign w:val="subscript"/>
          <w:lang w:eastAsia="zh-TW"/>
        </w:rPr>
        <w:t>e</w:t>
      </w:r>
      <w:proofErr w:type="spellEnd"/>
      <w:r w:rsidRPr="00D461A8">
        <w:rPr>
          <w:rFonts w:eastAsia="新細明體"/>
          <w:lang w:eastAsia="zh-TW"/>
        </w:rPr>
        <w:t xml:space="preserve"> is specified in Table 7.20.2-1. This requirement applies when it is the first transmission in a DRX cycle or the first transmission in a repetition period (R&gt;1) for NPUSCH and NPRACH, the first transmission after an uplink transmission gap in a repetition period (R&gt;1) for NPUSCH and NPRACH transmission, or</w:t>
      </w:r>
      <w:r w:rsidRPr="00D461A8">
        <w:rPr>
          <w:rFonts w:eastAsia="新細明體"/>
          <w:highlight w:val="cyan"/>
          <w:lang w:eastAsia="zh-TW"/>
        </w:rPr>
        <w:t xml:space="preserve"> it is the transmission on PUR.</w:t>
      </w:r>
      <w:r w:rsidRPr="00D461A8">
        <w:rPr>
          <w:rFonts w:eastAsia="新細明體"/>
          <w:lang w:eastAsia="zh-TW"/>
        </w:rPr>
        <w:t xml:space="preserve"> </w:t>
      </w:r>
      <w:r>
        <w:rPr>
          <w:rFonts w:eastAsia="新細明體"/>
          <w:lang w:eastAsia="zh-TW"/>
        </w:rPr>
        <w:t xml:space="preserve">…. </w:t>
      </w:r>
    </w:p>
    <w:p w14:paraId="698E820C" w14:textId="49ACCFFF" w:rsidR="00D461A8" w:rsidRPr="00D461A8" w:rsidRDefault="00D461A8" w:rsidP="00D461A8">
      <w:pPr>
        <w:rPr>
          <w:rFonts w:ascii="Calibri Light" w:eastAsia="新細明體" w:hAnsi="Calibri Light" w:cs="Calibri Light"/>
          <w:lang w:eastAsia="zh-TW"/>
        </w:rPr>
      </w:pPr>
      <w:r>
        <w:rPr>
          <w:rFonts w:eastAsia="新細明體" w:hint="eastAsia"/>
          <w:lang w:eastAsia="zh-TW"/>
        </w:rPr>
        <w:t>I</w:t>
      </w:r>
      <w:r>
        <w:rPr>
          <w:rFonts w:eastAsia="新細明體"/>
          <w:lang w:eastAsia="zh-TW"/>
        </w:rPr>
        <w:t xml:space="preserve">n other words, the timing accuracy has been ensured. </w:t>
      </w:r>
    </w:p>
    <w:p w14:paraId="542BF86C" w14:textId="469D6F37" w:rsidR="003128F8" w:rsidRPr="00EE45ED" w:rsidRDefault="003128F8" w:rsidP="00B971BF">
      <w:pPr>
        <w:jc w:val="both"/>
        <w:rPr>
          <w:rFonts w:eastAsia="新細明體"/>
          <w:lang w:val="sv-SE" w:eastAsia="zh-TW"/>
        </w:rPr>
      </w:pPr>
      <w:r w:rsidRPr="00EE45ED">
        <w:rPr>
          <w:rFonts w:eastAsia="新細明體"/>
          <w:lang w:val="sv-SE" w:eastAsia="zh-TW"/>
        </w:rPr>
        <w:t>Regarding the impact of T317 expiry (regarding the Satellite assistance information)</w:t>
      </w:r>
      <w:r w:rsidR="007B66E4" w:rsidRPr="00EE45ED">
        <w:rPr>
          <w:rFonts w:eastAsia="新細明體"/>
          <w:lang w:val="sv-SE" w:eastAsia="zh-TW"/>
        </w:rPr>
        <w:t xml:space="preserve"> was also discussed in the last meeting. However, in our understanding</w:t>
      </w:r>
      <w:r w:rsidRPr="00EE45ED">
        <w:rPr>
          <w:rFonts w:eastAsia="新細明體"/>
          <w:lang w:val="sv-SE" w:eastAsia="zh-TW"/>
        </w:rPr>
        <w:t xml:space="preserve"> </w:t>
      </w:r>
      <w:r w:rsidR="007B66E4" w:rsidRPr="00EE45ED">
        <w:rPr>
          <w:rFonts w:eastAsia="新細明體"/>
          <w:lang w:val="sv-SE" w:eastAsia="zh-TW"/>
        </w:rPr>
        <w:t>that</w:t>
      </w:r>
      <w:r w:rsidRPr="00EE45ED">
        <w:rPr>
          <w:rFonts w:eastAsia="新細明體"/>
          <w:lang w:val="sv-SE" w:eastAsia="zh-TW"/>
        </w:rPr>
        <w:t xml:space="preserve"> T317 is used in CONNECTED mode </w:t>
      </w:r>
      <w:r w:rsidR="007B66E4" w:rsidRPr="00EE45ED">
        <w:rPr>
          <w:rFonts w:eastAsia="新細明體"/>
          <w:lang w:val="sv-SE" w:eastAsia="zh-TW"/>
        </w:rPr>
        <w:t xml:space="preserve">and it may not appropriate to define TA validation based on T317.  </w:t>
      </w:r>
    </w:p>
    <w:p w14:paraId="0A34D8CE" w14:textId="48573E02" w:rsidR="003128F8" w:rsidRPr="00EE45ED" w:rsidRDefault="003128F8" w:rsidP="00B971BF">
      <w:pPr>
        <w:jc w:val="both"/>
        <w:rPr>
          <w:rFonts w:eastAsia="新細明體"/>
          <w:lang w:val="en-US" w:eastAsia="zh-TW"/>
        </w:rPr>
      </w:pPr>
      <w:r w:rsidRPr="00EE45ED">
        <w:rPr>
          <w:rFonts w:eastAsia="新細明體"/>
          <w:lang w:val="sv-SE" w:eastAsia="zh-TW"/>
        </w:rPr>
        <w:t xml:space="preserve">Regarding the impact of t-Service (serving cell stop time), it is not necessary to define the TA validation based on t-service, because PUR will not be able to be </w:t>
      </w:r>
      <w:r w:rsidR="00EC5EB0" w:rsidRPr="00EE45ED">
        <w:rPr>
          <w:rFonts w:eastAsia="新細明體"/>
          <w:lang w:val="sv-SE" w:eastAsia="zh-TW"/>
        </w:rPr>
        <w:t>established</w:t>
      </w:r>
      <w:r w:rsidRPr="00EE45ED">
        <w:rPr>
          <w:rFonts w:eastAsia="新細明體"/>
          <w:lang w:val="sv-SE" w:eastAsia="zh-TW"/>
        </w:rPr>
        <w:t xml:space="preserve"> as the serving cell has been stopped</w:t>
      </w:r>
      <w:r w:rsidR="00EC5EB0" w:rsidRPr="00EE45ED">
        <w:rPr>
          <w:rFonts w:eastAsia="新細明體"/>
          <w:lang w:val="sv-SE" w:eastAsia="zh-TW"/>
        </w:rPr>
        <w:t>, i.e. no SIB has be provided.</w:t>
      </w:r>
      <w:r w:rsidRPr="00EE45ED">
        <w:rPr>
          <w:rFonts w:eastAsia="新細明體"/>
          <w:lang w:val="sv-SE" w:eastAsia="zh-TW"/>
        </w:rPr>
        <w:t xml:space="preserve">  </w:t>
      </w:r>
    </w:p>
    <w:p w14:paraId="13F139F0" w14:textId="67388E07" w:rsidR="00017438" w:rsidRPr="00EE45ED" w:rsidRDefault="00B971BF" w:rsidP="00017438">
      <w:pPr>
        <w:pStyle w:val="Caption"/>
        <w:rPr>
          <w:rFonts w:eastAsia="Arial"/>
          <w:iCs/>
          <w:kern w:val="2"/>
          <w:shd w:val="pct15" w:color="auto" w:fill="FFFFFF"/>
          <w:lang w:val="x-none" w:eastAsia="x-none"/>
        </w:rPr>
      </w:pPr>
      <w:bookmarkStart w:id="118" w:name="_Ref115466295"/>
      <w:r w:rsidRPr="00EE45ED">
        <w:rPr>
          <w:rFonts w:eastAsia="Arial"/>
          <w:iCs/>
        </w:rPr>
        <w:t xml:space="preserve">Proposal </w:t>
      </w:r>
      <w:r w:rsidRPr="00EE45ED">
        <w:rPr>
          <w:rFonts w:eastAsia="Arial"/>
          <w:iCs/>
        </w:rPr>
        <w:fldChar w:fldCharType="begin"/>
      </w:r>
      <w:r w:rsidRPr="00EE45ED">
        <w:rPr>
          <w:rFonts w:eastAsia="Arial"/>
          <w:iCs/>
        </w:rPr>
        <w:instrText xml:space="preserve"> SEQ Proposal \* ARABIC </w:instrText>
      </w:r>
      <w:r w:rsidRPr="00EE45ED">
        <w:rPr>
          <w:rFonts w:eastAsia="Arial"/>
          <w:iCs/>
        </w:rPr>
        <w:fldChar w:fldCharType="separate"/>
      </w:r>
      <w:r w:rsidR="00371496">
        <w:rPr>
          <w:rFonts w:eastAsia="Arial"/>
          <w:iCs/>
          <w:noProof/>
        </w:rPr>
        <w:t>15</w:t>
      </w:r>
      <w:r w:rsidRPr="00EE45ED">
        <w:rPr>
          <w:rFonts w:eastAsia="Arial"/>
          <w:iCs/>
        </w:rPr>
        <w:fldChar w:fldCharType="end"/>
      </w:r>
      <w:r w:rsidRPr="00EE45ED">
        <w:rPr>
          <w:rFonts w:eastAsia="Arial"/>
          <w:iCs/>
        </w:rPr>
        <w:t xml:space="preserve">: </w:t>
      </w:r>
      <w:r w:rsidR="00017438" w:rsidRPr="00EE45ED">
        <w:rPr>
          <w:rFonts w:eastAsia="Arial"/>
          <w:iCs/>
          <w:kern w:val="2"/>
          <w:lang w:val="x-none" w:eastAsia="x-none"/>
        </w:rPr>
        <w:t xml:space="preserve">For the transmission using PUR, requirements on TA validation based on NRSRP change are not applicable to NTN. UE is allowed to transmit using PUR using the timing derived using the latest available N_TA, </w:t>
      </w:r>
      <w:proofErr w:type="spellStart"/>
      <w:r w:rsidR="00017438" w:rsidRPr="00EE45ED">
        <w:rPr>
          <w:rFonts w:eastAsia="Arial"/>
          <w:iCs/>
          <w:kern w:val="2"/>
          <w:lang w:val="x-none" w:eastAsia="x-none"/>
        </w:rPr>
        <w:t>N_TA,common</w:t>
      </w:r>
      <w:proofErr w:type="spellEnd"/>
      <w:r w:rsidR="00017438" w:rsidRPr="00EE45ED">
        <w:rPr>
          <w:rFonts w:eastAsia="Arial"/>
          <w:iCs/>
          <w:kern w:val="2"/>
          <w:lang w:val="x-none" w:eastAsia="x-none"/>
        </w:rPr>
        <w:t>, N_TA,UE-specific values.</w:t>
      </w:r>
      <w:bookmarkEnd w:id="118"/>
    </w:p>
    <w:p w14:paraId="0AAB617E" w14:textId="7FB8FA86" w:rsidR="00737CCD" w:rsidRPr="00EE45ED" w:rsidRDefault="00737CCD" w:rsidP="00737CCD">
      <w:pPr>
        <w:pStyle w:val="Heading1"/>
        <w:rPr>
          <w:rFonts w:ascii="Times New Roman" w:hAnsi="Times New Roman"/>
          <w:lang w:eastAsia="ja-JP"/>
        </w:rPr>
      </w:pPr>
      <w:r w:rsidRPr="00EE45ED">
        <w:rPr>
          <w:rFonts w:ascii="Times New Roman" w:hAnsi="Times New Roman"/>
          <w:lang w:eastAsia="ja-JP"/>
        </w:rPr>
        <w:lastRenderedPageBreak/>
        <w:t>CONNECTED state mobility requirements</w:t>
      </w:r>
    </w:p>
    <w:p w14:paraId="11F47F08" w14:textId="6B81A25B" w:rsidR="00066C37" w:rsidRPr="00EE45ED" w:rsidRDefault="00066C37" w:rsidP="00066C37">
      <w:pPr>
        <w:jc w:val="both"/>
        <w:rPr>
          <w:rFonts w:eastAsia="新細明體"/>
          <w:sz w:val="22"/>
        </w:rPr>
      </w:pPr>
      <w:r w:rsidRPr="00EE45ED">
        <w:rPr>
          <w:rFonts w:eastAsia="新細明體"/>
          <w:sz w:val="22"/>
        </w:rPr>
        <w:t xml:space="preserve">The following CONNECTED state mobility requirements for NB/M1 IDLE mode will be discussed in this section: </w:t>
      </w:r>
    </w:p>
    <w:p w14:paraId="3AB2F0F9" w14:textId="77777777" w:rsidR="00D27E92" w:rsidRPr="00EE45ED" w:rsidRDefault="00D27E92" w:rsidP="00653A32">
      <w:pPr>
        <w:pStyle w:val="ListParagraph"/>
        <w:numPr>
          <w:ilvl w:val="0"/>
          <w:numId w:val="6"/>
        </w:numPr>
        <w:ind w:firstLineChars="0"/>
        <w:rPr>
          <w:rFonts w:eastAsia="新細明體"/>
          <w:sz w:val="22"/>
        </w:rPr>
      </w:pPr>
      <w:r w:rsidRPr="00EE45ED">
        <w:rPr>
          <w:rFonts w:eastAsia="新細明體"/>
          <w:sz w:val="22"/>
        </w:rPr>
        <w:t xml:space="preserve">RRC Re-establishment </w:t>
      </w:r>
    </w:p>
    <w:p w14:paraId="5A880D91" w14:textId="4767D1ED" w:rsidR="00F03527" w:rsidRPr="005C72C8" w:rsidRDefault="00D27E92" w:rsidP="005C72C8">
      <w:pPr>
        <w:pStyle w:val="ListParagraph"/>
        <w:numPr>
          <w:ilvl w:val="0"/>
          <w:numId w:val="6"/>
        </w:numPr>
        <w:ind w:firstLineChars="0"/>
        <w:rPr>
          <w:rFonts w:eastAsia="新細明體"/>
          <w:sz w:val="22"/>
        </w:rPr>
      </w:pPr>
      <w:r w:rsidRPr="00EE45ED">
        <w:rPr>
          <w:rFonts w:eastAsia="新細明體"/>
          <w:sz w:val="22"/>
        </w:rPr>
        <w:t>RRC Connection Release with Redirection</w:t>
      </w:r>
    </w:p>
    <w:p w14:paraId="6FB40F1E" w14:textId="654BED14" w:rsidR="00737CCD" w:rsidRPr="00EE45ED" w:rsidRDefault="00737CCD" w:rsidP="008B7ED1">
      <w:pPr>
        <w:pStyle w:val="Heading2"/>
      </w:pPr>
      <w:r w:rsidRPr="00EE45ED">
        <w:t xml:space="preserve">RRC Re-establishment </w:t>
      </w:r>
      <w:r w:rsidR="00D0548F" w:rsidRPr="00EE45ED">
        <w:t>and RRC release with redirection</w:t>
      </w:r>
    </w:p>
    <w:p w14:paraId="52903CF4" w14:textId="7F103B48" w:rsidR="00EC5EB0" w:rsidRPr="00EE45ED" w:rsidRDefault="005108D4" w:rsidP="00616286">
      <w:pPr>
        <w:jc w:val="both"/>
        <w:rPr>
          <w:lang w:val="sv-SE" w:eastAsia="zh-CN"/>
        </w:rPr>
      </w:pPr>
      <w:r w:rsidRPr="00EE45ED">
        <w:rPr>
          <w:lang w:val="sv-SE" w:eastAsia="zh-CN"/>
        </w:rPr>
        <w:t>In the last meeting, requriement for RRC Re-establishment and RRC release with redirection has beend disucssed, and the open issues are mainly for LEO scenarios</w:t>
      </w:r>
      <w:r w:rsidR="00F03527" w:rsidRPr="00EE45ED">
        <w:rPr>
          <w:lang w:eastAsia="zh-CN"/>
        </w:rPr>
        <w:t xml:space="preserve">, thus </w:t>
      </w:r>
      <w:r w:rsidR="00D769A2" w:rsidRPr="00EE45ED">
        <w:rPr>
          <w:lang w:val="sv-SE" w:eastAsia="zh-CN"/>
        </w:rPr>
        <w:t xml:space="preserve">the existing TN requirements </w:t>
      </w:r>
      <w:r w:rsidR="00A02E45" w:rsidRPr="00EE45ED">
        <w:rPr>
          <w:lang w:val="sv-SE" w:eastAsia="zh-CN"/>
        </w:rPr>
        <w:t xml:space="preserve">can be </w:t>
      </w:r>
      <w:r w:rsidRPr="00EE45ED">
        <w:rPr>
          <w:lang w:val="sv-SE" w:eastAsia="zh-CN"/>
        </w:rPr>
        <w:t>reused for GEO in our understanding</w:t>
      </w:r>
      <w:r w:rsidR="00D769A2" w:rsidRPr="00EE45ED">
        <w:rPr>
          <w:lang w:val="sv-SE" w:eastAsia="zh-CN"/>
        </w:rPr>
        <w:t>.</w:t>
      </w:r>
    </w:p>
    <w:p w14:paraId="1C31F041" w14:textId="309A04CD" w:rsidR="005108D4" w:rsidRPr="00EE45ED" w:rsidRDefault="00EC5EB0" w:rsidP="005108D4">
      <w:pPr>
        <w:pStyle w:val="Caption"/>
        <w:jc w:val="both"/>
        <w:rPr>
          <w:rFonts w:eastAsia="Arial"/>
          <w:iCs/>
          <w:sz w:val="22"/>
          <w:szCs w:val="22"/>
        </w:rPr>
      </w:pPr>
      <w:bookmarkStart w:id="119" w:name="_Ref115466302"/>
      <w:r w:rsidRPr="00EE45ED">
        <w:rPr>
          <w:rFonts w:eastAsia="Arial"/>
          <w:iCs/>
          <w:sz w:val="22"/>
          <w:szCs w:val="22"/>
        </w:rPr>
        <w:t xml:space="preserve">Proposal </w:t>
      </w:r>
      <w:r w:rsidRPr="00EE45ED">
        <w:rPr>
          <w:rFonts w:eastAsia="Arial"/>
          <w:iCs/>
          <w:sz w:val="22"/>
          <w:szCs w:val="22"/>
        </w:rPr>
        <w:fldChar w:fldCharType="begin"/>
      </w:r>
      <w:r w:rsidRPr="00EE45ED">
        <w:rPr>
          <w:rFonts w:eastAsia="Arial"/>
          <w:iCs/>
          <w:sz w:val="22"/>
          <w:szCs w:val="22"/>
        </w:rPr>
        <w:instrText xml:space="preserve"> SEQ Proposal \* ARABIC </w:instrText>
      </w:r>
      <w:r w:rsidRPr="00EE45ED">
        <w:rPr>
          <w:rFonts w:eastAsia="Arial"/>
          <w:iCs/>
          <w:sz w:val="22"/>
          <w:szCs w:val="22"/>
        </w:rPr>
        <w:fldChar w:fldCharType="separate"/>
      </w:r>
      <w:r w:rsidR="00371496">
        <w:rPr>
          <w:rFonts w:eastAsia="Arial"/>
          <w:iCs/>
          <w:noProof/>
          <w:sz w:val="22"/>
          <w:szCs w:val="22"/>
        </w:rPr>
        <w:t>16</w:t>
      </w:r>
      <w:r w:rsidRPr="00EE45ED">
        <w:rPr>
          <w:rFonts w:eastAsia="Arial"/>
          <w:iCs/>
          <w:sz w:val="22"/>
          <w:szCs w:val="22"/>
        </w:rPr>
        <w:fldChar w:fldCharType="end"/>
      </w:r>
      <w:r w:rsidRPr="00EE45ED">
        <w:rPr>
          <w:rFonts w:eastAsia="Arial"/>
          <w:iCs/>
          <w:sz w:val="22"/>
          <w:szCs w:val="22"/>
        </w:rPr>
        <w:t xml:space="preserve">: </w:t>
      </w:r>
      <w:r w:rsidRPr="00EE45ED">
        <w:rPr>
          <w:rFonts w:eastAsia="Arial"/>
          <w:iCs/>
          <w:kern w:val="2"/>
          <w:sz w:val="22"/>
          <w:szCs w:val="22"/>
          <w:lang w:val="x-none" w:eastAsia="x-none"/>
        </w:rPr>
        <w:t>For GEO, the existing TN RRC Re-establishment and RRC release with redirection requirement can be reused as baseline.</w:t>
      </w:r>
      <w:bookmarkEnd w:id="119"/>
    </w:p>
    <w:p w14:paraId="2418B2A9" w14:textId="01BCFA89" w:rsidR="005108D4" w:rsidRPr="00EE45ED" w:rsidRDefault="005108D4" w:rsidP="00616286">
      <w:pPr>
        <w:jc w:val="both"/>
        <w:rPr>
          <w:rFonts w:eastAsia="新細明體"/>
          <w:lang w:eastAsia="zh-TW"/>
        </w:rPr>
      </w:pPr>
      <w:r w:rsidRPr="00EE45ED">
        <w:rPr>
          <w:rFonts w:eastAsia="新細明體"/>
          <w:lang w:eastAsia="zh-TW"/>
        </w:rPr>
        <w:t xml:space="preserve">For LEO, in NR NTN discussion, the scaling factor of </w:t>
      </w:r>
      <w:proofErr w:type="spellStart"/>
      <w:r w:rsidRPr="00EE45ED">
        <w:rPr>
          <w:rFonts w:eastAsia="新細明體"/>
          <w:lang w:eastAsia="zh-TW"/>
        </w:rPr>
        <w:t>K_satellite</w:t>
      </w:r>
      <w:proofErr w:type="spellEnd"/>
      <w:r w:rsidRPr="00EE45ED">
        <w:rPr>
          <w:rFonts w:eastAsia="新細明體"/>
          <w:lang w:eastAsia="zh-TW"/>
        </w:rPr>
        <w:t xml:space="preserve"> has been considered, and IoT NTN can follow the same approach, while the definition of </w:t>
      </w:r>
      <w:proofErr w:type="spellStart"/>
      <w:r w:rsidRPr="00EE45ED">
        <w:rPr>
          <w:rFonts w:eastAsia="新細明體"/>
          <w:lang w:eastAsia="zh-TW"/>
        </w:rPr>
        <w:t>K_satellite</w:t>
      </w:r>
      <w:proofErr w:type="spellEnd"/>
      <w:r w:rsidRPr="00EE45ED">
        <w:rPr>
          <w:rFonts w:eastAsia="新細明體"/>
          <w:lang w:eastAsia="zh-TW"/>
        </w:rPr>
        <w:t xml:space="preserve"> can be further simplified. Because it has not need to consider SMTC structure in LTE and it can assume UE to UE measures on only one satellite at a time as IoT device is considered as low complexity, thus the </w:t>
      </w:r>
      <w:proofErr w:type="spellStart"/>
      <w:r w:rsidRPr="00EE45ED">
        <w:rPr>
          <w:rFonts w:eastAsia="新細明體"/>
          <w:lang w:eastAsia="zh-TW"/>
        </w:rPr>
        <w:t>K_satellite</w:t>
      </w:r>
      <w:proofErr w:type="spellEnd"/>
      <w:r w:rsidRPr="00EE45ED">
        <w:rPr>
          <w:rFonts w:eastAsia="新細明體"/>
          <w:lang w:eastAsia="zh-TW"/>
        </w:rPr>
        <w:t xml:space="preserve"> can be t</w:t>
      </w:r>
      <w:r w:rsidRPr="00EE45ED">
        <w:rPr>
          <w:rFonts w:eastAsia="新細明體"/>
          <w:szCs w:val="24"/>
          <w:lang w:eastAsia="zh-TW"/>
        </w:rPr>
        <w:t>he number of NGSO satellites to be measured.</w:t>
      </w:r>
    </w:p>
    <w:p w14:paraId="4DF0EF25" w14:textId="54206322" w:rsidR="005108D4" w:rsidRPr="00EE45ED" w:rsidRDefault="005108D4" w:rsidP="005108D4">
      <w:pPr>
        <w:pStyle w:val="Caption"/>
        <w:rPr>
          <w:rFonts w:eastAsia="新細明體"/>
          <w:b w:val="0"/>
          <w:szCs w:val="24"/>
          <w:lang w:eastAsia="zh-TW"/>
        </w:rPr>
      </w:pPr>
      <w:r w:rsidRPr="00EE45ED">
        <w:rPr>
          <w:rFonts w:eastAsia="新細明體"/>
          <w:b w:val="0"/>
          <w:szCs w:val="24"/>
          <w:lang w:eastAsia="zh-TW"/>
        </w:rPr>
        <w:t xml:space="preserve">Regarding the impact of t-service, as in the previous discussion, its impact is mainly on IDLE to trigger measurement regardless S criteria, thus impact has not observed for CONNECTED mode mobility. </w:t>
      </w:r>
    </w:p>
    <w:p w14:paraId="69714553" w14:textId="670505F2" w:rsidR="005108D4" w:rsidRPr="00EE45ED" w:rsidRDefault="005108D4" w:rsidP="005108D4">
      <w:pPr>
        <w:pStyle w:val="Caption"/>
        <w:rPr>
          <w:rFonts w:eastAsia="Arial"/>
          <w:iCs/>
          <w:sz w:val="22"/>
          <w:szCs w:val="22"/>
        </w:rPr>
      </w:pPr>
      <w:bookmarkStart w:id="120" w:name="_Ref115466310"/>
      <w:r w:rsidRPr="00EE45ED">
        <w:rPr>
          <w:rFonts w:eastAsia="Arial"/>
          <w:iCs/>
          <w:sz w:val="22"/>
          <w:szCs w:val="22"/>
        </w:rPr>
        <w:t xml:space="preserve">Proposal </w:t>
      </w:r>
      <w:r w:rsidRPr="00EE45ED">
        <w:rPr>
          <w:rFonts w:eastAsia="Arial"/>
          <w:iCs/>
          <w:sz w:val="22"/>
          <w:szCs w:val="22"/>
        </w:rPr>
        <w:fldChar w:fldCharType="begin"/>
      </w:r>
      <w:r w:rsidRPr="00EE45ED">
        <w:rPr>
          <w:rFonts w:eastAsia="Arial"/>
          <w:iCs/>
          <w:sz w:val="22"/>
          <w:szCs w:val="22"/>
        </w:rPr>
        <w:instrText xml:space="preserve"> SEQ Proposal \* ARABIC </w:instrText>
      </w:r>
      <w:r w:rsidRPr="00EE45ED">
        <w:rPr>
          <w:rFonts w:eastAsia="Arial"/>
          <w:iCs/>
          <w:sz w:val="22"/>
          <w:szCs w:val="22"/>
        </w:rPr>
        <w:fldChar w:fldCharType="separate"/>
      </w:r>
      <w:r w:rsidR="00371496">
        <w:rPr>
          <w:rFonts w:eastAsia="Arial"/>
          <w:iCs/>
          <w:noProof/>
          <w:sz w:val="22"/>
          <w:szCs w:val="22"/>
        </w:rPr>
        <w:t>17</w:t>
      </w:r>
      <w:r w:rsidRPr="00EE45ED">
        <w:rPr>
          <w:rFonts w:eastAsia="Arial"/>
          <w:iCs/>
          <w:sz w:val="22"/>
          <w:szCs w:val="22"/>
        </w:rPr>
        <w:fldChar w:fldCharType="end"/>
      </w:r>
      <w:r w:rsidRPr="00EE45ED">
        <w:rPr>
          <w:rFonts w:eastAsia="Arial"/>
          <w:iCs/>
          <w:sz w:val="22"/>
          <w:szCs w:val="22"/>
        </w:rPr>
        <w:t xml:space="preserve">: </w:t>
      </w:r>
      <w:r w:rsidRPr="00EE45ED">
        <w:rPr>
          <w:rFonts w:eastAsia="新細明體"/>
          <w:iCs/>
          <w:sz w:val="22"/>
          <w:szCs w:val="22"/>
          <w:lang w:val="en-US" w:eastAsia="zh-TW"/>
        </w:rPr>
        <w:t xml:space="preserve">For NGSO, consider a scaling factor of </w:t>
      </w:r>
      <w:proofErr w:type="spellStart"/>
      <w:r w:rsidRPr="00EE45ED">
        <w:rPr>
          <w:rFonts w:eastAsia="新細明體"/>
          <w:iCs/>
          <w:sz w:val="22"/>
          <w:szCs w:val="22"/>
          <w:lang w:val="en-US" w:eastAsia="zh-TW"/>
        </w:rPr>
        <w:t>K_satellite</w:t>
      </w:r>
      <w:proofErr w:type="spellEnd"/>
      <w:r w:rsidRPr="00EE45ED">
        <w:rPr>
          <w:rFonts w:eastAsia="新細明體"/>
          <w:iCs/>
          <w:sz w:val="22"/>
          <w:szCs w:val="22"/>
          <w:lang w:val="en-US" w:eastAsia="zh-TW"/>
        </w:rPr>
        <w:t>, which is the number NGSO satellites to be measure.</w:t>
      </w:r>
      <w:bookmarkEnd w:id="120"/>
    </w:p>
    <w:p w14:paraId="4BD264B7" w14:textId="7EA05F34" w:rsidR="00737CCD" w:rsidRPr="00EE45ED" w:rsidRDefault="00737CCD" w:rsidP="00737CCD">
      <w:pPr>
        <w:pStyle w:val="Heading1"/>
        <w:rPr>
          <w:rFonts w:ascii="Times New Roman" w:hAnsi="Times New Roman"/>
          <w:lang w:eastAsia="ja-JP"/>
        </w:rPr>
      </w:pPr>
      <w:r w:rsidRPr="00EE45ED">
        <w:rPr>
          <w:rFonts w:ascii="Times New Roman" w:hAnsi="Times New Roman"/>
          <w:lang w:eastAsia="ja-JP"/>
        </w:rPr>
        <w:t>Timing requirements and RLM</w:t>
      </w:r>
    </w:p>
    <w:p w14:paraId="642424CA" w14:textId="3AEFAAC9" w:rsidR="00F65AC3" w:rsidRPr="00EE45ED" w:rsidRDefault="00F65AC3" w:rsidP="00F65AC3">
      <w:pPr>
        <w:jc w:val="both"/>
        <w:rPr>
          <w:rFonts w:eastAsia="新細明體"/>
          <w:szCs w:val="18"/>
        </w:rPr>
      </w:pPr>
      <w:r w:rsidRPr="00EE45ED">
        <w:rPr>
          <w:rFonts w:eastAsia="新細明體"/>
          <w:szCs w:val="18"/>
        </w:rPr>
        <w:t xml:space="preserve">The following timing and RLM requirements for NB/M1 IDLE mode will be discussed in this section: </w:t>
      </w:r>
    </w:p>
    <w:p w14:paraId="53E9CFB6" w14:textId="1BC43401" w:rsidR="00737CCD" w:rsidRPr="00EE45ED" w:rsidRDefault="00F65AC3" w:rsidP="00653A32">
      <w:pPr>
        <w:pStyle w:val="ListParagraph"/>
        <w:numPr>
          <w:ilvl w:val="0"/>
          <w:numId w:val="6"/>
        </w:numPr>
        <w:ind w:firstLineChars="0"/>
        <w:rPr>
          <w:rFonts w:eastAsia="新細明體"/>
          <w:szCs w:val="18"/>
        </w:rPr>
      </w:pPr>
      <w:r w:rsidRPr="00EE45ED">
        <w:rPr>
          <w:rFonts w:eastAsia="新細明體"/>
          <w:szCs w:val="18"/>
        </w:rPr>
        <w:t>UE transmit timing</w:t>
      </w:r>
    </w:p>
    <w:p w14:paraId="1BFEF71F" w14:textId="7DE02FA4" w:rsidR="00BF44A4" w:rsidRPr="00EE45ED" w:rsidRDefault="00FA3EC8" w:rsidP="00653A32">
      <w:pPr>
        <w:pStyle w:val="ListParagraph"/>
        <w:numPr>
          <w:ilvl w:val="0"/>
          <w:numId w:val="6"/>
        </w:numPr>
        <w:ind w:firstLineChars="0"/>
        <w:rPr>
          <w:rFonts w:eastAsia="新細明體"/>
          <w:szCs w:val="18"/>
        </w:rPr>
      </w:pPr>
      <w:r>
        <w:rPr>
          <w:rFonts w:eastAsia="新細明體" w:hint="eastAsia"/>
          <w:szCs w:val="18"/>
          <w:lang w:eastAsia="zh-TW"/>
        </w:rPr>
        <w:t xml:space="preserve">UL </w:t>
      </w:r>
      <w:r>
        <w:rPr>
          <w:rFonts w:eastAsia="新細明體"/>
          <w:szCs w:val="18"/>
          <w:lang w:eastAsia="zh-TW"/>
        </w:rPr>
        <w:t>segmented transmission</w:t>
      </w:r>
    </w:p>
    <w:p w14:paraId="6FE705FC" w14:textId="7EB863B2" w:rsidR="00BF44A4" w:rsidRPr="00EE45ED" w:rsidRDefault="00BF44A4" w:rsidP="00653A32">
      <w:pPr>
        <w:pStyle w:val="ListParagraph"/>
        <w:numPr>
          <w:ilvl w:val="0"/>
          <w:numId w:val="6"/>
        </w:numPr>
        <w:ind w:firstLineChars="0"/>
        <w:rPr>
          <w:rFonts w:eastAsia="新細明體"/>
          <w:szCs w:val="18"/>
        </w:rPr>
      </w:pPr>
      <w:r w:rsidRPr="00EE45ED">
        <w:rPr>
          <w:rFonts w:eastAsia="新細明體"/>
          <w:szCs w:val="18"/>
          <w:lang w:eastAsia="zh-TW"/>
        </w:rPr>
        <w:t>RLM (Radio link monitoring)</w:t>
      </w:r>
    </w:p>
    <w:p w14:paraId="51156ECF" w14:textId="47A62E03" w:rsidR="003F31B7" w:rsidRPr="00EE45ED" w:rsidRDefault="003F31B7" w:rsidP="008B7ED1">
      <w:pPr>
        <w:pStyle w:val="Heading2"/>
      </w:pPr>
      <w:r w:rsidRPr="00EE45ED">
        <w:t xml:space="preserve">UE transmit timing </w:t>
      </w:r>
    </w:p>
    <w:p w14:paraId="46C79510" w14:textId="2A420BD9" w:rsidR="007153DD" w:rsidRPr="008020F0" w:rsidRDefault="007153DD" w:rsidP="00440959">
      <w:pPr>
        <w:spacing w:after="0"/>
        <w:jc w:val="both"/>
        <w:textAlignment w:val="center"/>
        <w:rPr>
          <w:rFonts w:eastAsia="新細明體"/>
          <w:szCs w:val="18"/>
        </w:rPr>
      </w:pPr>
      <w:r w:rsidRPr="00EE45ED">
        <w:rPr>
          <w:rFonts w:eastAsia="新細明體"/>
          <w:szCs w:val="18"/>
        </w:rPr>
        <w:t xml:space="preserve">It can be observed from TS 38.133 section 7.1C </w:t>
      </w:r>
      <w:r w:rsidRPr="00EE45ED">
        <w:rPr>
          <w:rFonts w:eastAsia="新細明體"/>
          <w:szCs w:val="18"/>
        </w:rPr>
        <w:fldChar w:fldCharType="begin"/>
      </w:r>
      <w:r w:rsidRPr="00EE45ED">
        <w:rPr>
          <w:rFonts w:eastAsia="新細明體"/>
          <w:szCs w:val="18"/>
        </w:rPr>
        <w:instrText xml:space="preserve"> REF _Ref110418481 \r \h  \* MERGEFORMAT </w:instrText>
      </w:r>
      <w:r w:rsidRPr="00EE45ED">
        <w:rPr>
          <w:rFonts w:eastAsia="新細明體"/>
          <w:szCs w:val="18"/>
        </w:rPr>
      </w:r>
      <w:r w:rsidRPr="00EE45ED">
        <w:rPr>
          <w:rFonts w:eastAsia="新細明體"/>
          <w:szCs w:val="18"/>
        </w:rPr>
        <w:fldChar w:fldCharType="separate"/>
      </w:r>
      <w:r w:rsidR="00371496">
        <w:rPr>
          <w:rFonts w:eastAsia="新細明體"/>
          <w:szCs w:val="18"/>
        </w:rPr>
        <w:t>[4]</w:t>
      </w:r>
      <w:r w:rsidRPr="00EE45ED">
        <w:rPr>
          <w:rFonts w:eastAsia="新細明體"/>
          <w:szCs w:val="18"/>
        </w:rPr>
        <w:fldChar w:fldCharType="end"/>
      </w:r>
      <w:r w:rsidRPr="00EE45ED">
        <w:rPr>
          <w:rFonts w:eastAsia="新細明體"/>
          <w:szCs w:val="18"/>
        </w:rPr>
        <w:t xml:space="preserve"> on UE transmit timing for Satellite Access, the UE initial transmission timing error for 15 kHz is relaxed by 17*Ts, i.e. from 12*Ts (12*64*Tc) to be 29*Ts, by consideration the inaccuracy introduced by UE GNSS</w:t>
      </w:r>
      <w:r w:rsidR="00015F3A" w:rsidRPr="00EE45ED">
        <w:rPr>
          <w:rFonts w:eastAsia="新細明體"/>
          <w:szCs w:val="18"/>
        </w:rPr>
        <w:t xml:space="preserve"> </w:t>
      </w:r>
      <w:r w:rsidRPr="00EE45ED">
        <w:rPr>
          <w:rFonts w:eastAsia="新細明體"/>
          <w:szCs w:val="18"/>
        </w:rPr>
        <w:t xml:space="preserve">and estimation error of Satellite position based on signalled Ephemeris. </w:t>
      </w:r>
      <w:r w:rsidR="00317C3F" w:rsidRPr="00EE45ED">
        <w:rPr>
          <w:rFonts w:eastAsia="新細明體"/>
          <w:szCs w:val="18"/>
        </w:rPr>
        <w:t xml:space="preserve">By following the same principle, the </w:t>
      </w:r>
      <w:r w:rsidR="008020F0">
        <w:rPr>
          <w:rFonts w:eastAsia="新細明體"/>
          <w:szCs w:val="18"/>
        </w:rPr>
        <w:t xml:space="preserve">relaxation of </w:t>
      </w:r>
      <w:r w:rsidR="00317C3F" w:rsidRPr="008020F0">
        <w:rPr>
          <w:rFonts w:eastAsia="新細明體"/>
          <w:szCs w:val="18"/>
        </w:rPr>
        <w:t>17 Ts</w:t>
      </w:r>
      <w:r w:rsidR="008020F0">
        <w:rPr>
          <w:rFonts w:eastAsia="新細明體"/>
          <w:szCs w:val="18"/>
        </w:rPr>
        <w:t xml:space="preserve"> for </w:t>
      </w:r>
      <w:r w:rsidR="008020F0" w:rsidRPr="00EE45ED">
        <w:rPr>
          <w:rFonts w:eastAsia="新細明體"/>
          <w:szCs w:val="18"/>
        </w:rPr>
        <w:t xml:space="preserve">IoT </w:t>
      </w:r>
      <w:proofErr w:type="spellStart"/>
      <w:r w:rsidR="008020F0" w:rsidRPr="00EE45ED">
        <w:rPr>
          <w:rFonts w:eastAsia="Arial"/>
          <w:iCs/>
          <w:kern w:val="2"/>
          <w:lang w:val="x-none" w:eastAsia="x-none"/>
        </w:rPr>
        <w:t>T</w:t>
      </w:r>
      <w:r w:rsidR="008020F0" w:rsidRPr="00EE45ED">
        <w:rPr>
          <w:rFonts w:eastAsia="Arial"/>
          <w:iCs/>
          <w:kern w:val="2"/>
          <w:vertAlign w:val="subscript"/>
          <w:lang w:val="x-none" w:eastAsia="x-none"/>
        </w:rPr>
        <w:t>e_NT</w:t>
      </w:r>
      <w:r w:rsidR="008020F0" w:rsidRPr="008020F0">
        <w:rPr>
          <w:rFonts w:eastAsia="Arial"/>
          <w:iCs/>
          <w:kern w:val="2"/>
          <w:vertAlign w:val="subscript"/>
          <w:lang w:val="x-none" w:eastAsia="x-none"/>
        </w:rPr>
        <w:t>N</w:t>
      </w:r>
      <w:proofErr w:type="spellEnd"/>
      <w:r w:rsidR="008020F0" w:rsidRPr="008020F0">
        <w:rPr>
          <w:rFonts w:eastAsia="Arial"/>
          <w:b/>
          <w:bCs/>
          <w:iCs/>
          <w:kern w:val="2"/>
          <w:vertAlign w:val="subscript"/>
          <w:lang w:val="x-none" w:eastAsia="x-none"/>
        </w:rPr>
        <w:t xml:space="preserve"> </w:t>
      </w:r>
      <w:r w:rsidR="008020F0" w:rsidRPr="008020F0">
        <w:rPr>
          <w:rFonts w:eastAsia="新細明體"/>
          <w:szCs w:val="18"/>
        </w:rPr>
        <w:t xml:space="preserve">can be </w:t>
      </w:r>
      <w:r w:rsidR="008020F0">
        <w:rPr>
          <w:rFonts w:eastAsia="新細明體"/>
          <w:szCs w:val="18"/>
        </w:rPr>
        <w:t>considered. However, relaxation may be not necessary for NB, since it has been relaxed. Besides, m</w:t>
      </w:r>
      <w:r w:rsidR="008020F0" w:rsidRPr="008020F0">
        <w:rPr>
          <w:rFonts w:eastAsia="新細明體"/>
          <w:szCs w:val="18"/>
        </w:rPr>
        <w:t>ore than 17 Ts relaxation is not desirable because the timing requirement already be relaxed several times comparing the normal LTE and too large timing error will impact on the UL performance.</w:t>
      </w:r>
      <w:r w:rsidR="008020F0">
        <w:rPr>
          <w:rFonts w:eastAsia="新細明體"/>
          <w:szCs w:val="18"/>
        </w:rPr>
        <w:t xml:space="preserve"> T</w:t>
      </w:r>
      <w:r w:rsidR="00317C3F" w:rsidRPr="008020F0">
        <w:rPr>
          <w:rFonts w:eastAsia="新細明體"/>
          <w:szCs w:val="18"/>
        </w:rPr>
        <w:t xml:space="preserve">he corresponding </w:t>
      </w:r>
      <w:proofErr w:type="spellStart"/>
      <w:r w:rsidR="00440959" w:rsidRPr="008020F0">
        <w:rPr>
          <w:rFonts w:eastAsia="Arial"/>
          <w:iCs/>
          <w:kern w:val="2"/>
          <w:lang w:val="x-none" w:eastAsia="x-none"/>
        </w:rPr>
        <w:t>T</w:t>
      </w:r>
      <w:r w:rsidR="00440959" w:rsidRPr="008020F0">
        <w:rPr>
          <w:rFonts w:eastAsia="Arial"/>
          <w:iCs/>
          <w:kern w:val="2"/>
          <w:vertAlign w:val="subscript"/>
          <w:lang w:val="x-none" w:eastAsia="x-none"/>
        </w:rPr>
        <w:t>e_NTN</w:t>
      </w:r>
      <w:proofErr w:type="spellEnd"/>
      <w:r w:rsidR="00440959" w:rsidRPr="008020F0">
        <w:rPr>
          <w:rFonts w:eastAsia="新細明體"/>
          <w:b/>
          <w:bCs/>
          <w:iCs/>
          <w:lang w:eastAsia="zh-TW"/>
        </w:rPr>
        <w:t xml:space="preserve"> </w:t>
      </w:r>
      <w:r w:rsidR="00440959" w:rsidRPr="008020F0">
        <w:rPr>
          <w:rFonts w:eastAsia="新細明體"/>
          <w:szCs w:val="18"/>
        </w:rPr>
        <w:t xml:space="preserve">for NB and M1 are proposed below. </w:t>
      </w:r>
    </w:p>
    <w:p w14:paraId="47D32E74" w14:textId="77777777" w:rsidR="007153DD" w:rsidRPr="008020F0" w:rsidRDefault="007153DD" w:rsidP="00B074CB">
      <w:pPr>
        <w:spacing w:after="0"/>
        <w:textAlignment w:val="center"/>
        <w:rPr>
          <w:rFonts w:eastAsia="Arial"/>
          <w:b/>
          <w:bCs/>
          <w:i/>
          <w:sz w:val="22"/>
          <w:szCs w:val="22"/>
        </w:rPr>
      </w:pPr>
    </w:p>
    <w:p w14:paraId="4836BA22" w14:textId="2588A561" w:rsidR="00B074CB" w:rsidRPr="00E95D50" w:rsidRDefault="00B074CB" w:rsidP="00E05F2F">
      <w:pPr>
        <w:spacing w:after="0"/>
        <w:textAlignment w:val="center"/>
        <w:rPr>
          <w:rFonts w:eastAsia="Arial"/>
          <w:b/>
          <w:bCs/>
          <w:iCs/>
          <w:kern w:val="2"/>
          <w:lang w:val="x-none" w:eastAsia="x-none"/>
        </w:rPr>
      </w:pPr>
      <w:bookmarkStart w:id="121" w:name="_Ref115466314"/>
      <w:r w:rsidRPr="008020F0">
        <w:rPr>
          <w:rFonts w:eastAsia="Arial"/>
          <w:b/>
          <w:bCs/>
          <w:iCs/>
        </w:rPr>
        <w:t xml:space="preserve">Proposal </w:t>
      </w:r>
      <w:r w:rsidRPr="008020F0">
        <w:rPr>
          <w:rFonts w:eastAsia="Arial"/>
          <w:b/>
          <w:bCs/>
          <w:iCs/>
        </w:rPr>
        <w:fldChar w:fldCharType="begin"/>
      </w:r>
      <w:r w:rsidRPr="008020F0">
        <w:rPr>
          <w:rFonts w:eastAsia="Arial"/>
          <w:b/>
          <w:bCs/>
          <w:iCs/>
        </w:rPr>
        <w:instrText xml:space="preserve"> SEQ Proposal \* ARABIC </w:instrText>
      </w:r>
      <w:r w:rsidRPr="008020F0">
        <w:rPr>
          <w:rFonts w:eastAsia="Arial"/>
          <w:b/>
          <w:bCs/>
          <w:iCs/>
        </w:rPr>
        <w:fldChar w:fldCharType="separate"/>
      </w:r>
      <w:r w:rsidR="00371496">
        <w:rPr>
          <w:rFonts w:eastAsia="Arial"/>
          <w:b/>
          <w:bCs/>
          <w:iCs/>
          <w:noProof/>
        </w:rPr>
        <w:t>18</w:t>
      </w:r>
      <w:r w:rsidRPr="008020F0">
        <w:rPr>
          <w:rFonts w:eastAsia="Arial"/>
          <w:b/>
          <w:bCs/>
          <w:iCs/>
        </w:rPr>
        <w:fldChar w:fldCharType="end"/>
      </w:r>
      <w:r w:rsidRPr="008020F0">
        <w:rPr>
          <w:rFonts w:eastAsia="Arial"/>
          <w:b/>
          <w:bCs/>
          <w:iCs/>
        </w:rPr>
        <w:t xml:space="preserve">: </w:t>
      </w:r>
      <w:r w:rsidRPr="008020F0">
        <w:rPr>
          <w:rFonts w:eastAsia="Arial"/>
          <w:b/>
          <w:bCs/>
          <w:iCs/>
          <w:kern w:val="2"/>
          <w:lang w:val="x-none" w:eastAsia="x-none"/>
        </w:rPr>
        <w:t xml:space="preserve">For </w:t>
      </w:r>
      <w:r w:rsidR="008020F0">
        <w:rPr>
          <w:rFonts w:eastAsia="Arial"/>
          <w:b/>
          <w:bCs/>
          <w:iCs/>
          <w:kern w:val="2"/>
          <w:lang w:val="x-none" w:eastAsia="x-none"/>
        </w:rPr>
        <w:t>NB</w:t>
      </w:r>
      <w:r w:rsidRPr="008020F0">
        <w:rPr>
          <w:rFonts w:eastAsia="Arial"/>
          <w:b/>
          <w:bCs/>
          <w:iCs/>
          <w:kern w:val="2"/>
          <w:lang w:val="x-none" w:eastAsia="x-none"/>
        </w:rPr>
        <w:t xml:space="preserve">, </w:t>
      </w:r>
      <w:r w:rsidR="008020F0">
        <w:rPr>
          <w:rFonts w:eastAsia="Arial"/>
          <w:b/>
          <w:bCs/>
          <w:iCs/>
          <w:kern w:val="2"/>
          <w:lang w:val="x-none" w:eastAsia="x-none"/>
        </w:rPr>
        <w:t xml:space="preserve">it is fine to reuse the exiting </w:t>
      </w:r>
      <w:proofErr w:type="spellStart"/>
      <w:r w:rsidR="008020F0" w:rsidRPr="008020F0">
        <w:rPr>
          <w:rFonts w:eastAsia="Arial"/>
          <w:b/>
          <w:bCs/>
          <w:iCs/>
          <w:kern w:val="2"/>
          <w:lang w:val="x-none" w:eastAsia="x-none"/>
        </w:rPr>
        <w:t>T</w:t>
      </w:r>
      <w:r w:rsidR="008020F0" w:rsidRPr="008020F0">
        <w:rPr>
          <w:rFonts w:eastAsia="Arial"/>
          <w:b/>
          <w:bCs/>
          <w:iCs/>
          <w:kern w:val="2"/>
          <w:vertAlign w:val="subscript"/>
          <w:lang w:val="x-none" w:eastAsia="x-none"/>
        </w:rPr>
        <w:t>e</w:t>
      </w:r>
      <w:proofErr w:type="spellEnd"/>
      <w:r w:rsidR="008020F0">
        <w:rPr>
          <w:rFonts w:eastAsia="Arial"/>
          <w:b/>
          <w:bCs/>
          <w:iCs/>
          <w:kern w:val="2"/>
          <w:lang w:val="x-none" w:eastAsia="x-none"/>
        </w:rPr>
        <w:t xml:space="preserve"> for </w:t>
      </w:r>
      <w:proofErr w:type="spellStart"/>
      <w:r w:rsidRPr="008020F0">
        <w:rPr>
          <w:rFonts w:eastAsia="Arial"/>
          <w:b/>
          <w:bCs/>
          <w:iCs/>
          <w:kern w:val="2"/>
          <w:lang w:val="x-none" w:eastAsia="x-none"/>
        </w:rPr>
        <w:t>T</w:t>
      </w:r>
      <w:r w:rsidRPr="008020F0">
        <w:rPr>
          <w:rFonts w:eastAsia="Arial"/>
          <w:b/>
          <w:bCs/>
          <w:iCs/>
          <w:kern w:val="2"/>
          <w:vertAlign w:val="subscript"/>
          <w:lang w:val="x-none" w:eastAsia="x-none"/>
        </w:rPr>
        <w:t>e_NTN</w:t>
      </w:r>
      <w:proofErr w:type="spellEnd"/>
      <w:r w:rsidRPr="008020F0">
        <w:rPr>
          <w:rFonts w:eastAsia="Arial"/>
          <w:b/>
          <w:bCs/>
          <w:iCs/>
          <w:kern w:val="2"/>
          <w:lang w:val="x-none" w:eastAsia="x-none"/>
        </w:rPr>
        <w:t>,</w:t>
      </w:r>
      <w:r w:rsidR="008020F0">
        <w:rPr>
          <w:rFonts w:eastAsia="Arial"/>
          <w:b/>
          <w:bCs/>
          <w:iCs/>
          <w:kern w:val="2"/>
          <w:lang w:val="x-none" w:eastAsia="x-none"/>
        </w:rPr>
        <w:t xml:space="preserve"> </w:t>
      </w:r>
      <w:proofErr w:type="gramStart"/>
      <w:r w:rsidR="008020F0">
        <w:rPr>
          <w:rFonts w:eastAsia="Arial"/>
          <w:b/>
          <w:bCs/>
          <w:iCs/>
          <w:kern w:val="2"/>
          <w:lang w:val="x-none" w:eastAsia="x-none"/>
        </w:rPr>
        <w:t>i.e.</w:t>
      </w:r>
      <w:proofErr w:type="gramEnd"/>
      <w:r w:rsidR="008020F0">
        <w:rPr>
          <w:rFonts w:eastAsia="Arial"/>
          <w:b/>
          <w:bCs/>
          <w:iCs/>
          <w:kern w:val="2"/>
          <w:lang w:val="x-none" w:eastAsia="x-none"/>
        </w:rPr>
        <w:t xml:space="preserve"> </w:t>
      </w:r>
      <w:proofErr w:type="spellStart"/>
      <w:r w:rsidR="008020F0" w:rsidRPr="008020F0">
        <w:rPr>
          <w:rFonts w:eastAsia="Arial"/>
          <w:b/>
          <w:bCs/>
          <w:iCs/>
          <w:lang w:val="x-none" w:eastAsia="x-none"/>
        </w:rPr>
        <w:t>Te_NTN</w:t>
      </w:r>
      <w:proofErr w:type="spellEnd"/>
      <w:r w:rsidR="008020F0">
        <w:rPr>
          <w:rFonts w:eastAsia="Arial"/>
          <w:b/>
          <w:bCs/>
          <w:iCs/>
          <w:lang w:val="x-none" w:eastAsia="x-none"/>
        </w:rPr>
        <w:t xml:space="preserve"> = 80 Ts.</w:t>
      </w:r>
      <w:bookmarkEnd w:id="121"/>
      <w:r w:rsidR="008020F0">
        <w:rPr>
          <w:rFonts w:eastAsia="Arial"/>
          <w:b/>
          <w:bCs/>
          <w:iCs/>
          <w:lang w:val="x-none" w:eastAsia="x-none"/>
        </w:rPr>
        <w:t xml:space="preserve"> </w:t>
      </w:r>
    </w:p>
    <w:p w14:paraId="7B2BF26A" w14:textId="28367D36" w:rsidR="008020F0" w:rsidRPr="008020F0" w:rsidRDefault="008020F0" w:rsidP="008020F0">
      <w:pPr>
        <w:spacing w:after="0"/>
        <w:textAlignment w:val="center"/>
        <w:rPr>
          <w:rFonts w:eastAsia="Arial"/>
          <w:b/>
          <w:bCs/>
          <w:iCs/>
          <w:kern w:val="2"/>
          <w:lang w:val="x-none" w:eastAsia="x-none"/>
        </w:rPr>
      </w:pPr>
      <w:bookmarkStart w:id="122" w:name="_Ref115466318"/>
      <w:r w:rsidRPr="008020F0">
        <w:rPr>
          <w:rFonts w:eastAsia="Arial"/>
          <w:b/>
          <w:bCs/>
          <w:iCs/>
        </w:rPr>
        <w:t xml:space="preserve">Proposal </w:t>
      </w:r>
      <w:r w:rsidRPr="008020F0">
        <w:rPr>
          <w:rFonts w:eastAsia="Arial"/>
          <w:b/>
          <w:bCs/>
          <w:iCs/>
        </w:rPr>
        <w:fldChar w:fldCharType="begin"/>
      </w:r>
      <w:r w:rsidRPr="008020F0">
        <w:rPr>
          <w:rFonts w:eastAsia="Arial"/>
          <w:b/>
          <w:bCs/>
          <w:iCs/>
        </w:rPr>
        <w:instrText xml:space="preserve"> SEQ Proposal \* ARABIC </w:instrText>
      </w:r>
      <w:r w:rsidRPr="008020F0">
        <w:rPr>
          <w:rFonts w:eastAsia="Arial"/>
          <w:b/>
          <w:bCs/>
          <w:iCs/>
        </w:rPr>
        <w:fldChar w:fldCharType="separate"/>
      </w:r>
      <w:r w:rsidR="00371496">
        <w:rPr>
          <w:rFonts w:eastAsia="Arial"/>
          <w:b/>
          <w:bCs/>
          <w:iCs/>
          <w:noProof/>
        </w:rPr>
        <w:t>19</w:t>
      </w:r>
      <w:r w:rsidRPr="008020F0">
        <w:rPr>
          <w:rFonts w:eastAsia="Arial"/>
          <w:b/>
          <w:bCs/>
          <w:iCs/>
        </w:rPr>
        <w:fldChar w:fldCharType="end"/>
      </w:r>
      <w:r w:rsidRPr="008020F0">
        <w:rPr>
          <w:rFonts w:eastAsia="Arial"/>
          <w:b/>
          <w:bCs/>
          <w:iCs/>
        </w:rPr>
        <w:t xml:space="preserve">: </w:t>
      </w:r>
      <w:r w:rsidRPr="008020F0">
        <w:rPr>
          <w:rFonts w:eastAsia="Arial"/>
          <w:b/>
          <w:bCs/>
          <w:iCs/>
          <w:kern w:val="2"/>
          <w:lang w:val="x-none" w:eastAsia="x-none"/>
        </w:rPr>
        <w:t xml:space="preserve">For </w:t>
      </w:r>
      <w:r>
        <w:rPr>
          <w:rFonts w:eastAsia="Arial"/>
          <w:b/>
          <w:bCs/>
          <w:iCs/>
          <w:kern w:val="2"/>
          <w:lang w:val="x-none" w:eastAsia="x-none"/>
        </w:rPr>
        <w:t>M1</w:t>
      </w:r>
      <w:r w:rsidRPr="008020F0">
        <w:rPr>
          <w:rFonts w:eastAsia="Arial"/>
          <w:b/>
          <w:bCs/>
          <w:iCs/>
          <w:kern w:val="2"/>
          <w:lang w:val="x-none" w:eastAsia="x-none"/>
        </w:rPr>
        <w:t xml:space="preserve">, </w:t>
      </w:r>
      <w:r w:rsidR="0040699B">
        <w:rPr>
          <w:rFonts w:eastAsia="Arial"/>
          <w:b/>
          <w:bCs/>
          <w:iCs/>
          <w:kern w:val="2"/>
          <w:lang w:val="x-none" w:eastAsia="x-none"/>
        </w:rPr>
        <w:t xml:space="preserve">relaxation of </w:t>
      </w:r>
      <w:r w:rsidRPr="008020F0">
        <w:rPr>
          <w:rFonts w:eastAsia="Arial"/>
          <w:b/>
          <w:bCs/>
          <w:iCs/>
          <w:kern w:val="2"/>
          <w:lang w:val="x-none" w:eastAsia="x-none"/>
        </w:rPr>
        <w:t>[17] Ts</w:t>
      </w:r>
      <w:r>
        <w:rPr>
          <w:rFonts w:eastAsia="Arial"/>
          <w:b/>
          <w:bCs/>
          <w:iCs/>
          <w:kern w:val="2"/>
          <w:lang w:val="x-none" w:eastAsia="x-none"/>
        </w:rPr>
        <w:t xml:space="preserve"> can be considered for </w:t>
      </w:r>
      <w:proofErr w:type="spellStart"/>
      <w:r w:rsidRPr="008020F0">
        <w:rPr>
          <w:rFonts w:eastAsia="Arial"/>
          <w:b/>
          <w:bCs/>
          <w:iCs/>
          <w:kern w:val="2"/>
          <w:lang w:val="x-none" w:eastAsia="x-none"/>
        </w:rPr>
        <w:t>T</w:t>
      </w:r>
      <w:r w:rsidRPr="008020F0">
        <w:rPr>
          <w:rFonts w:eastAsia="Arial"/>
          <w:b/>
          <w:bCs/>
          <w:iCs/>
          <w:kern w:val="2"/>
          <w:vertAlign w:val="subscript"/>
          <w:lang w:val="x-none" w:eastAsia="x-none"/>
        </w:rPr>
        <w:t>e_NTN</w:t>
      </w:r>
      <w:proofErr w:type="spellEnd"/>
      <w:r>
        <w:rPr>
          <w:rFonts w:eastAsia="Arial"/>
          <w:b/>
          <w:bCs/>
          <w:iCs/>
          <w:kern w:val="2"/>
          <w:vertAlign w:val="subscript"/>
          <w:lang w:val="x-none" w:eastAsia="x-none"/>
        </w:rPr>
        <w:t>.</w:t>
      </w:r>
      <w:bookmarkEnd w:id="122"/>
      <w:r>
        <w:rPr>
          <w:rFonts w:eastAsia="Arial"/>
          <w:b/>
          <w:bCs/>
          <w:iCs/>
          <w:kern w:val="2"/>
          <w:vertAlign w:val="subscript"/>
          <w:lang w:val="x-none" w:eastAsia="x-none"/>
        </w:rPr>
        <w:t xml:space="preserve"> </w:t>
      </w:r>
    </w:p>
    <w:p w14:paraId="7171A9E7" w14:textId="77777777" w:rsidR="008020F0" w:rsidRPr="008020F0" w:rsidRDefault="008020F0" w:rsidP="008020F0">
      <w:pPr>
        <w:numPr>
          <w:ilvl w:val="0"/>
          <w:numId w:val="8"/>
        </w:numPr>
        <w:spacing w:after="0"/>
        <w:textAlignment w:val="center"/>
        <w:rPr>
          <w:rFonts w:eastAsia="Arial"/>
          <w:b/>
          <w:bCs/>
          <w:iCs/>
          <w:lang w:val="x-none" w:eastAsia="x-none"/>
        </w:rPr>
      </w:pPr>
      <w:r w:rsidRPr="008020F0">
        <w:rPr>
          <w:rFonts w:eastAsia="Arial"/>
          <w:b/>
          <w:bCs/>
          <w:iCs/>
          <w:lang w:val="x-none" w:eastAsia="x-none"/>
        </w:rPr>
        <w:t xml:space="preserve">For M1 CE Mode A, </w:t>
      </w:r>
      <w:proofErr w:type="spellStart"/>
      <w:r w:rsidRPr="008020F0">
        <w:rPr>
          <w:rFonts w:eastAsia="Arial"/>
          <w:b/>
          <w:bCs/>
          <w:iCs/>
          <w:kern w:val="2"/>
          <w:lang w:val="x-none" w:eastAsia="x-none"/>
        </w:rPr>
        <w:t>T</w:t>
      </w:r>
      <w:r w:rsidRPr="008020F0">
        <w:rPr>
          <w:rFonts w:eastAsia="Arial"/>
          <w:b/>
          <w:bCs/>
          <w:iCs/>
          <w:kern w:val="2"/>
          <w:vertAlign w:val="subscript"/>
          <w:lang w:val="x-none" w:eastAsia="x-none"/>
        </w:rPr>
        <w:t>e_NTN</w:t>
      </w:r>
      <w:proofErr w:type="spellEnd"/>
      <w:r w:rsidRPr="008020F0">
        <w:rPr>
          <w:rFonts w:eastAsia="Arial"/>
          <w:b/>
          <w:bCs/>
          <w:iCs/>
          <w:lang w:val="x-none" w:eastAsia="x-none"/>
        </w:rPr>
        <w:t>: 24+[17] = [41] Ts</w:t>
      </w:r>
    </w:p>
    <w:p w14:paraId="308FEA78" w14:textId="77777777" w:rsidR="008020F0" w:rsidRPr="008020F0" w:rsidRDefault="008020F0" w:rsidP="008020F0">
      <w:pPr>
        <w:numPr>
          <w:ilvl w:val="0"/>
          <w:numId w:val="8"/>
        </w:numPr>
        <w:spacing w:after="0"/>
        <w:textAlignment w:val="center"/>
        <w:rPr>
          <w:rFonts w:eastAsia="Arial"/>
          <w:b/>
          <w:bCs/>
          <w:iCs/>
          <w:lang w:val="x-none" w:eastAsia="x-none"/>
        </w:rPr>
      </w:pPr>
      <w:r w:rsidRPr="008020F0">
        <w:rPr>
          <w:rFonts w:eastAsia="Arial"/>
          <w:b/>
          <w:bCs/>
          <w:iCs/>
          <w:lang w:val="x-none" w:eastAsia="x-none"/>
        </w:rPr>
        <w:t xml:space="preserve">For M1 CE Mode B, </w:t>
      </w:r>
      <w:proofErr w:type="spellStart"/>
      <w:r w:rsidRPr="008020F0">
        <w:rPr>
          <w:rFonts w:eastAsia="Arial"/>
          <w:b/>
          <w:bCs/>
          <w:iCs/>
          <w:kern w:val="2"/>
          <w:lang w:val="x-none" w:eastAsia="x-none"/>
        </w:rPr>
        <w:t>T</w:t>
      </w:r>
      <w:r w:rsidRPr="008020F0">
        <w:rPr>
          <w:rFonts w:eastAsia="Arial"/>
          <w:b/>
          <w:bCs/>
          <w:iCs/>
          <w:kern w:val="2"/>
          <w:vertAlign w:val="subscript"/>
          <w:lang w:val="x-none" w:eastAsia="x-none"/>
        </w:rPr>
        <w:t>e_NTN</w:t>
      </w:r>
      <w:proofErr w:type="spellEnd"/>
      <w:r w:rsidRPr="008020F0">
        <w:rPr>
          <w:rFonts w:eastAsia="Arial"/>
          <w:b/>
          <w:bCs/>
          <w:iCs/>
          <w:lang w:val="x-none" w:eastAsia="x-none"/>
        </w:rPr>
        <w:t xml:space="preserve">: 48+[17] =[65] Ts </w:t>
      </w:r>
    </w:p>
    <w:p w14:paraId="239E1BAE" w14:textId="77777777" w:rsidR="008020F0" w:rsidRPr="00EE45ED" w:rsidRDefault="008020F0" w:rsidP="00E05F2F">
      <w:pPr>
        <w:spacing w:after="0"/>
        <w:textAlignment w:val="center"/>
        <w:rPr>
          <w:rFonts w:eastAsia="新細明體" w:hint="eastAsia"/>
          <w:sz w:val="24"/>
          <w:szCs w:val="24"/>
          <w:lang w:val="en-US" w:eastAsia="zh-TW"/>
        </w:rPr>
      </w:pPr>
    </w:p>
    <w:p w14:paraId="0DE40A7F" w14:textId="531AE88C" w:rsidR="00413B64" w:rsidRDefault="00D51790" w:rsidP="00730F96">
      <w:pPr>
        <w:spacing w:after="0"/>
        <w:jc w:val="both"/>
        <w:textAlignment w:val="center"/>
        <w:rPr>
          <w:sz w:val="24"/>
          <w:szCs w:val="24"/>
          <w:u w:val="single"/>
        </w:rPr>
      </w:pPr>
      <w:r w:rsidRPr="00D51790">
        <w:rPr>
          <w:sz w:val="24"/>
          <w:szCs w:val="24"/>
          <w:u w:val="single"/>
        </w:rPr>
        <w:t xml:space="preserve">When no repetition period is configured </w:t>
      </w:r>
      <w:r>
        <w:rPr>
          <w:sz w:val="24"/>
          <w:szCs w:val="24"/>
          <w:u w:val="single"/>
        </w:rPr>
        <w:t>(</w:t>
      </w:r>
      <w:r w:rsidRPr="00D51790">
        <w:rPr>
          <w:sz w:val="24"/>
          <w:szCs w:val="24"/>
          <w:u w:val="single"/>
        </w:rPr>
        <w:t>or the configured repetition period is R=1</w:t>
      </w:r>
      <w:r>
        <w:rPr>
          <w:sz w:val="24"/>
          <w:szCs w:val="24"/>
          <w:u w:val="single"/>
        </w:rPr>
        <w:t>)</w:t>
      </w:r>
      <w:r w:rsidR="00413B64" w:rsidRPr="00413B64">
        <w:rPr>
          <w:sz w:val="24"/>
          <w:szCs w:val="24"/>
          <w:u w:val="single"/>
        </w:rPr>
        <w:t xml:space="preserve"> </w:t>
      </w:r>
    </w:p>
    <w:p w14:paraId="67E06A6B" w14:textId="0971AB60" w:rsidR="00413B64" w:rsidRDefault="00413B64" w:rsidP="00730F96">
      <w:pPr>
        <w:spacing w:after="0"/>
        <w:jc w:val="both"/>
        <w:textAlignment w:val="center"/>
        <w:rPr>
          <w:rFonts w:eastAsia="新細明體"/>
          <w:lang w:eastAsia="zh-TW"/>
        </w:rPr>
      </w:pPr>
    </w:p>
    <w:p w14:paraId="68C839EB" w14:textId="05803AAE" w:rsidR="00B87E4C" w:rsidRDefault="00B87E4C" w:rsidP="00730F96">
      <w:pPr>
        <w:spacing w:after="0"/>
        <w:jc w:val="both"/>
        <w:textAlignment w:val="center"/>
        <w:rPr>
          <w:rFonts w:eastAsia="新細明體" w:hint="eastAsia"/>
          <w:lang w:eastAsia="zh-TW"/>
        </w:rPr>
      </w:pPr>
      <w:r>
        <w:rPr>
          <w:rFonts w:eastAsia="新細明體" w:hint="eastAsia"/>
          <w:lang w:eastAsia="zh-TW"/>
        </w:rPr>
        <w:lastRenderedPageBreak/>
        <w:t>I</w:t>
      </w:r>
      <w:r>
        <w:rPr>
          <w:rFonts w:eastAsia="新細明體"/>
          <w:lang w:eastAsia="zh-TW"/>
        </w:rPr>
        <w:t xml:space="preserve">n the legacy IoT timing requirement, </w:t>
      </w:r>
      <w:r>
        <w:t>w</w:t>
      </w:r>
      <w:r w:rsidRPr="00691C10">
        <w:t>hen it is not the first transmission in a DRX cycle or there is no DRX cycle</w:t>
      </w:r>
      <w:r w:rsidR="00D51790">
        <w:t xml:space="preserve"> and </w:t>
      </w:r>
      <w:proofErr w:type="gramStart"/>
      <w:r w:rsidR="00D51790" w:rsidRPr="00691C10">
        <w:t>When</w:t>
      </w:r>
      <w:proofErr w:type="gramEnd"/>
      <w:r w:rsidR="00D51790" w:rsidRPr="00691C10">
        <w:t xml:space="preserve"> no repetition period is configured, or the configured repetition period is R=1</w:t>
      </w:r>
      <w:r>
        <w:t>, the rules for UE</w:t>
      </w:r>
      <w:r w:rsidRPr="00B87E4C">
        <w:rPr>
          <w:rFonts w:hint="eastAsia"/>
        </w:rPr>
        <w:t xml:space="preserve"> </w:t>
      </w:r>
      <w:r w:rsidRPr="00B87E4C">
        <w:t>to adjust</w:t>
      </w:r>
      <w:r>
        <w:t xml:space="preserve"> the UL timing </w:t>
      </w:r>
      <w:r w:rsidR="00D51790">
        <w:t xml:space="preserve">as specified as below (take NB as an example, as in TS 36.133.) </w:t>
      </w:r>
    </w:p>
    <w:p w14:paraId="146087EF" w14:textId="551DF34B" w:rsidR="00413B64" w:rsidRDefault="00413B64" w:rsidP="00730F96">
      <w:pPr>
        <w:spacing w:after="0"/>
        <w:jc w:val="both"/>
        <w:textAlignment w:val="center"/>
        <w:rPr>
          <w:rFonts w:eastAsia="新細明體"/>
          <w:lang w:eastAsia="zh-TW"/>
        </w:rPr>
      </w:pPr>
      <w:r w:rsidRPr="00413B64">
        <w:rPr>
          <w:rFonts w:eastAsia="新細明體"/>
          <w:noProof/>
          <w:lang w:eastAsia="zh-TW"/>
        </w:rPr>
        <mc:AlternateContent>
          <mc:Choice Requires="wps">
            <w:drawing>
              <wp:anchor distT="45720" distB="45720" distL="114300" distR="114300" simplePos="0" relativeHeight="251679744" behindDoc="0" locked="0" layoutInCell="1" allowOverlap="1" wp14:anchorId="2BFE3DE1" wp14:editId="790B54CA">
                <wp:simplePos x="0" y="0"/>
                <wp:positionH relativeFrom="margin">
                  <wp:align>left</wp:align>
                </wp:positionH>
                <wp:positionV relativeFrom="paragraph">
                  <wp:posOffset>182880</wp:posOffset>
                </wp:positionV>
                <wp:extent cx="6099810" cy="1404620"/>
                <wp:effectExtent l="0" t="0" r="1524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18694C69" w14:textId="597D45BB" w:rsidR="00413B64" w:rsidRPr="00691C10" w:rsidRDefault="00413B64" w:rsidP="00413B64">
                            <w:pPr>
                              <w:pStyle w:val="Heading3"/>
                              <w:numPr>
                                <w:ilvl w:val="0"/>
                                <w:numId w:val="0"/>
                              </w:numPr>
                              <w:ind w:left="720" w:hanging="720"/>
                            </w:pPr>
                            <w:r w:rsidRPr="00691C10">
                              <w:t>7.20.2</w:t>
                            </w:r>
                            <w:r w:rsidRPr="00691C10">
                              <w:tab/>
                              <w:t>Requirements</w:t>
                            </w:r>
                            <w:r w:rsidR="00BB4CF4">
                              <w:t xml:space="preserve"> </w:t>
                            </w:r>
                            <w:r w:rsidR="00BB4CF4" w:rsidRPr="00BB4CF4">
                              <w:rPr>
                                <w:color w:val="00B050"/>
                              </w:rPr>
                              <w:t>// NB IoT</w:t>
                            </w:r>
                          </w:p>
                          <w:p w14:paraId="5C5DE00D" w14:textId="6612CB10" w:rsidR="00413B64" w:rsidRPr="00413B64" w:rsidRDefault="00413B64" w:rsidP="00413B64">
                            <w:pPr>
                              <w:rPr>
                                <w:rFonts w:eastAsia="新細明體" w:hint="eastAsia"/>
                                <w:lang w:eastAsia="zh-TW"/>
                              </w:rPr>
                            </w:pPr>
                            <w:r>
                              <w:rPr>
                                <w:rFonts w:eastAsia="新細明體"/>
                                <w:lang w:eastAsia="zh-TW"/>
                              </w:rPr>
                              <w:t>….</w:t>
                            </w:r>
                          </w:p>
                          <w:p w14:paraId="3BA56061" w14:textId="45DA222D" w:rsidR="00413B64" w:rsidRPr="00691C10" w:rsidRDefault="00413B64" w:rsidP="00413B64">
                            <w:r w:rsidRPr="00691C1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 is applied such that the UE transmission timing error shall be less than or equal to ±</w:t>
                            </w:r>
                            <w:proofErr w:type="spellStart"/>
                            <w:r w:rsidRPr="00691C10">
                              <w:t>T</w:t>
                            </w:r>
                            <w:r w:rsidRPr="00691C10">
                              <w:rPr>
                                <w:vertAlign w:val="subscript"/>
                              </w:rPr>
                              <w:t>e</w:t>
                            </w:r>
                            <w:proofErr w:type="spellEnd"/>
                            <w:r w:rsidRPr="00691C10">
                              <w:t xml:space="preserve">, where the timing error limit value </w:t>
                            </w:r>
                            <w:proofErr w:type="spellStart"/>
                            <w:r w:rsidRPr="00691C10">
                              <w:t>T</w:t>
                            </w:r>
                            <w:r w:rsidRPr="00691C10">
                              <w:rPr>
                                <w:vertAlign w:val="subscript"/>
                              </w:rPr>
                              <w:t>e</w:t>
                            </w:r>
                            <w:proofErr w:type="spellEnd"/>
                            <w:r w:rsidRPr="00691C10">
                              <w:t xml:space="preserve"> is specified in Table 7.20.2-1.</w:t>
                            </w:r>
                          </w:p>
                          <w:p w14:paraId="526F2A20" w14:textId="77777777" w:rsidR="00413B64" w:rsidRPr="00691C10" w:rsidRDefault="00413B64" w:rsidP="00413B64">
                            <w:r w:rsidRPr="00691C10">
                              <w:t>When no repetition period is configured, or the configured repetition period is R=1, all adjustments made to the UE uplink timing shall follow these rules:</w:t>
                            </w:r>
                          </w:p>
                          <w:p w14:paraId="0DAFF302" w14:textId="77777777" w:rsidR="00413B64" w:rsidRPr="00691C10" w:rsidRDefault="00413B64" w:rsidP="00413B64">
                            <w:pPr>
                              <w:pStyle w:val="B1"/>
                            </w:pPr>
                            <w:r w:rsidRPr="00691C10">
                              <w:t>1)</w:t>
                            </w:r>
                            <w:r w:rsidRPr="00691C10">
                              <w:tab/>
                              <w:t xml:space="preserve">The maximum amount of the magnitude of the timing change in one adjustment shall be </w:t>
                            </w:r>
                            <w:r w:rsidRPr="00D51790">
                              <w:rPr>
                                <w:highlight w:val="cyan"/>
                              </w:rPr>
                              <w:t>58.33*T</w:t>
                            </w:r>
                            <w:r w:rsidRPr="00D51790">
                              <w:rPr>
                                <w:highlight w:val="cyan"/>
                                <w:vertAlign w:val="subscript"/>
                              </w:rPr>
                              <w:t>S</w:t>
                            </w:r>
                            <w:r w:rsidRPr="00691C10">
                              <w:t xml:space="preserve"> seconds.</w:t>
                            </w:r>
                          </w:p>
                          <w:p w14:paraId="320A3DFD" w14:textId="77777777" w:rsidR="00413B64" w:rsidRPr="00691C10" w:rsidRDefault="00413B64" w:rsidP="00413B64">
                            <w:pPr>
                              <w:pStyle w:val="B1"/>
                            </w:pPr>
                            <w:r w:rsidRPr="00691C10">
                              <w:t>2)</w:t>
                            </w:r>
                            <w:r w:rsidRPr="00691C10">
                              <w:tab/>
                              <w:t xml:space="preserve">The minimum aggregate adjustment rate shall be </w:t>
                            </w:r>
                            <w:r w:rsidRPr="00D51790">
                              <w:rPr>
                                <w:highlight w:val="cyan"/>
                              </w:rPr>
                              <w:t>7*T</w:t>
                            </w:r>
                            <w:r w:rsidRPr="00D51790">
                              <w:rPr>
                                <w:highlight w:val="cyan"/>
                                <w:vertAlign w:val="subscript"/>
                              </w:rPr>
                              <w:t>S</w:t>
                            </w:r>
                            <w:r w:rsidRPr="00691C10">
                              <w:t xml:space="preserve"> per second.</w:t>
                            </w:r>
                          </w:p>
                          <w:p w14:paraId="4DF8D778" w14:textId="77777777" w:rsidR="00413B64" w:rsidRPr="00691C10" w:rsidRDefault="00413B64" w:rsidP="00413B64">
                            <w:pPr>
                              <w:pStyle w:val="B1"/>
                            </w:pPr>
                            <w:r w:rsidRPr="00691C10">
                              <w:t>3)</w:t>
                            </w:r>
                            <w:r w:rsidRPr="00691C10">
                              <w:tab/>
                              <w:t xml:space="preserve">The maximum aggregate adjustment rate shall be </w:t>
                            </w:r>
                            <w:r w:rsidRPr="00D51790">
                              <w:rPr>
                                <w:highlight w:val="cyan"/>
                              </w:rPr>
                              <w:t>58.33*T</w:t>
                            </w:r>
                            <w:r w:rsidRPr="00D51790">
                              <w:rPr>
                                <w:highlight w:val="cyan"/>
                                <w:vertAlign w:val="subscript"/>
                              </w:rPr>
                              <w:t>S</w:t>
                            </w:r>
                            <w:r w:rsidRPr="00691C10">
                              <w:t xml:space="preserve"> per 200ms.</w:t>
                            </w:r>
                          </w:p>
                          <w:p w14:paraId="1994B4ED" w14:textId="06C213CE" w:rsidR="00413B64" w:rsidRPr="00413B64" w:rsidRDefault="00413B64">
                            <w:r w:rsidRPr="00546E7F">
                              <w:t>When a repetition period is configured on the uplink for which R&gt;1, the UE shall not adjust the uplink transmission timing autonomously during an ongoing repetition period other than at initial transmission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E3DE1" id="_x0000_s1033" type="#_x0000_t202" style="position:absolute;left:0;text-align:left;margin-left:0;margin-top:14.4pt;width:480.3pt;height:110.6pt;z-index:2516797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CpGJgIAAEw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">
                <v:textbox style="mso-fit-shape-to-text:t">
                  <w:txbxContent>
                    <w:p w14:paraId="18694C69" w14:textId="597D45BB" w:rsidR="00413B64" w:rsidRPr="00691C10" w:rsidRDefault="00413B64" w:rsidP="00413B64">
                      <w:pPr>
                        <w:pStyle w:val="Heading3"/>
                        <w:numPr>
                          <w:ilvl w:val="0"/>
                          <w:numId w:val="0"/>
                        </w:numPr>
                        <w:ind w:left="720" w:hanging="720"/>
                      </w:pPr>
                      <w:r w:rsidRPr="00691C10">
                        <w:t>7.20.2</w:t>
                      </w:r>
                      <w:r w:rsidRPr="00691C10">
                        <w:tab/>
                        <w:t>Requirements</w:t>
                      </w:r>
                      <w:r w:rsidR="00BB4CF4">
                        <w:t xml:space="preserve"> </w:t>
                      </w:r>
                      <w:r w:rsidR="00BB4CF4" w:rsidRPr="00BB4CF4">
                        <w:rPr>
                          <w:color w:val="00B050"/>
                        </w:rPr>
                        <w:t>// NB IoT</w:t>
                      </w:r>
                    </w:p>
                    <w:p w14:paraId="5C5DE00D" w14:textId="6612CB10" w:rsidR="00413B64" w:rsidRPr="00413B64" w:rsidRDefault="00413B64" w:rsidP="00413B64">
                      <w:pPr>
                        <w:rPr>
                          <w:rFonts w:eastAsia="新細明體" w:hint="eastAsia"/>
                          <w:lang w:eastAsia="zh-TW"/>
                        </w:rPr>
                      </w:pPr>
                      <w:r>
                        <w:rPr>
                          <w:rFonts w:eastAsia="新細明體"/>
                          <w:lang w:eastAsia="zh-TW"/>
                        </w:rPr>
                        <w:t>….</w:t>
                      </w:r>
                    </w:p>
                    <w:p w14:paraId="3BA56061" w14:textId="45DA222D" w:rsidR="00413B64" w:rsidRPr="00691C10" w:rsidRDefault="00413B64" w:rsidP="00413B64">
                      <w:r w:rsidRPr="00691C1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 is applied such that the UE transmission timing error shall be less than or equal to ±</w:t>
                      </w:r>
                      <w:proofErr w:type="spellStart"/>
                      <w:r w:rsidRPr="00691C10">
                        <w:t>T</w:t>
                      </w:r>
                      <w:r w:rsidRPr="00691C10">
                        <w:rPr>
                          <w:vertAlign w:val="subscript"/>
                        </w:rPr>
                        <w:t>e</w:t>
                      </w:r>
                      <w:proofErr w:type="spellEnd"/>
                      <w:r w:rsidRPr="00691C10">
                        <w:t xml:space="preserve">, where the timing error limit value </w:t>
                      </w:r>
                      <w:proofErr w:type="spellStart"/>
                      <w:r w:rsidRPr="00691C10">
                        <w:t>T</w:t>
                      </w:r>
                      <w:r w:rsidRPr="00691C10">
                        <w:rPr>
                          <w:vertAlign w:val="subscript"/>
                        </w:rPr>
                        <w:t>e</w:t>
                      </w:r>
                      <w:proofErr w:type="spellEnd"/>
                      <w:r w:rsidRPr="00691C10">
                        <w:t xml:space="preserve"> is specified in Table 7.20.2-1.</w:t>
                      </w:r>
                    </w:p>
                    <w:p w14:paraId="526F2A20" w14:textId="77777777" w:rsidR="00413B64" w:rsidRPr="00691C10" w:rsidRDefault="00413B64" w:rsidP="00413B64">
                      <w:r w:rsidRPr="00691C10">
                        <w:t>When no repetition period is configured, or the configured repetition period is R=1, all adjustments made to the UE uplink timing shall follow these rules:</w:t>
                      </w:r>
                    </w:p>
                    <w:p w14:paraId="0DAFF302" w14:textId="77777777" w:rsidR="00413B64" w:rsidRPr="00691C10" w:rsidRDefault="00413B64" w:rsidP="00413B64">
                      <w:pPr>
                        <w:pStyle w:val="B1"/>
                      </w:pPr>
                      <w:r w:rsidRPr="00691C10">
                        <w:t>1)</w:t>
                      </w:r>
                      <w:r w:rsidRPr="00691C10">
                        <w:tab/>
                        <w:t xml:space="preserve">The maximum amount of the magnitude of the timing change in one adjustment shall be </w:t>
                      </w:r>
                      <w:r w:rsidRPr="00D51790">
                        <w:rPr>
                          <w:highlight w:val="cyan"/>
                        </w:rPr>
                        <w:t>58.33*T</w:t>
                      </w:r>
                      <w:r w:rsidRPr="00D51790">
                        <w:rPr>
                          <w:highlight w:val="cyan"/>
                          <w:vertAlign w:val="subscript"/>
                        </w:rPr>
                        <w:t>S</w:t>
                      </w:r>
                      <w:r w:rsidRPr="00691C10">
                        <w:t xml:space="preserve"> seconds.</w:t>
                      </w:r>
                    </w:p>
                    <w:p w14:paraId="320A3DFD" w14:textId="77777777" w:rsidR="00413B64" w:rsidRPr="00691C10" w:rsidRDefault="00413B64" w:rsidP="00413B64">
                      <w:pPr>
                        <w:pStyle w:val="B1"/>
                      </w:pPr>
                      <w:r w:rsidRPr="00691C10">
                        <w:t>2)</w:t>
                      </w:r>
                      <w:r w:rsidRPr="00691C10">
                        <w:tab/>
                        <w:t xml:space="preserve">The minimum aggregate adjustment rate shall be </w:t>
                      </w:r>
                      <w:r w:rsidRPr="00D51790">
                        <w:rPr>
                          <w:highlight w:val="cyan"/>
                        </w:rPr>
                        <w:t>7*T</w:t>
                      </w:r>
                      <w:r w:rsidRPr="00D51790">
                        <w:rPr>
                          <w:highlight w:val="cyan"/>
                          <w:vertAlign w:val="subscript"/>
                        </w:rPr>
                        <w:t>S</w:t>
                      </w:r>
                      <w:r w:rsidRPr="00691C10">
                        <w:t xml:space="preserve"> per second.</w:t>
                      </w:r>
                    </w:p>
                    <w:p w14:paraId="4DF8D778" w14:textId="77777777" w:rsidR="00413B64" w:rsidRPr="00691C10" w:rsidRDefault="00413B64" w:rsidP="00413B64">
                      <w:pPr>
                        <w:pStyle w:val="B1"/>
                      </w:pPr>
                      <w:r w:rsidRPr="00691C10">
                        <w:t>3)</w:t>
                      </w:r>
                      <w:r w:rsidRPr="00691C10">
                        <w:tab/>
                        <w:t xml:space="preserve">The maximum aggregate adjustment rate shall be </w:t>
                      </w:r>
                      <w:r w:rsidRPr="00D51790">
                        <w:rPr>
                          <w:highlight w:val="cyan"/>
                        </w:rPr>
                        <w:t>58.33*T</w:t>
                      </w:r>
                      <w:r w:rsidRPr="00D51790">
                        <w:rPr>
                          <w:highlight w:val="cyan"/>
                          <w:vertAlign w:val="subscript"/>
                        </w:rPr>
                        <w:t>S</w:t>
                      </w:r>
                      <w:r w:rsidRPr="00691C10">
                        <w:t xml:space="preserve"> per 200ms.</w:t>
                      </w:r>
                    </w:p>
                    <w:p w14:paraId="1994B4ED" w14:textId="06C213CE" w:rsidR="00413B64" w:rsidRPr="00413B64" w:rsidRDefault="00413B64">
                      <w:r w:rsidRPr="00546E7F">
                        <w:t>When a repetition period is configured on the uplink for which R&gt;1, the UE shall not adjust the uplink transmission timing autonomously during an ongoing repetition period other than at initial transmission as defined above.</w:t>
                      </w:r>
                    </w:p>
                  </w:txbxContent>
                </v:textbox>
                <w10:wrap type="square" anchorx="margin"/>
              </v:shape>
            </w:pict>
          </mc:Fallback>
        </mc:AlternateContent>
      </w:r>
    </w:p>
    <w:p w14:paraId="56B4EF70" w14:textId="544F02C2" w:rsidR="00015F3A" w:rsidRPr="00EE45ED" w:rsidRDefault="00EB690A" w:rsidP="00730F96">
      <w:pPr>
        <w:spacing w:after="0"/>
        <w:jc w:val="both"/>
        <w:textAlignment w:val="center"/>
        <w:rPr>
          <w:rFonts w:eastAsia="新細明體"/>
          <w:lang w:eastAsia="zh-TW"/>
        </w:rPr>
      </w:pPr>
      <w:r w:rsidRPr="00EE45ED">
        <w:rPr>
          <w:noProof/>
        </w:rPr>
        <mc:AlternateContent>
          <mc:Choice Requires="wps">
            <w:drawing>
              <wp:anchor distT="45720" distB="45720" distL="114300" distR="114300" simplePos="0" relativeHeight="251669504" behindDoc="0" locked="0" layoutInCell="1" allowOverlap="1" wp14:anchorId="0C84F647" wp14:editId="38009E69">
                <wp:simplePos x="0" y="0"/>
                <wp:positionH relativeFrom="margin">
                  <wp:posOffset>6985</wp:posOffset>
                </wp:positionH>
                <wp:positionV relativeFrom="paragraph">
                  <wp:posOffset>741487</wp:posOffset>
                </wp:positionV>
                <wp:extent cx="6096000" cy="1404620"/>
                <wp:effectExtent l="0" t="0" r="1905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389A91" w14:textId="51573E9E" w:rsidR="00E05F2F" w:rsidRPr="00C43797" w:rsidRDefault="00E05F2F" w:rsidP="008B7ED1">
                            <w:pPr>
                              <w:pStyle w:val="Heading4"/>
                              <w:numPr>
                                <w:ilvl w:val="0"/>
                                <w:numId w:val="0"/>
                              </w:numPr>
                              <w:ind w:left="864"/>
                              <w:rPr>
                                <w:noProof/>
                              </w:rPr>
                            </w:pPr>
                            <w:r w:rsidRPr="00C43797">
                              <w:t>7.1</w:t>
                            </w:r>
                            <w:r>
                              <w:t>C</w:t>
                            </w:r>
                            <w:r w:rsidRPr="00C43797">
                              <w:t>.2.1</w:t>
                            </w:r>
                            <w:r w:rsidRPr="00C43797">
                              <w:tab/>
                            </w:r>
                            <w:bookmarkStart w:id="123" w:name="_Hlk110436990"/>
                            <w:r w:rsidRPr="00C43797">
                              <w:t>Gradual timing adjustment</w:t>
                            </w:r>
                            <w:bookmarkEnd w:id="123"/>
                            <w:r w:rsidR="00BB4CF4">
                              <w:t xml:space="preserve"> </w:t>
                            </w:r>
                            <w:r w:rsidR="00BB4CF4" w:rsidRPr="00BB4CF4">
                              <w:rPr>
                                <w:color w:val="00B050"/>
                              </w:rPr>
                              <w:t xml:space="preserve">// </w:t>
                            </w:r>
                            <w:r w:rsidR="00BB4CF4">
                              <w:rPr>
                                <w:color w:val="00B050"/>
                              </w:rPr>
                              <w:t>NR NTN</w:t>
                            </w:r>
                          </w:p>
                          <w:p w14:paraId="3B8E9FC4" w14:textId="77777777" w:rsidR="00E05F2F" w:rsidRPr="00C43797" w:rsidRDefault="00E05F2F" w:rsidP="00E05F2F">
                            <w:pPr>
                              <w:rPr>
                                <w:rFonts w:cs="v4.2.0"/>
                                <w:lang w:eastAsia="zh-CN"/>
                              </w:rPr>
                            </w:pPr>
                            <w:r w:rsidRPr="00C43797">
                              <w:rPr>
                                <w:rFonts w:cs="v4.2.0"/>
                              </w:rPr>
                              <w:t xml:space="preserve">When the transmission timing error between the UE and the reference </w:t>
                            </w:r>
                            <w:r w:rsidRPr="00C43797">
                              <w:rPr>
                                <w:rFonts w:cs="v4.2.0"/>
                                <w:lang w:eastAsia="ja-JP"/>
                              </w:rPr>
                              <w:t>timing</w:t>
                            </w:r>
                            <w:r w:rsidRPr="00C43797">
                              <w:rPr>
                                <w:rFonts w:cs="v4.2.0"/>
                              </w:rPr>
                              <w:t xml:space="preserve"> exceeds </w:t>
                            </w:r>
                            <w:r w:rsidRPr="00C43797">
                              <w:rPr>
                                <w:rFonts w:cs="v4.2.0"/>
                              </w:rPr>
                              <w:sym w:font="Symbol" w:char="F0B1"/>
                            </w:r>
                            <w:proofErr w:type="spellStart"/>
                            <w:r w:rsidRPr="00C43797">
                              <w:rPr>
                                <w:rFonts w:cs="v4.2.0"/>
                              </w:rPr>
                              <w:t>T</w:t>
                            </w:r>
                            <w:r w:rsidRPr="00C43797">
                              <w:rPr>
                                <w:rFonts w:cs="v4.2.0"/>
                                <w:vertAlign w:val="subscript"/>
                              </w:rPr>
                              <w:t>e_NTN</w:t>
                            </w:r>
                            <w:proofErr w:type="spellEnd"/>
                            <w:r w:rsidRPr="00C43797">
                              <w:rPr>
                                <w:rFonts w:cs="v4.2.0"/>
                              </w:rPr>
                              <w:t xml:space="preserve"> then the UE is required to adjust its timing to within </w:t>
                            </w:r>
                            <w:r w:rsidRPr="00C43797">
                              <w:rPr>
                                <w:rFonts w:cs="v4.2.0"/>
                              </w:rPr>
                              <w:sym w:font="Symbol" w:char="F0B1"/>
                            </w:r>
                            <w:proofErr w:type="spellStart"/>
                            <w:r w:rsidRPr="00C43797">
                              <w:rPr>
                                <w:rFonts w:cs="v4.2.0"/>
                              </w:rPr>
                              <w:t>T</w:t>
                            </w:r>
                            <w:r w:rsidRPr="00D51790">
                              <w:rPr>
                                <w:rFonts w:cs="v4.2.0"/>
                                <w:vertAlign w:val="subscript"/>
                              </w:rPr>
                              <w:t>e_NTN</w:t>
                            </w:r>
                            <w:proofErr w:type="spellEnd"/>
                            <w:r w:rsidRPr="00D51790">
                              <w:t>.</w:t>
                            </w:r>
                            <w:r w:rsidRPr="00D51790">
                              <w:rPr>
                                <w:lang w:eastAsia="ja-JP"/>
                              </w:rPr>
                              <w:t xml:space="preserve"> </w:t>
                            </w:r>
                            <w:r w:rsidRPr="00D51790">
                              <w:rPr>
                                <w:rFonts w:cs="v4.2.0"/>
                              </w:rPr>
                              <w:t xml:space="preserve">The reference </w:t>
                            </w:r>
                            <w:r w:rsidRPr="00D51790">
                              <w:rPr>
                                <w:rFonts w:cs="v4.2.0"/>
                                <w:lang w:eastAsia="ja-JP"/>
                              </w:rPr>
                              <w:t>timing</w:t>
                            </w:r>
                            <w:r w:rsidRPr="00D51790">
                              <w:rPr>
                                <w:rFonts w:cs="v4.2.0"/>
                              </w:rPr>
                              <w:t xml:space="preserve"> shall be </w:t>
                            </w:r>
                            <w:r w:rsidRPr="00D51790">
                              <w:t>(</w:t>
                            </w:r>
                            <w:r w:rsidRPr="00D51790">
                              <w:rPr>
                                <w:rFonts w:cs="v4.2.0"/>
                                <w:i/>
                              </w:rPr>
                              <w:t>N</w:t>
                            </w:r>
                            <w:r w:rsidRPr="00D51790">
                              <w:rPr>
                                <w:rFonts w:cs="v4.2.0"/>
                                <w:vertAlign w:val="subscript"/>
                              </w:rPr>
                              <w:t>TA</w:t>
                            </w:r>
                            <w:r w:rsidRPr="00D51790">
                              <w:rPr>
                                <w:i/>
                              </w:rPr>
                              <w:t xml:space="preserve"> </w:t>
                            </w:r>
                            <w:r w:rsidRPr="00D51790">
                              <w:rPr>
                                <w:rFonts w:cs="v4.2.0"/>
                                <w:i/>
                              </w:rPr>
                              <w:t>+ N</w:t>
                            </w:r>
                            <w:r w:rsidRPr="00D51790">
                              <w:rPr>
                                <w:rFonts w:cs="v4.2.0"/>
                                <w:vertAlign w:val="subscript"/>
                              </w:rPr>
                              <w:t>TA-offset</w:t>
                            </w:r>
                            <w:r w:rsidRPr="00D51790">
                              <w:rPr>
                                <w:i/>
                              </w:rPr>
                              <w:t xml:space="preserve"> </w:t>
                            </w:r>
                            <w:r w:rsidRPr="00D51790">
                              <w:rPr>
                                <w:rFonts w:cs="v4.2.0"/>
                                <w:i/>
                              </w:rPr>
                              <w:t xml:space="preserve">+ </w:t>
                            </w:r>
                            <w:proofErr w:type="spellStart"/>
                            <w:proofErr w:type="gramStart"/>
                            <w:r w:rsidRPr="00D51790">
                              <w:rPr>
                                <w:rFonts w:cs="v4.2.0"/>
                                <w:i/>
                              </w:rPr>
                              <w:t>N</w:t>
                            </w:r>
                            <w:r w:rsidRPr="00D51790">
                              <w:rPr>
                                <w:rFonts w:cs="v4.2.0"/>
                                <w:vertAlign w:val="subscript"/>
                              </w:rPr>
                              <w:t>TA,common</w:t>
                            </w:r>
                            <w:proofErr w:type="spellEnd"/>
                            <w:proofErr w:type="gramEnd"/>
                            <w:r w:rsidRPr="00D51790">
                              <w:rPr>
                                <w:i/>
                              </w:rPr>
                              <w:t xml:space="preserve"> </w:t>
                            </w:r>
                            <w:r w:rsidRPr="00D51790">
                              <w:rPr>
                                <w:rFonts w:cs="v4.2.0"/>
                                <w:i/>
                              </w:rPr>
                              <w:t>+ N</w:t>
                            </w:r>
                            <w:r w:rsidRPr="00D51790">
                              <w:rPr>
                                <w:rFonts w:cs="v4.2.0"/>
                                <w:vertAlign w:val="subscript"/>
                              </w:rPr>
                              <w:t>TA,UE-specific</w:t>
                            </w:r>
                            <w:r w:rsidRPr="00D51790">
                              <w:t>)</w:t>
                            </w:r>
                            <w:r w:rsidRPr="00D51790">
                              <w:rPr>
                                <w:i/>
                                <w:lang w:eastAsia="ko-KR"/>
                              </w:rPr>
                              <w:t>×</w:t>
                            </w:r>
                            <w:r w:rsidRPr="00D51790">
                              <w:rPr>
                                <w:rFonts w:cs="v4.2.0"/>
                              </w:rPr>
                              <w:t>T</w:t>
                            </w:r>
                            <w:r w:rsidRPr="00D51790">
                              <w:rPr>
                                <w:rFonts w:cs="v4.2.0"/>
                                <w:vertAlign w:val="subscript"/>
                              </w:rPr>
                              <w:t>c</w:t>
                            </w:r>
                            <w:r w:rsidRPr="00D51790">
                              <w:rPr>
                                <w:rFonts w:cs="v4.2.0"/>
                                <w:lang w:eastAsia="ja-JP"/>
                              </w:rPr>
                              <w:t xml:space="preserve"> before </w:t>
                            </w:r>
                            <w:r w:rsidRPr="00D51790">
                              <w:rPr>
                                <w:rFonts w:cs="v4.2.0"/>
                              </w:rPr>
                              <w:t>the d</w:t>
                            </w:r>
                            <w:r w:rsidRPr="00D51790">
                              <w:rPr>
                                <w:rFonts w:cs="v4.2.0"/>
                                <w:lang w:eastAsia="ja-JP"/>
                              </w:rPr>
                              <w:t>ownlink timing of the reference cell.</w:t>
                            </w:r>
                            <w:r w:rsidRPr="00D51790" w:rsidDel="00C02601">
                              <w:rPr>
                                <w:rFonts w:cs="v4.2.0"/>
                                <w:lang w:eastAsia="ja-JP"/>
                              </w:rPr>
                              <w:t xml:space="preserve"> </w:t>
                            </w:r>
                            <w:r w:rsidRPr="00D51790">
                              <w:rPr>
                                <w:rFonts w:cs="v4.2.0"/>
                              </w:rPr>
                              <w:t>All adjustments made to the UE uplink timing shall follow these rules:</w:t>
                            </w:r>
                          </w:p>
                          <w:p w14:paraId="6993FC0A" w14:textId="77777777" w:rsidR="00E05F2F" w:rsidRPr="00C43797" w:rsidRDefault="00E05F2F" w:rsidP="00E05F2F">
                            <w:pPr>
                              <w:pStyle w:val="B1"/>
                            </w:pPr>
                            <w:r w:rsidRPr="00C43797">
                              <w:t>1)</w:t>
                            </w:r>
                            <w:r w:rsidRPr="00C43797">
                              <w:tab/>
                              <w:t>The maximum amount of the magnitude of the timing change</w:t>
                            </w:r>
                            <w:r w:rsidRPr="00C43797">
                              <w:rPr>
                                <w:rFonts w:hint="eastAsia"/>
                                <w:lang w:eastAsia="zh-CN"/>
                              </w:rPr>
                              <w:t>,</w:t>
                            </w:r>
                            <w:r w:rsidRPr="00C43797">
                              <w:rPr>
                                <w:lang w:eastAsia="zh-CN"/>
                              </w:rPr>
                              <w:t xml:space="preserve"> </w:t>
                            </w:r>
                            <w:r w:rsidRPr="0023148D">
                              <w:rPr>
                                <w:highlight w:val="cyan"/>
                                <w:lang w:eastAsia="zh-CN"/>
                              </w:rPr>
                              <w:t xml:space="preserve">apart from a change of </w:t>
                            </w:r>
                            <w:proofErr w:type="gramStart"/>
                            <w:r w:rsidRPr="0023148D">
                              <w:rPr>
                                <w:rFonts w:cs="v4.2.0"/>
                                <w:i/>
                                <w:highlight w:val="cyan"/>
                              </w:rPr>
                              <w:t>N</w:t>
                            </w:r>
                            <w:r w:rsidRPr="0023148D">
                              <w:rPr>
                                <w:rFonts w:cs="v4.2.0"/>
                                <w:highlight w:val="cyan"/>
                                <w:vertAlign w:val="subscript"/>
                              </w:rPr>
                              <w:t>TA,UE</w:t>
                            </w:r>
                            <w:proofErr w:type="gramEnd"/>
                            <w:r w:rsidRPr="0023148D">
                              <w:rPr>
                                <w:rFonts w:cs="v4.2.0"/>
                                <w:highlight w:val="cyan"/>
                                <w:vertAlign w:val="subscript"/>
                              </w:rPr>
                              <w:t>-specific</w:t>
                            </w:r>
                            <w:r w:rsidRPr="0023148D">
                              <w:rPr>
                                <w:highlight w:val="cyan"/>
                                <w:lang w:eastAsia="zh-CN"/>
                              </w:rPr>
                              <w:t xml:space="preserve"> due to satellite position update and </w:t>
                            </w:r>
                            <w:proofErr w:type="spellStart"/>
                            <w:r w:rsidRPr="0023148D">
                              <w:rPr>
                                <w:rFonts w:cs="v4.2.0"/>
                                <w:i/>
                                <w:highlight w:val="cyan"/>
                              </w:rPr>
                              <w:t>N</w:t>
                            </w:r>
                            <w:r w:rsidRPr="0023148D">
                              <w:rPr>
                                <w:rFonts w:cs="v4.2.0"/>
                                <w:highlight w:val="cyan"/>
                                <w:vertAlign w:val="subscript"/>
                              </w:rPr>
                              <w:t>TA,common</w:t>
                            </w:r>
                            <w:proofErr w:type="spellEnd"/>
                            <w:r w:rsidRPr="0023148D">
                              <w:rPr>
                                <w:highlight w:val="cyan"/>
                                <w:lang w:eastAsia="zh-CN"/>
                              </w:rPr>
                              <w:t xml:space="preserve"> </w:t>
                            </w:r>
                            <w:r w:rsidRPr="00C6565A">
                              <w:rPr>
                                <w:highlight w:val="cyan"/>
                                <w:lang w:eastAsia="zh-CN"/>
                              </w:rPr>
                              <w:t>between the previous transmission and the current transmission</w:t>
                            </w:r>
                            <w:r w:rsidRPr="00EA5369">
                              <w:rPr>
                                <w:lang w:eastAsia="zh-CN"/>
                              </w:rPr>
                              <w:t>,</w:t>
                            </w:r>
                            <w:r w:rsidRPr="00C43797">
                              <w:t xml:space="preserve"> in one adjustment shall be </w:t>
                            </w:r>
                            <w:proofErr w:type="spellStart"/>
                            <w:r w:rsidRPr="00C43797">
                              <w:rPr>
                                <w:rFonts w:cs="v4.2.0"/>
                              </w:rPr>
                              <w:t>T</w:t>
                            </w:r>
                            <w:r w:rsidRPr="00C43797">
                              <w:rPr>
                                <w:rFonts w:cs="v4.2.0"/>
                                <w:vertAlign w:val="subscript"/>
                              </w:rPr>
                              <w:t>q_NTN</w:t>
                            </w:r>
                            <w:proofErr w:type="spellEnd"/>
                            <w:r w:rsidRPr="00C43797">
                              <w:t>.</w:t>
                            </w:r>
                          </w:p>
                          <w:p w14:paraId="6D3903AA" w14:textId="77777777" w:rsidR="00E05F2F" w:rsidRPr="00C43797" w:rsidRDefault="00E05F2F" w:rsidP="00E05F2F">
                            <w:pPr>
                              <w:pStyle w:val="B1"/>
                            </w:pPr>
                            <w:r w:rsidRPr="00C43797">
                              <w:t>2)</w:t>
                            </w:r>
                            <w:r w:rsidRPr="00C43797">
                              <w:tab/>
                              <w:t xml:space="preserve">The minimum aggregate adjustment rate, </w:t>
                            </w:r>
                            <w:r w:rsidRPr="0023148D">
                              <w:rPr>
                                <w:highlight w:val="cyan"/>
                                <w:lang w:eastAsia="zh-CN"/>
                              </w:rPr>
                              <w:t xml:space="preserve">apart from a change of </w:t>
                            </w:r>
                            <w:proofErr w:type="gramStart"/>
                            <w:r w:rsidRPr="0023148D">
                              <w:rPr>
                                <w:rFonts w:cs="v4.2.0"/>
                                <w:i/>
                                <w:highlight w:val="cyan"/>
                              </w:rPr>
                              <w:t>N</w:t>
                            </w:r>
                            <w:r w:rsidRPr="0023148D">
                              <w:rPr>
                                <w:rFonts w:cs="v4.2.0"/>
                                <w:highlight w:val="cyan"/>
                                <w:vertAlign w:val="subscript"/>
                              </w:rPr>
                              <w:t>TA,UE</w:t>
                            </w:r>
                            <w:proofErr w:type="gramEnd"/>
                            <w:r w:rsidRPr="0023148D">
                              <w:rPr>
                                <w:rFonts w:cs="v4.2.0"/>
                                <w:highlight w:val="cyan"/>
                                <w:vertAlign w:val="subscript"/>
                              </w:rPr>
                              <w:t>-specific</w:t>
                            </w:r>
                            <w:r w:rsidRPr="0023148D">
                              <w:rPr>
                                <w:highlight w:val="cyan"/>
                                <w:lang w:eastAsia="zh-CN"/>
                              </w:rPr>
                              <w:t xml:space="preserve"> due to satellite position update and </w:t>
                            </w:r>
                            <w:proofErr w:type="spellStart"/>
                            <w:r w:rsidRPr="0023148D">
                              <w:rPr>
                                <w:rFonts w:cs="v4.2.0"/>
                                <w:i/>
                                <w:highlight w:val="cyan"/>
                              </w:rPr>
                              <w:t>N</w:t>
                            </w:r>
                            <w:r w:rsidRPr="0023148D">
                              <w:rPr>
                                <w:rFonts w:cs="v4.2.0"/>
                                <w:highlight w:val="cyan"/>
                                <w:vertAlign w:val="subscript"/>
                              </w:rPr>
                              <w:t>TA,common</w:t>
                            </w:r>
                            <w:proofErr w:type="spellEnd"/>
                            <w:r w:rsidRPr="0023148D">
                              <w:rPr>
                                <w:highlight w:val="cyan"/>
                                <w:lang w:eastAsia="zh-CN"/>
                              </w:rPr>
                              <w:t xml:space="preserve"> </w:t>
                            </w:r>
                            <w:r w:rsidRPr="00C6565A">
                              <w:rPr>
                                <w:highlight w:val="cyan"/>
                                <w:lang w:eastAsia="zh-CN"/>
                              </w:rPr>
                              <w:t>during the last one second</w:t>
                            </w:r>
                            <w:r w:rsidRPr="00EA5369">
                              <w:rPr>
                                <w:lang w:eastAsia="zh-CN"/>
                              </w:rPr>
                              <w:t>,</w:t>
                            </w:r>
                            <w:r w:rsidRPr="00EA5369">
                              <w:t xml:space="preserve"> s</w:t>
                            </w:r>
                            <w:r w:rsidRPr="00C43797">
                              <w:t xml:space="preserve">hall be </w:t>
                            </w:r>
                            <w:proofErr w:type="spellStart"/>
                            <w:r w:rsidRPr="00C43797">
                              <w:rPr>
                                <w:rFonts w:cs="v4.2.0"/>
                              </w:rPr>
                              <w:t>T</w:t>
                            </w:r>
                            <w:r w:rsidRPr="00C43797">
                              <w:rPr>
                                <w:rFonts w:cs="v4.2.0"/>
                                <w:vertAlign w:val="subscript"/>
                                <w:lang w:eastAsia="zh-CN"/>
                              </w:rPr>
                              <w:t>p_NTN</w:t>
                            </w:r>
                            <w:proofErr w:type="spellEnd"/>
                            <w:r w:rsidRPr="00C43797" w:rsidDel="00053109">
                              <w:t xml:space="preserve"> </w:t>
                            </w:r>
                            <w:r w:rsidRPr="00C43797">
                              <w:t>per second.</w:t>
                            </w:r>
                          </w:p>
                          <w:p w14:paraId="4BC75548" w14:textId="6F1DA21F" w:rsidR="00E05F2F" w:rsidRPr="00E05F2F" w:rsidRDefault="00E05F2F" w:rsidP="00E05F2F">
                            <w:pPr>
                              <w:pStyle w:val="B1"/>
                              <w:rPr>
                                <w:rFonts w:cs="v4.2.0"/>
                              </w:rPr>
                            </w:pPr>
                            <w:r w:rsidRPr="00C43797">
                              <w:rPr>
                                <w:rFonts w:cs="v4.2.0"/>
                              </w:rPr>
                              <w:t>3)</w:t>
                            </w:r>
                            <w:r w:rsidRPr="00C43797">
                              <w:rPr>
                                <w:rFonts w:cs="v4.2.0"/>
                              </w:rPr>
                              <w:tab/>
                              <w:t>The maximum aggregate adjustment rate,</w:t>
                            </w:r>
                            <w:r w:rsidRPr="00C43797">
                              <w:t xml:space="preserve"> </w:t>
                            </w:r>
                            <w:r w:rsidRPr="0023148D">
                              <w:rPr>
                                <w:highlight w:val="cyan"/>
                                <w:lang w:eastAsia="zh-CN"/>
                              </w:rPr>
                              <w:t xml:space="preserve">apart from a change of </w:t>
                            </w:r>
                            <w:proofErr w:type="gramStart"/>
                            <w:r w:rsidRPr="0023148D">
                              <w:rPr>
                                <w:rFonts w:cs="v4.2.0"/>
                                <w:i/>
                                <w:highlight w:val="cyan"/>
                              </w:rPr>
                              <w:t>N</w:t>
                            </w:r>
                            <w:r w:rsidRPr="0023148D">
                              <w:rPr>
                                <w:rFonts w:cs="v4.2.0"/>
                                <w:highlight w:val="cyan"/>
                                <w:vertAlign w:val="subscript"/>
                              </w:rPr>
                              <w:t>TA,UE</w:t>
                            </w:r>
                            <w:proofErr w:type="gramEnd"/>
                            <w:r w:rsidRPr="0023148D">
                              <w:rPr>
                                <w:rFonts w:cs="v4.2.0"/>
                                <w:highlight w:val="cyan"/>
                                <w:vertAlign w:val="subscript"/>
                              </w:rPr>
                              <w:t>-specific</w:t>
                            </w:r>
                            <w:r w:rsidRPr="0023148D">
                              <w:rPr>
                                <w:highlight w:val="cyan"/>
                                <w:lang w:eastAsia="zh-CN"/>
                              </w:rPr>
                              <w:t xml:space="preserve"> due to satellite position update and </w:t>
                            </w:r>
                            <w:proofErr w:type="spellStart"/>
                            <w:r w:rsidRPr="0023148D">
                              <w:rPr>
                                <w:rFonts w:cs="v4.2.0"/>
                                <w:i/>
                                <w:highlight w:val="cyan"/>
                              </w:rPr>
                              <w:t>N</w:t>
                            </w:r>
                            <w:r w:rsidRPr="0023148D">
                              <w:rPr>
                                <w:rFonts w:cs="v4.2.0"/>
                                <w:highlight w:val="cyan"/>
                                <w:vertAlign w:val="subscript"/>
                              </w:rPr>
                              <w:t>TA,common</w:t>
                            </w:r>
                            <w:proofErr w:type="spellEnd"/>
                            <w:r w:rsidRPr="0023148D">
                              <w:rPr>
                                <w:highlight w:val="cyan"/>
                                <w:lang w:eastAsia="zh-CN"/>
                              </w:rPr>
                              <w:t xml:space="preserve"> </w:t>
                            </w:r>
                            <w:r w:rsidRPr="00C6565A">
                              <w:rPr>
                                <w:highlight w:val="cyan"/>
                                <w:lang w:eastAsia="zh-CN"/>
                              </w:rPr>
                              <w:t>during the last 200ms</w:t>
                            </w:r>
                            <w:r w:rsidRPr="00EA5369">
                              <w:rPr>
                                <w:lang w:eastAsia="zh-CN"/>
                              </w:rPr>
                              <w:t xml:space="preserve">, </w:t>
                            </w:r>
                            <w:r w:rsidRPr="00EA5369">
                              <w:rPr>
                                <w:rFonts w:cs="v4.2.0"/>
                              </w:rPr>
                              <w:t>sh</w:t>
                            </w:r>
                            <w:r w:rsidRPr="00C43797">
                              <w:rPr>
                                <w:rFonts w:cs="v4.2.0"/>
                              </w:rPr>
                              <w:t xml:space="preserve">all be </w:t>
                            </w:r>
                            <w:proofErr w:type="spellStart"/>
                            <w:r w:rsidRPr="00C43797">
                              <w:rPr>
                                <w:rFonts w:cs="v4.2.0"/>
                              </w:rPr>
                              <w:t>T</w:t>
                            </w:r>
                            <w:r w:rsidRPr="00C43797">
                              <w:rPr>
                                <w:rFonts w:cs="v4.2.0"/>
                                <w:vertAlign w:val="subscript"/>
                              </w:rPr>
                              <w:t>q_NTN</w:t>
                            </w:r>
                            <w:proofErr w:type="spellEnd"/>
                            <w:r w:rsidRPr="00C43797">
                              <w:rPr>
                                <w:rFonts w:cs="v4.2.0"/>
                              </w:rPr>
                              <w:t xml:space="preserve"> per 200 </w:t>
                            </w:r>
                            <w:proofErr w:type="spellStart"/>
                            <w:r w:rsidRPr="00C43797">
                              <w:rPr>
                                <w:rFonts w:cs="v4.2.0"/>
                              </w:rPr>
                              <w:t>ms</w:t>
                            </w:r>
                            <w:proofErr w:type="spellEnd"/>
                            <w:r w:rsidRPr="00C43797">
                              <w:rPr>
                                <w:rFonts w:cs="v4.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84F647" id="_x0000_s1034" type="#_x0000_t202" style="position:absolute;left:0;text-align:left;margin-left:.55pt;margin-top:58.4pt;width:480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">
                <v:textbox style="mso-fit-shape-to-text:t">
                  <w:txbxContent>
                    <w:p w14:paraId="69389A91" w14:textId="51573E9E" w:rsidR="00E05F2F" w:rsidRPr="00C43797" w:rsidRDefault="00E05F2F" w:rsidP="008B7ED1">
                      <w:pPr>
                        <w:pStyle w:val="Heading4"/>
                        <w:numPr>
                          <w:ilvl w:val="0"/>
                          <w:numId w:val="0"/>
                        </w:numPr>
                        <w:ind w:left="864"/>
                        <w:rPr>
                          <w:noProof/>
                        </w:rPr>
                      </w:pPr>
                      <w:r w:rsidRPr="00C43797">
                        <w:t>7.1</w:t>
                      </w:r>
                      <w:r>
                        <w:t>C</w:t>
                      </w:r>
                      <w:r w:rsidRPr="00C43797">
                        <w:t>.2.1</w:t>
                      </w:r>
                      <w:r w:rsidRPr="00C43797">
                        <w:tab/>
                      </w:r>
                      <w:bookmarkStart w:id="124" w:name="_Hlk110436990"/>
                      <w:r w:rsidRPr="00C43797">
                        <w:t>Gradual timing adjustment</w:t>
                      </w:r>
                      <w:bookmarkEnd w:id="124"/>
                      <w:r w:rsidR="00BB4CF4">
                        <w:t xml:space="preserve"> </w:t>
                      </w:r>
                      <w:r w:rsidR="00BB4CF4" w:rsidRPr="00BB4CF4">
                        <w:rPr>
                          <w:color w:val="00B050"/>
                        </w:rPr>
                        <w:t xml:space="preserve">// </w:t>
                      </w:r>
                      <w:r w:rsidR="00BB4CF4">
                        <w:rPr>
                          <w:color w:val="00B050"/>
                        </w:rPr>
                        <w:t>NR NTN</w:t>
                      </w:r>
                    </w:p>
                    <w:p w14:paraId="3B8E9FC4" w14:textId="77777777" w:rsidR="00E05F2F" w:rsidRPr="00C43797" w:rsidRDefault="00E05F2F" w:rsidP="00E05F2F">
                      <w:pPr>
                        <w:rPr>
                          <w:rFonts w:cs="v4.2.0"/>
                          <w:lang w:eastAsia="zh-CN"/>
                        </w:rPr>
                      </w:pPr>
                      <w:r w:rsidRPr="00C43797">
                        <w:rPr>
                          <w:rFonts w:cs="v4.2.0"/>
                        </w:rPr>
                        <w:t xml:space="preserve">When the transmission timing error between the UE and the reference </w:t>
                      </w:r>
                      <w:r w:rsidRPr="00C43797">
                        <w:rPr>
                          <w:rFonts w:cs="v4.2.0"/>
                          <w:lang w:eastAsia="ja-JP"/>
                        </w:rPr>
                        <w:t>timing</w:t>
                      </w:r>
                      <w:r w:rsidRPr="00C43797">
                        <w:rPr>
                          <w:rFonts w:cs="v4.2.0"/>
                        </w:rPr>
                        <w:t xml:space="preserve"> exceeds </w:t>
                      </w:r>
                      <w:r w:rsidRPr="00C43797">
                        <w:rPr>
                          <w:rFonts w:cs="v4.2.0"/>
                        </w:rPr>
                        <w:sym w:font="Symbol" w:char="F0B1"/>
                      </w:r>
                      <w:proofErr w:type="spellStart"/>
                      <w:r w:rsidRPr="00C43797">
                        <w:rPr>
                          <w:rFonts w:cs="v4.2.0"/>
                        </w:rPr>
                        <w:t>T</w:t>
                      </w:r>
                      <w:r w:rsidRPr="00C43797">
                        <w:rPr>
                          <w:rFonts w:cs="v4.2.0"/>
                          <w:vertAlign w:val="subscript"/>
                        </w:rPr>
                        <w:t>e_NTN</w:t>
                      </w:r>
                      <w:proofErr w:type="spellEnd"/>
                      <w:r w:rsidRPr="00C43797">
                        <w:rPr>
                          <w:rFonts w:cs="v4.2.0"/>
                        </w:rPr>
                        <w:t xml:space="preserve"> then the UE is required to adjust its timing to within </w:t>
                      </w:r>
                      <w:r w:rsidRPr="00C43797">
                        <w:rPr>
                          <w:rFonts w:cs="v4.2.0"/>
                        </w:rPr>
                        <w:sym w:font="Symbol" w:char="F0B1"/>
                      </w:r>
                      <w:proofErr w:type="spellStart"/>
                      <w:r w:rsidRPr="00C43797">
                        <w:rPr>
                          <w:rFonts w:cs="v4.2.0"/>
                        </w:rPr>
                        <w:t>T</w:t>
                      </w:r>
                      <w:r w:rsidRPr="00D51790">
                        <w:rPr>
                          <w:rFonts w:cs="v4.2.0"/>
                          <w:vertAlign w:val="subscript"/>
                        </w:rPr>
                        <w:t>e_NTN</w:t>
                      </w:r>
                      <w:proofErr w:type="spellEnd"/>
                      <w:r w:rsidRPr="00D51790">
                        <w:t>.</w:t>
                      </w:r>
                      <w:r w:rsidRPr="00D51790">
                        <w:rPr>
                          <w:lang w:eastAsia="ja-JP"/>
                        </w:rPr>
                        <w:t xml:space="preserve"> </w:t>
                      </w:r>
                      <w:r w:rsidRPr="00D51790">
                        <w:rPr>
                          <w:rFonts w:cs="v4.2.0"/>
                        </w:rPr>
                        <w:t xml:space="preserve">The reference </w:t>
                      </w:r>
                      <w:r w:rsidRPr="00D51790">
                        <w:rPr>
                          <w:rFonts w:cs="v4.2.0"/>
                          <w:lang w:eastAsia="ja-JP"/>
                        </w:rPr>
                        <w:t>timing</w:t>
                      </w:r>
                      <w:r w:rsidRPr="00D51790">
                        <w:rPr>
                          <w:rFonts w:cs="v4.2.0"/>
                        </w:rPr>
                        <w:t xml:space="preserve"> shall be </w:t>
                      </w:r>
                      <w:r w:rsidRPr="00D51790">
                        <w:t>(</w:t>
                      </w:r>
                      <w:r w:rsidRPr="00D51790">
                        <w:rPr>
                          <w:rFonts w:cs="v4.2.0"/>
                          <w:i/>
                        </w:rPr>
                        <w:t>N</w:t>
                      </w:r>
                      <w:r w:rsidRPr="00D51790">
                        <w:rPr>
                          <w:rFonts w:cs="v4.2.0"/>
                          <w:vertAlign w:val="subscript"/>
                        </w:rPr>
                        <w:t>TA</w:t>
                      </w:r>
                      <w:r w:rsidRPr="00D51790">
                        <w:rPr>
                          <w:i/>
                        </w:rPr>
                        <w:t xml:space="preserve"> </w:t>
                      </w:r>
                      <w:r w:rsidRPr="00D51790">
                        <w:rPr>
                          <w:rFonts w:cs="v4.2.0"/>
                          <w:i/>
                        </w:rPr>
                        <w:t>+ N</w:t>
                      </w:r>
                      <w:r w:rsidRPr="00D51790">
                        <w:rPr>
                          <w:rFonts w:cs="v4.2.0"/>
                          <w:vertAlign w:val="subscript"/>
                        </w:rPr>
                        <w:t>TA-offset</w:t>
                      </w:r>
                      <w:r w:rsidRPr="00D51790">
                        <w:rPr>
                          <w:i/>
                        </w:rPr>
                        <w:t xml:space="preserve"> </w:t>
                      </w:r>
                      <w:r w:rsidRPr="00D51790">
                        <w:rPr>
                          <w:rFonts w:cs="v4.2.0"/>
                          <w:i/>
                        </w:rPr>
                        <w:t xml:space="preserve">+ </w:t>
                      </w:r>
                      <w:proofErr w:type="spellStart"/>
                      <w:proofErr w:type="gramStart"/>
                      <w:r w:rsidRPr="00D51790">
                        <w:rPr>
                          <w:rFonts w:cs="v4.2.0"/>
                          <w:i/>
                        </w:rPr>
                        <w:t>N</w:t>
                      </w:r>
                      <w:r w:rsidRPr="00D51790">
                        <w:rPr>
                          <w:rFonts w:cs="v4.2.0"/>
                          <w:vertAlign w:val="subscript"/>
                        </w:rPr>
                        <w:t>TA,common</w:t>
                      </w:r>
                      <w:proofErr w:type="spellEnd"/>
                      <w:proofErr w:type="gramEnd"/>
                      <w:r w:rsidRPr="00D51790">
                        <w:rPr>
                          <w:i/>
                        </w:rPr>
                        <w:t xml:space="preserve"> </w:t>
                      </w:r>
                      <w:r w:rsidRPr="00D51790">
                        <w:rPr>
                          <w:rFonts w:cs="v4.2.0"/>
                          <w:i/>
                        </w:rPr>
                        <w:t>+ N</w:t>
                      </w:r>
                      <w:r w:rsidRPr="00D51790">
                        <w:rPr>
                          <w:rFonts w:cs="v4.2.0"/>
                          <w:vertAlign w:val="subscript"/>
                        </w:rPr>
                        <w:t>TA,UE-specific</w:t>
                      </w:r>
                      <w:r w:rsidRPr="00D51790">
                        <w:t>)</w:t>
                      </w:r>
                      <w:r w:rsidRPr="00D51790">
                        <w:rPr>
                          <w:i/>
                          <w:lang w:eastAsia="ko-KR"/>
                        </w:rPr>
                        <w:t>×</w:t>
                      </w:r>
                      <w:r w:rsidRPr="00D51790">
                        <w:rPr>
                          <w:rFonts w:cs="v4.2.0"/>
                        </w:rPr>
                        <w:t>T</w:t>
                      </w:r>
                      <w:r w:rsidRPr="00D51790">
                        <w:rPr>
                          <w:rFonts w:cs="v4.2.0"/>
                          <w:vertAlign w:val="subscript"/>
                        </w:rPr>
                        <w:t>c</w:t>
                      </w:r>
                      <w:r w:rsidRPr="00D51790">
                        <w:rPr>
                          <w:rFonts w:cs="v4.2.0"/>
                          <w:lang w:eastAsia="ja-JP"/>
                        </w:rPr>
                        <w:t xml:space="preserve"> before </w:t>
                      </w:r>
                      <w:r w:rsidRPr="00D51790">
                        <w:rPr>
                          <w:rFonts w:cs="v4.2.0"/>
                        </w:rPr>
                        <w:t>the d</w:t>
                      </w:r>
                      <w:r w:rsidRPr="00D51790">
                        <w:rPr>
                          <w:rFonts w:cs="v4.2.0"/>
                          <w:lang w:eastAsia="ja-JP"/>
                        </w:rPr>
                        <w:t>ownlink timing of the reference cell.</w:t>
                      </w:r>
                      <w:r w:rsidRPr="00D51790" w:rsidDel="00C02601">
                        <w:rPr>
                          <w:rFonts w:cs="v4.2.0"/>
                          <w:lang w:eastAsia="ja-JP"/>
                        </w:rPr>
                        <w:t xml:space="preserve"> </w:t>
                      </w:r>
                      <w:r w:rsidRPr="00D51790">
                        <w:rPr>
                          <w:rFonts w:cs="v4.2.0"/>
                        </w:rPr>
                        <w:t>All adjustments made to the UE uplink timing shall follow these rules:</w:t>
                      </w:r>
                    </w:p>
                    <w:p w14:paraId="6993FC0A" w14:textId="77777777" w:rsidR="00E05F2F" w:rsidRPr="00C43797" w:rsidRDefault="00E05F2F" w:rsidP="00E05F2F">
                      <w:pPr>
                        <w:pStyle w:val="B1"/>
                      </w:pPr>
                      <w:r w:rsidRPr="00C43797">
                        <w:t>1)</w:t>
                      </w:r>
                      <w:r w:rsidRPr="00C43797">
                        <w:tab/>
                        <w:t>The maximum amount of the magnitude of the timing change</w:t>
                      </w:r>
                      <w:r w:rsidRPr="00C43797">
                        <w:rPr>
                          <w:rFonts w:hint="eastAsia"/>
                          <w:lang w:eastAsia="zh-CN"/>
                        </w:rPr>
                        <w:t>,</w:t>
                      </w:r>
                      <w:r w:rsidRPr="00C43797">
                        <w:rPr>
                          <w:lang w:eastAsia="zh-CN"/>
                        </w:rPr>
                        <w:t xml:space="preserve"> </w:t>
                      </w:r>
                      <w:r w:rsidRPr="0023148D">
                        <w:rPr>
                          <w:highlight w:val="cyan"/>
                          <w:lang w:eastAsia="zh-CN"/>
                        </w:rPr>
                        <w:t xml:space="preserve">apart from a change of </w:t>
                      </w:r>
                      <w:proofErr w:type="gramStart"/>
                      <w:r w:rsidRPr="0023148D">
                        <w:rPr>
                          <w:rFonts w:cs="v4.2.0"/>
                          <w:i/>
                          <w:highlight w:val="cyan"/>
                        </w:rPr>
                        <w:t>N</w:t>
                      </w:r>
                      <w:r w:rsidRPr="0023148D">
                        <w:rPr>
                          <w:rFonts w:cs="v4.2.0"/>
                          <w:highlight w:val="cyan"/>
                          <w:vertAlign w:val="subscript"/>
                        </w:rPr>
                        <w:t>TA,UE</w:t>
                      </w:r>
                      <w:proofErr w:type="gramEnd"/>
                      <w:r w:rsidRPr="0023148D">
                        <w:rPr>
                          <w:rFonts w:cs="v4.2.0"/>
                          <w:highlight w:val="cyan"/>
                          <w:vertAlign w:val="subscript"/>
                        </w:rPr>
                        <w:t>-specific</w:t>
                      </w:r>
                      <w:r w:rsidRPr="0023148D">
                        <w:rPr>
                          <w:highlight w:val="cyan"/>
                          <w:lang w:eastAsia="zh-CN"/>
                        </w:rPr>
                        <w:t xml:space="preserve"> due to satellite position update and </w:t>
                      </w:r>
                      <w:proofErr w:type="spellStart"/>
                      <w:r w:rsidRPr="0023148D">
                        <w:rPr>
                          <w:rFonts w:cs="v4.2.0"/>
                          <w:i/>
                          <w:highlight w:val="cyan"/>
                        </w:rPr>
                        <w:t>N</w:t>
                      </w:r>
                      <w:r w:rsidRPr="0023148D">
                        <w:rPr>
                          <w:rFonts w:cs="v4.2.0"/>
                          <w:highlight w:val="cyan"/>
                          <w:vertAlign w:val="subscript"/>
                        </w:rPr>
                        <w:t>TA,common</w:t>
                      </w:r>
                      <w:proofErr w:type="spellEnd"/>
                      <w:r w:rsidRPr="0023148D">
                        <w:rPr>
                          <w:highlight w:val="cyan"/>
                          <w:lang w:eastAsia="zh-CN"/>
                        </w:rPr>
                        <w:t xml:space="preserve"> </w:t>
                      </w:r>
                      <w:r w:rsidRPr="00C6565A">
                        <w:rPr>
                          <w:highlight w:val="cyan"/>
                          <w:lang w:eastAsia="zh-CN"/>
                        </w:rPr>
                        <w:t>between the previous transmission and the current transmission</w:t>
                      </w:r>
                      <w:r w:rsidRPr="00EA5369">
                        <w:rPr>
                          <w:lang w:eastAsia="zh-CN"/>
                        </w:rPr>
                        <w:t>,</w:t>
                      </w:r>
                      <w:r w:rsidRPr="00C43797">
                        <w:t xml:space="preserve"> in one adjustment shall be </w:t>
                      </w:r>
                      <w:proofErr w:type="spellStart"/>
                      <w:r w:rsidRPr="00C43797">
                        <w:rPr>
                          <w:rFonts w:cs="v4.2.0"/>
                        </w:rPr>
                        <w:t>T</w:t>
                      </w:r>
                      <w:r w:rsidRPr="00C43797">
                        <w:rPr>
                          <w:rFonts w:cs="v4.2.0"/>
                          <w:vertAlign w:val="subscript"/>
                        </w:rPr>
                        <w:t>q_NTN</w:t>
                      </w:r>
                      <w:proofErr w:type="spellEnd"/>
                      <w:r w:rsidRPr="00C43797">
                        <w:t>.</w:t>
                      </w:r>
                    </w:p>
                    <w:p w14:paraId="6D3903AA" w14:textId="77777777" w:rsidR="00E05F2F" w:rsidRPr="00C43797" w:rsidRDefault="00E05F2F" w:rsidP="00E05F2F">
                      <w:pPr>
                        <w:pStyle w:val="B1"/>
                      </w:pPr>
                      <w:r w:rsidRPr="00C43797">
                        <w:t>2)</w:t>
                      </w:r>
                      <w:r w:rsidRPr="00C43797">
                        <w:tab/>
                        <w:t xml:space="preserve">The minimum aggregate adjustment rate, </w:t>
                      </w:r>
                      <w:r w:rsidRPr="0023148D">
                        <w:rPr>
                          <w:highlight w:val="cyan"/>
                          <w:lang w:eastAsia="zh-CN"/>
                        </w:rPr>
                        <w:t xml:space="preserve">apart from a change of </w:t>
                      </w:r>
                      <w:proofErr w:type="gramStart"/>
                      <w:r w:rsidRPr="0023148D">
                        <w:rPr>
                          <w:rFonts w:cs="v4.2.0"/>
                          <w:i/>
                          <w:highlight w:val="cyan"/>
                        </w:rPr>
                        <w:t>N</w:t>
                      </w:r>
                      <w:r w:rsidRPr="0023148D">
                        <w:rPr>
                          <w:rFonts w:cs="v4.2.0"/>
                          <w:highlight w:val="cyan"/>
                          <w:vertAlign w:val="subscript"/>
                        </w:rPr>
                        <w:t>TA,UE</w:t>
                      </w:r>
                      <w:proofErr w:type="gramEnd"/>
                      <w:r w:rsidRPr="0023148D">
                        <w:rPr>
                          <w:rFonts w:cs="v4.2.0"/>
                          <w:highlight w:val="cyan"/>
                          <w:vertAlign w:val="subscript"/>
                        </w:rPr>
                        <w:t>-specific</w:t>
                      </w:r>
                      <w:r w:rsidRPr="0023148D">
                        <w:rPr>
                          <w:highlight w:val="cyan"/>
                          <w:lang w:eastAsia="zh-CN"/>
                        </w:rPr>
                        <w:t xml:space="preserve"> due to satellite position update and </w:t>
                      </w:r>
                      <w:proofErr w:type="spellStart"/>
                      <w:r w:rsidRPr="0023148D">
                        <w:rPr>
                          <w:rFonts w:cs="v4.2.0"/>
                          <w:i/>
                          <w:highlight w:val="cyan"/>
                        </w:rPr>
                        <w:t>N</w:t>
                      </w:r>
                      <w:r w:rsidRPr="0023148D">
                        <w:rPr>
                          <w:rFonts w:cs="v4.2.0"/>
                          <w:highlight w:val="cyan"/>
                          <w:vertAlign w:val="subscript"/>
                        </w:rPr>
                        <w:t>TA,common</w:t>
                      </w:r>
                      <w:proofErr w:type="spellEnd"/>
                      <w:r w:rsidRPr="0023148D">
                        <w:rPr>
                          <w:highlight w:val="cyan"/>
                          <w:lang w:eastAsia="zh-CN"/>
                        </w:rPr>
                        <w:t xml:space="preserve"> </w:t>
                      </w:r>
                      <w:r w:rsidRPr="00C6565A">
                        <w:rPr>
                          <w:highlight w:val="cyan"/>
                          <w:lang w:eastAsia="zh-CN"/>
                        </w:rPr>
                        <w:t>during the last one second</w:t>
                      </w:r>
                      <w:r w:rsidRPr="00EA5369">
                        <w:rPr>
                          <w:lang w:eastAsia="zh-CN"/>
                        </w:rPr>
                        <w:t>,</w:t>
                      </w:r>
                      <w:r w:rsidRPr="00EA5369">
                        <w:t xml:space="preserve"> s</w:t>
                      </w:r>
                      <w:r w:rsidRPr="00C43797">
                        <w:t xml:space="preserve">hall be </w:t>
                      </w:r>
                      <w:proofErr w:type="spellStart"/>
                      <w:r w:rsidRPr="00C43797">
                        <w:rPr>
                          <w:rFonts w:cs="v4.2.0"/>
                        </w:rPr>
                        <w:t>T</w:t>
                      </w:r>
                      <w:r w:rsidRPr="00C43797">
                        <w:rPr>
                          <w:rFonts w:cs="v4.2.0"/>
                          <w:vertAlign w:val="subscript"/>
                          <w:lang w:eastAsia="zh-CN"/>
                        </w:rPr>
                        <w:t>p_NTN</w:t>
                      </w:r>
                      <w:proofErr w:type="spellEnd"/>
                      <w:r w:rsidRPr="00C43797" w:rsidDel="00053109">
                        <w:t xml:space="preserve"> </w:t>
                      </w:r>
                      <w:r w:rsidRPr="00C43797">
                        <w:t>per second.</w:t>
                      </w:r>
                    </w:p>
                    <w:p w14:paraId="4BC75548" w14:textId="6F1DA21F" w:rsidR="00E05F2F" w:rsidRPr="00E05F2F" w:rsidRDefault="00E05F2F" w:rsidP="00E05F2F">
                      <w:pPr>
                        <w:pStyle w:val="B1"/>
                        <w:rPr>
                          <w:rFonts w:cs="v4.2.0"/>
                        </w:rPr>
                      </w:pPr>
                      <w:r w:rsidRPr="00C43797">
                        <w:rPr>
                          <w:rFonts w:cs="v4.2.0"/>
                        </w:rPr>
                        <w:t>3)</w:t>
                      </w:r>
                      <w:r w:rsidRPr="00C43797">
                        <w:rPr>
                          <w:rFonts w:cs="v4.2.0"/>
                        </w:rPr>
                        <w:tab/>
                        <w:t>The maximum aggregate adjustment rate,</w:t>
                      </w:r>
                      <w:r w:rsidRPr="00C43797">
                        <w:t xml:space="preserve"> </w:t>
                      </w:r>
                      <w:r w:rsidRPr="0023148D">
                        <w:rPr>
                          <w:highlight w:val="cyan"/>
                          <w:lang w:eastAsia="zh-CN"/>
                        </w:rPr>
                        <w:t xml:space="preserve">apart from a change of </w:t>
                      </w:r>
                      <w:proofErr w:type="gramStart"/>
                      <w:r w:rsidRPr="0023148D">
                        <w:rPr>
                          <w:rFonts w:cs="v4.2.0"/>
                          <w:i/>
                          <w:highlight w:val="cyan"/>
                        </w:rPr>
                        <w:t>N</w:t>
                      </w:r>
                      <w:r w:rsidRPr="0023148D">
                        <w:rPr>
                          <w:rFonts w:cs="v4.2.0"/>
                          <w:highlight w:val="cyan"/>
                          <w:vertAlign w:val="subscript"/>
                        </w:rPr>
                        <w:t>TA,UE</w:t>
                      </w:r>
                      <w:proofErr w:type="gramEnd"/>
                      <w:r w:rsidRPr="0023148D">
                        <w:rPr>
                          <w:rFonts w:cs="v4.2.0"/>
                          <w:highlight w:val="cyan"/>
                          <w:vertAlign w:val="subscript"/>
                        </w:rPr>
                        <w:t>-specific</w:t>
                      </w:r>
                      <w:r w:rsidRPr="0023148D">
                        <w:rPr>
                          <w:highlight w:val="cyan"/>
                          <w:lang w:eastAsia="zh-CN"/>
                        </w:rPr>
                        <w:t xml:space="preserve"> due to satellite position update and </w:t>
                      </w:r>
                      <w:proofErr w:type="spellStart"/>
                      <w:r w:rsidRPr="0023148D">
                        <w:rPr>
                          <w:rFonts w:cs="v4.2.0"/>
                          <w:i/>
                          <w:highlight w:val="cyan"/>
                        </w:rPr>
                        <w:t>N</w:t>
                      </w:r>
                      <w:r w:rsidRPr="0023148D">
                        <w:rPr>
                          <w:rFonts w:cs="v4.2.0"/>
                          <w:highlight w:val="cyan"/>
                          <w:vertAlign w:val="subscript"/>
                        </w:rPr>
                        <w:t>TA,common</w:t>
                      </w:r>
                      <w:proofErr w:type="spellEnd"/>
                      <w:r w:rsidRPr="0023148D">
                        <w:rPr>
                          <w:highlight w:val="cyan"/>
                          <w:lang w:eastAsia="zh-CN"/>
                        </w:rPr>
                        <w:t xml:space="preserve"> </w:t>
                      </w:r>
                      <w:r w:rsidRPr="00C6565A">
                        <w:rPr>
                          <w:highlight w:val="cyan"/>
                          <w:lang w:eastAsia="zh-CN"/>
                        </w:rPr>
                        <w:t>during the last 200ms</w:t>
                      </w:r>
                      <w:r w:rsidRPr="00EA5369">
                        <w:rPr>
                          <w:lang w:eastAsia="zh-CN"/>
                        </w:rPr>
                        <w:t xml:space="preserve">, </w:t>
                      </w:r>
                      <w:r w:rsidRPr="00EA5369">
                        <w:rPr>
                          <w:rFonts w:cs="v4.2.0"/>
                        </w:rPr>
                        <w:t>sh</w:t>
                      </w:r>
                      <w:r w:rsidRPr="00C43797">
                        <w:rPr>
                          <w:rFonts w:cs="v4.2.0"/>
                        </w:rPr>
                        <w:t xml:space="preserve">all be </w:t>
                      </w:r>
                      <w:proofErr w:type="spellStart"/>
                      <w:r w:rsidRPr="00C43797">
                        <w:rPr>
                          <w:rFonts w:cs="v4.2.0"/>
                        </w:rPr>
                        <w:t>T</w:t>
                      </w:r>
                      <w:r w:rsidRPr="00C43797">
                        <w:rPr>
                          <w:rFonts w:cs="v4.2.0"/>
                          <w:vertAlign w:val="subscript"/>
                        </w:rPr>
                        <w:t>q_NTN</w:t>
                      </w:r>
                      <w:proofErr w:type="spellEnd"/>
                      <w:r w:rsidRPr="00C43797">
                        <w:rPr>
                          <w:rFonts w:cs="v4.2.0"/>
                        </w:rPr>
                        <w:t xml:space="preserve"> per 200 </w:t>
                      </w:r>
                      <w:proofErr w:type="spellStart"/>
                      <w:r w:rsidRPr="00C43797">
                        <w:rPr>
                          <w:rFonts w:cs="v4.2.0"/>
                        </w:rPr>
                        <w:t>ms</w:t>
                      </w:r>
                      <w:proofErr w:type="spellEnd"/>
                      <w:r w:rsidRPr="00C43797">
                        <w:rPr>
                          <w:rFonts w:cs="v4.2.0"/>
                        </w:rPr>
                        <w:t>.</w:t>
                      </w:r>
                    </w:p>
                  </w:txbxContent>
                </v:textbox>
                <w10:wrap type="square" anchorx="margin"/>
              </v:shape>
            </w:pict>
          </mc:Fallback>
        </mc:AlternateContent>
      </w:r>
      <w:r w:rsidR="00D51790">
        <w:rPr>
          <w:rFonts w:eastAsia="新細明體"/>
          <w:lang w:eastAsia="zh-TW"/>
        </w:rPr>
        <w:t>It can be observed that it is s</w:t>
      </w:r>
      <w:r w:rsidR="00730F96" w:rsidRPr="00E95D50">
        <w:rPr>
          <w:rFonts w:eastAsia="新細明體"/>
          <w:lang w:eastAsia="zh-TW"/>
        </w:rPr>
        <w:t>imilar to</w:t>
      </w:r>
      <w:r w:rsidR="00D51790">
        <w:rPr>
          <w:rFonts w:eastAsia="新細明體"/>
          <w:lang w:eastAsia="zh-TW"/>
        </w:rPr>
        <w:t xml:space="preserve"> the gradual timing adjustment in</w:t>
      </w:r>
      <w:r w:rsidR="00730F96" w:rsidRPr="00E95D50">
        <w:rPr>
          <w:rFonts w:eastAsia="新細明體"/>
          <w:lang w:eastAsia="zh-TW"/>
        </w:rPr>
        <w:t xml:space="preserve"> NR NTN, as in </w:t>
      </w:r>
      <w:r w:rsidR="00730F96" w:rsidRPr="00E95D50">
        <w:rPr>
          <w:rFonts w:eastAsia="新細明體"/>
        </w:rPr>
        <w:t>TS 38.133 section 7.1C.2.1</w:t>
      </w:r>
      <w:r w:rsidR="00EA5369" w:rsidRPr="00E95D50">
        <w:rPr>
          <w:rFonts w:eastAsia="新細明體"/>
        </w:rPr>
        <w:t xml:space="preserve"> and copied below</w:t>
      </w:r>
      <w:r w:rsidR="00730F96" w:rsidRPr="00E95D50">
        <w:rPr>
          <w:rFonts w:eastAsia="新細明體"/>
        </w:rPr>
        <w:t xml:space="preserve">, because of UE pre-compensation on UL timing, the reference timing should take </w:t>
      </w:r>
      <w:proofErr w:type="spellStart"/>
      <w:proofErr w:type="gramStart"/>
      <w:r w:rsidR="00730F96" w:rsidRPr="00E95D50">
        <w:rPr>
          <w:b/>
          <w:bCs/>
          <w:i/>
        </w:rPr>
        <w:t>N</w:t>
      </w:r>
      <w:r w:rsidR="00730F96" w:rsidRPr="00E95D50">
        <w:rPr>
          <w:b/>
          <w:bCs/>
          <w:vertAlign w:val="subscript"/>
        </w:rPr>
        <w:t>TA,common</w:t>
      </w:r>
      <w:proofErr w:type="spellEnd"/>
      <w:proofErr w:type="gramEnd"/>
      <w:r w:rsidR="00730F96" w:rsidRPr="00E95D50">
        <w:rPr>
          <w:b/>
          <w:bCs/>
          <w:i/>
        </w:rPr>
        <w:t xml:space="preserve"> + N</w:t>
      </w:r>
      <w:r w:rsidR="00730F96" w:rsidRPr="00E95D50">
        <w:rPr>
          <w:b/>
          <w:bCs/>
          <w:vertAlign w:val="subscript"/>
        </w:rPr>
        <w:t xml:space="preserve">TA,UE-specific </w:t>
      </w:r>
      <w:r w:rsidR="00730F96" w:rsidRPr="00E95D50">
        <w:rPr>
          <w:rFonts w:eastAsia="新細明體"/>
        </w:rPr>
        <w:t xml:space="preserve">into account. The same value of the exiting values of </w:t>
      </w:r>
      <w:proofErr w:type="spellStart"/>
      <w:r w:rsidR="00730F96" w:rsidRPr="00E95D50">
        <w:rPr>
          <w:b/>
        </w:rPr>
        <w:t>T</w:t>
      </w:r>
      <w:r w:rsidR="00730F96" w:rsidRPr="00E95D50">
        <w:rPr>
          <w:b/>
          <w:vertAlign w:val="subscript"/>
        </w:rPr>
        <w:t>q</w:t>
      </w:r>
      <w:proofErr w:type="spellEnd"/>
      <w:r w:rsidR="00730F96" w:rsidRPr="00E95D50">
        <w:rPr>
          <w:b/>
          <w:bCs/>
          <w:lang w:eastAsia="ja-JP"/>
        </w:rPr>
        <w:t xml:space="preserve"> /</w:t>
      </w:r>
      <w:proofErr w:type="spellStart"/>
      <w:proofErr w:type="gramStart"/>
      <w:r w:rsidR="00730F96" w:rsidRPr="00E95D50">
        <w:rPr>
          <w:b/>
        </w:rPr>
        <w:t>T</w:t>
      </w:r>
      <w:r w:rsidR="00730F96" w:rsidRPr="00E95D50">
        <w:rPr>
          <w:b/>
          <w:vertAlign w:val="subscript"/>
        </w:rPr>
        <w:t>p</w:t>
      </w:r>
      <w:proofErr w:type="spellEnd"/>
      <w:r w:rsidR="00730F96" w:rsidRPr="00E95D50">
        <w:rPr>
          <w:b/>
          <w:vertAlign w:val="subscript"/>
        </w:rPr>
        <w:t xml:space="preserve"> </w:t>
      </w:r>
      <w:r w:rsidR="00730F96" w:rsidRPr="00E95D50">
        <w:rPr>
          <w:rFonts w:eastAsia="新細明體"/>
        </w:rPr>
        <w:t xml:space="preserve"> are</w:t>
      </w:r>
      <w:proofErr w:type="gramEnd"/>
      <w:r w:rsidR="00730F96" w:rsidRPr="00E95D50">
        <w:rPr>
          <w:rFonts w:eastAsia="新細明體"/>
        </w:rPr>
        <w:t xml:space="preserve"> applicable. Also similar clarification on the </w:t>
      </w:r>
      <w:r w:rsidR="00EA5369" w:rsidRPr="00E95D50">
        <w:rPr>
          <w:rFonts w:eastAsia="新細明體"/>
        </w:rPr>
        <w:t xml:space="preserve">adjustments would be needed, i.e. to clarify with </w:t>
      </w:r>
      <w:r w:rsidR="00EA5369" w:rsidRPr="00E95D50">
        <w:rPr>
          <w:rFonts w:eastAsia="新細明體"/>
          <w:lang w:val="en-US" w:eastAsia="zh-TW"/>
        </w:rPr>
        <w:t xml:space="preserve">"apart from a change of </w:t>
      </w:r>
      <w:proofErr w:type="gramStart"/>
      <w:r w:rsidR="00EA5369" w:rsidRPr="00E95D50">
        <w:rPr>
          <w:rFonts w:eastAsia="新細明體"/>
          <w:lang w:val="en-US" w:eastAsia="zh-TW"/>
        </w:rPr>
        <w:t>N</w:t>
      </w:r>
      <w:r w:rsidR="00EA5369" w:rsidRPr="00E95D50">
        <w:rPr>
          <w:rFonts w:eastAsia="新細明體"/>
          <w:vertAlign w:val="subscript"/>
          <w:lang w:val="en-US" w:eastAsia="zh-TW"/>
        </w:rPr>
        <w:t>TA,UE</w:t>
      </w:r>
      <w:proofErr w:type="gramEnd"/>
      <w:r w:rsidR="00EA5369" w:rsidRPr="00E95D50">
        <w:rPr>
          <w:rFonts w:eastAsia="新細明體"/>
          <w:vertAlign w:val="subscript"/>
          <w:lang w:val="en-US" w:eastAsia="zh-TW"/>
        </w:rPr>
        <w:t>-specific</w:t>
      </w:r>
      <w:r w:rsidR="00EA5369" w:rsidRPr="00E95D50">
        <w:rPr>
          <w:rFonts w:eastAsia="新細明體"/>
          <w:lang w:val="en-US" w:eastAsia="zh-TW"/>
        </w:rPr>
        <w:t xml:space="preserve"> and </w:t>
      </w:r>
      <w:proofErr w:type="spellStart"/>
      <w:r w:rsidR="00EA5369" w:rsidRPr="00E95D50">
        <w:rPr>
          <w:rFonts w:eastAsia="新細明體"/>
          <w:lang w:val="en-US" w:eastAsia="zh-TW"/>
        </w:rPr>
        <w:t>N</w:t>
      </w:r>
      <w:r w:rsidR="00EA5369" w:rsidRPr="00E95D50">
        <w:rPr>
          <w:rFonts w:eastAsia="新細明體"/>
          <w:vertAlign w:val="subscript"/>
          <w:lang w:val="en-US" w:eastAsia="zh-TW"/>
        </w:rPr>
        <w:t>TA,common</w:t>
      </w:r>
      <w:proofErr w:type="spellEnd"/>
      <w:r w:rsidR="00EA5369" w:rsidRPr="00E95D50">
        <w:rPr>
          <w:rFonts w:eastAsia="新細明體"/>
          <w:lang w:val="en-US" w:eastAsia="zh-TW"/>
        </w:rPr>
        <w:t xml:space="preserve"> ….".</w:t>
      </w:r>
      <w:r w:rsidR="00EA5369" w:rsidRPr="00EE45ED">
        <w:rPr>
          <w:rFonts w:eastAsia="新細明體"/>
          <w:lang w:val="en-US" w:eastAsia="zh-TW"/>
        </w:rPr>
        <w:t xml:space="preserve"> </w:t>
      </w:r>
    </w:p>
    <w:p w14:paraId="67CE1FA3" w14:textId="5075DA92" w:rsidR="00E05F2F" w:rsidRPr="00EE45ED" w:rsidRDefault="00E05F2F" w:rsidP="00E05F2F">
      <w:pPr>
        <w:spacing w:after="0"/>
        <w:textAlignment w:val="center"/>
      </w:pPr>
    </w:p>
    <w:p w14:paraId="4A97741D" w14:textId="78C03818" w:rsidR="00E05F2F" w:rsidRPr="00EE45ED" w:rsidRDefault="00E05F2F" w:rsidP="00E05F2F">
      <w:pPr>
        <w:spacing w:after="0"/>
        <w:textAlignment w:val="center"/>
      </w:pPr>
    </w:p>
    <w:p w14:paraId="0BBE6BBD" w14:textId="4E76BD60" w:rsidR="00E05F2F" w:rsidRPr="00E95D50" w:rsidRDefault="00E05F2F" w:rsidP="00E05F2F">
      <w:pPr>
        <w:spacing w:after="0"/>
        <w:textAlignment w:val="center"/>
        <w:rPr>
          <w:rFonts w:eastAsia="新細明體"/>
          <w:b/>
          <w:bCs/>
          <w:lang w:val="en-US" w:eastAsia="zh-TW"/>
        </w:rPr>
      </w:pPr>
      <w:bookmarkStart w:id="125" w:name="_Ref115466326"/>
      <w:r w:rsidRPr="00E95D50">
        <w:rPr>
          <w:rFonts w:eastAsia="Arial"/>
          <w:b/>
          <w:bCs/>
          <w:iCs/>
        </w:rPr>
        <w:t xml:space="preserve">Proposal </w:t>
      </w:r>
      <w:r w:rsidRPr="00E95D50">
        <w:rPr>
          <w:rFonts w:eastAsia="Arial"/>
          <w:b/>
          <w:bCs/>
          <w:iCs/>
        </w:rPr>
        <w:fldChar w:fldCharType="begin"/>
      </w:r>
      <w:r w:rsidRPr="00E95D50">
        <w:rPr>
          <w:rFonts w:eastAsia="Arial"/>
          <w:b/>
          <w:bCs/>
          <w:iCs/>
        </w:rPr>
        <w:instrText xml:space="preserve"> SEQ Proposal \* ARABIC </w:instrText>
      </w:r>
      <w:r w:rsidRPr="00E95D50">
        <w:rPr>
          <w:rFonts w:eastAsia="Arial"/>
          <w:b/>
          <w:bCs/>
          <w:iCs/>
        </w:rPr>
        <w:fldChar w:fldCharType="separate"/>
      </w:r>
      <w:r w:rsidR="00371496">
        <w:rPr>
          <w:rFonts w:eastAsia="Arial"/>
          <w:b/>
          <w:bCs/>
          <w:iCs/>
          <w:noProof/>
        </w:rPr>
        <w:t>20</w:t>
      </w:r>
      <w:r w:rsidRPr="00E95D50">
        <w:rPr>
          <w:rFonts w:eastAsia="Arial"/>
          <w:b/>
          <w:bCs/>
          <w:iCs/>
        </w:rPr>
        <w:fldChar w:fldCharType="end"/>
      </w:r>
      <w:r w:rsidR="007738B9">
        <w:rPr>
          <w:rFonts w:eastAsia="Arial"/>
          <w:b/>
          <w:bCs/>
          <w:iCs/>
        </w:rPr>
        <w:t xml:space="preserve">: </w:t>
      </w:r>
      <w:r w:rsidR="00D444A2">
        <w:rPr>
          <w:rFonts w:eastAsia="Arial"/>
          <w:b/>
          <w:bCs/>
          <w:iCs/>
        </w:rPr>
        <w:t>For NB</w:t>
      </w:r>
      <w:r w:rsidR="000B0544">
        <w:rPr>
          <w:rFonts w:eastAsia="Arial"/>
          <w:b/>
          <w:bCs/>
          <w:iCs/>
        </w:rPr>
        <w:t xml:space="preserve"> in NTN</w:t>
      </w:r>
      <w:r w:rsidR="00D444A2">
        <w:rPr>
          <w:rFonts w:eastAsia="Arial"/>
          <w:b/>
          <w:bCs/>
          <w:iCs/>
        </w:rPr>
        <w:t xml:space="preserve">, </w:t>
      </w:r>
      <w:r w:rsidR="00D444A2">
        <w:rPr>
          <w:rFonts w:eastAsia="Arial"/>
          <w:b/>
          <w:bCs/>
          <w:iCs/>
          <w:kern w:val="2"/>
          <w:lang w:val="x-none" w:eastAsia="x-none"/>
        </w:rPr>
        <w:t>c</w:t>
      </w:r>
      <w:r w:rsidR="007738B9">
        <w:rPr>
          <w:rFonts w:eastAsia="Arial"/>
          <w:b/>
          <w:bCs/>
          <w:iCs/>
          <w:kern w:val="2"/>
          <w:lang w:val="x-none" w:eastAsia="x-none"/>
        </w:rPr>
        <w:t>larify the rules for the timin</w:t>
      </w:r>
      <w:r w:rsidR="007738B9" w:rsidRPr="004A73A1">
        <w:rPr>
          <w:rFonts w:eastAsia="Arial"/>
          <w:b/>
          <w:bCs/>
          <w:iCs/>
          <w:kern w:val="2"/>
          <w:lang w:val="x-none" w:eastAsia="x-none"/>
        </w:rPr>
        <w:t xml:space="preserve">g </w:t>
      </w:r>
      <w:r w:rsidR="007738B9" w:rsidRPr="004A73A1">
        <w:rPr>
          <w:b/>
          <w:bCs/>
        </w:rPr>
        <w:t>adjustments</w:t>
      </w:r>
      <w:r w:rsidR="00152B7D">
        <w:rPr>
          <w:b/>
          <w:bCs/>
        </w:rPr>
        <w:t xml:space="preserve"> </w:t>
      </w:r>
      <w:r w:rsidR="00152B7D" w:rsidRPr="004A73A1">
        <w:rPr>
          <w:b/>
          <w:bCs/>
        </w:rPr>
        <w:t>as follow</w:t>
      </w:r>
      <w:r w:rsidR="00152B7D">
        <w:rPr>
          <w:b/>
          <w:bCs/>
        </w:rPr>
        <w:t>s,</w:t>
      </w:r>
      <w:r w:rsidR="007738B9" w:rsidRPr="004A73A1">
        <w:rPr>
          <w:b/>
          <w:bCs/>
        </w:rPr>
        <w:t xml:space="preserve"> </w:t>
      </w:r>
      <w:bookmarkEnd w:id="125"/>
    </w:p>
    <w:p w14:paraId="7158BF4A" w14:textId="2D7A30BE" w:rsidR="004A73A1" w:rsidRPr="004A73A1" w:rsidRDefault="004A73A1" w:rsidP="004A73A1">
      <w:pPr>
        <w:pStyle w:val="ListParagraph"/>
        <w:numPr>
          <w:ilvl w:val="0"/>
          <w:numId w:val="23"/>
        </w:numPr>
        <w:ind w:firstLineChars="0"/>
        <w:rPr>
          <w:b/>
          <w:bCs/>
        </w:rPr>
      </w:pPr>
      <w:r w:rsidRPr="004A73A1">
        <w:rPr>
          <w:b/>
          <w:bCs/>
        </w:rPr>
        <w:t>When no repetition period is configured, or the configured repetition period is R=1, all adjustments made to the UE uplink timing shall follow these rules:</w:t>
      </w:r>
    </w:p>
    <w:p w14:paraId="74AF73F0" w14:textId="4E323F3A" w:rsidR="004A73A1" w:rsidRPr="004A73A1" w:rsidRDefault="004A73A1" w:rsidP="004A73A1">
      <w:pPr>
        <w:pStyle w:val="B1"/>
        <w:rPr>
          <w:b/>
          <w:bCs/>
        </w:rPr>
      </w:pPr>
      <w:r w:rsidRPr="004A73A1">
        <w:rPr>
          <w:b/>
          <w:bCs/>
        </w:rPr>
        <w:t>1)</w:t>
      </w:r>
      <w:r w:rsidRPr="004A73A1">
        <w:rPr>
          <w:b/>
          <w:bCs/>
        </w:rPr>
        <w:tab/>
        <w:t>The maximum amount of the magnitude of the timing change</w:t>
      </w:r>
      <w:r w:rsidRPr="004A73A1">
        <w:rPr>
          <w:rFonts w:hint="eastAsia"/>
          <w:b/>
          <w:bCs/>
          <w:lang w:eastAsia="zh-CN"/>
        </w:rPr>
        <w:t>,</w:t>
      </w:r>
      <w:r w:rsidRPr="004A73A1">
        <w:rPr>
          <w:b/>
          <w:bCs/>
          <w:lang w:eastAsia="zh-CN"/>
        </w:rPr>
        <w:t xml:space="preserve"> </w:t>
      </w:r>
      <w:r w:rsidRPr="004A73A1">
        <w:rPr>
          <w:b/>
          <w:bCs/>
          <w:u w:val="single"/>
          <w:lang w:eastAsia="zh-CN"/>
        </w:rPr>
        <w:t xml:space="preserve">apart from a change of </w:t>
      </w:r>
      <w:proofErr w:type="gramStart"/>
      <w:r w:rsidRPr="004A73A1">
        <w:rPr>
          <w:rFonts w:cs="v4.2.0"/>
          <w:b/>
          <w:bCs/>
          <w:i/>
          <w:u w:val="single"/>
        </w:rPr>
        <w:t>N</w:t>
      </w:r>
      <w:r w:rsidRPr="004A73A1">
        <w:rPr>
          <w:rFonts w:cs="v4.2.0"/>
          <w:b/>
          <w:bCs/>
          <w:u w:val="single"/>
          <w:vertAlign w:val="subscript"/>
        </w:rPr>
        <w:t>TA,UE</w:t>
      </w:r>
      <w:proofErr w:type="gramEnd"/>
      <w:r w:rsidRPr="004A73A1">
        <w:rPr>
          <w:rFonts w:cs="v4.2.0"/>
          <w:b/>
          <w:bCs/>
          <w:u w:val="single"/>
          <w:vertAlign w:val="subscript"/>
        </w:rPr>
        <w:t>-specific</w:t>
      </w:r>
      <w:r w:rsidRPr="004A73A1">
        <w:rPr>
          <w:b/>
          <w:bCs/>
          <w:u w:val="single"/>
          <w:lang w:eastAsia="zh-CN"/>
        </w:rPr>
        <w:t xml:space="preserve"> due to satellite position update and </w:t>
      </w:r>
      <w:proofErr w:type="spellStart"/>
      <w:r w:rsidRPr="004A73A1">
        <w:rPr>
          <w:rFonts w:cs="v4.2.0"/>
          <w:b/>
          <w:bCs/>
          <w:i/>
          <w:u w:val="single"/>
        </w:rPr>
        <w:t>N</w:t>
      </w:r>
      <w:r w:rsidRPr="004A73A1">
        <w:rPr>
          <w:rFonts w:cs="v4.2.0"/>
          <w:b/>
          <w:bCs/>
          <w:u w:val="single"/>
          <w:vertAlign w:val="subscript"/>
        </w:rPr>
        <w:t>TA,common</w:t>
      </w:r>
      <w:proofErr w:type="spellEnd"/>
      <w:r w:rsidRPr="004A73A1">
        <w:rPr>
          <w:b/>
          <w:bCs/>
          <w:u w:val="single"/>
          <w:lang w:eastAsia="zh-CN"/>
        </w:rPr>
        <w:t xml:space="preserve"> between the previous transmission and the current transmission,</w:t>
      </w:r>
      <w:r w:rsidRPr="004A73A1">
        <w:rPr>
          <w:b/>
          <w:bCs/>
        </w:rPr>
        <w:t xml:space="preserve"> in one adjustment shall be 58.33*T</w:t>
      </w:r>
      <w:r w:rsidRPr="004A73A1">
        <w:rPr>
          <w:b/>
          <w:bCs/>
          <w:vertAlign w:val="subscript"/>
        </w:rPr>
        <w:t>S</w:t>
      </w:r>
      <w:r w:rsidRPr="004A73A1">
        <w:rPr>
          <w:b/>
          <w:bCs/>
        </w:rPr>
        <w:t xml:space="preserve"> seconds.</w:t>
      </w:r>
    </w:p>
    <w:p w14:paraId="09FFBA59" w14:textId="47D6D89F" w:rsidR="004A73A1" w:rsidRPr="004A73A1" w:rsidRDefault="004A73A1" w:rsidP="004A73A1">
      <w:pPr>
        <w:pStyle w:val="B1"/>
        <w:rPr>
          <w:b/>
          <w:bCs/>
        </w:rPr>
      </w:pPr>
      <w:r w:rsidRPr="004A73A1">
        <w:rPr>
          <w:b/>
          <w:bCs/>
        </w:rPr>
        <w:lastRenderedPageBreak/>
        <w:t>2)</w:t>
      </w:r>
      <w:r w:rsidRPr="004A73A1">
        <w:rPr>
          <w:b/>
          <w:bCs/>
        </w:rPr>
        <w:tab/>
        <w:t>The minimum aggregate adjustment rate</w:t>
      </w:r>
      <w:r w:rsidRPr="004A73A1">
        <w:rPr>
          <w:rFonts w:hint="eastAsia"/>
          <w:b/>
          <w:bCs/>
          <w:lang w:eastAsia="zh-CN"/>
        </w:rPr>
        <w:t>,</w:t>
      </w:r>
      <w:r w:rsidRPr="004A73A1">
        <w:rPr>
          <w:b/>
          <w:bCs/>
          <w:lang w:eastAsia="zh-CN"/>
        </w:rPr>
        <w:t xml:space="preserve"> </w:t>
      </w:r>
      <w:r w:rsidRPr="004A73A1">
        <w:rPr>
          <w:b/>
          <w:bCs/>
          <w:u w:val="single"/>
          <w:lang w:eastAsia="zh-CN"/>
        </w:rPr>
        <w:t xml:space="preserve">apart from a change of </w:t>
      </w:r>
      <w:proofErr w:type="gramStart"/>
      <w:r w:rsidRPr="004A73A1">
        <w:rPr>
          <w:rFonts w:cs="v4.2.0"/>
          <w:b/>
          <w:bCs/>
          <w:i/>
          <w:u w:val="single"/>
        </w:rPr>
        <w:t>N</w:t>
      </w:r>
      <w:r w:rsidRPr="004A73A1">
        <w:rPr>
          <w:rFonts w:cs="v4.2.0"/>
          <w:b/>
          <w:bCs/>
          <w:u w:val="single"/>
          <w:vertAlign w:val="subscript"/>
        </w:rPr>
        <w:t>TA,UE</w:t>
      </w:r>
      <w:proofErr w:type="gramEnd"/>
      <w:r w:rsidRPr="004A73A1">
        <w:rPr>
          <w:rFonts w:cs="v4.2.0"/>
          <w:b/>
          <w:bCs/>
          <w:u w:val="single"/>
          <w:vertAlign w:val="subscript"/>
        </w:rPr>
        <w:t>-specific</w:t>
      </w:r>
      <w:r w:rsidRPr="004A73A1">
        <w:rPr>
          <w:b/>
          <w:bCs/>
          <w:u w:val="single"/>
          <w:lang w:eastAsia="zh-CN"/>
        </w:rPr>
        <w:t xml:space="preserve"> due to satellite position update and </w:t>
      </w:r>
      <w:proofErr w:type="spellStart"/>
      <w:r w:rsidRPr="004A73A1">
        <w:rPr>
          <w:rFonts w:cs="v4.2.0"/>
          <w:b/>
          <w:bCs/>
          <w:i/>
          <w:u w:val="single"/>
        </w:rPr>
        <w:t>N</w:t>
      </w:r>
      <w:r w:rsidRPr="004A73A1">
        <w:rPr>
          <w:rFonts w:cs="v4.2.0"/>
          <w:b/>
          <w:bCs/>
          <w:u w:val="single"/>
          <w:vertAlign w:val="subscript"/>
        </w:rPr>
        <w:t>TA,common</w:t>
      </w:r>
      <w:proofErr w:type="spellEnd"/>
      <w:r w:rsidRPr="004A73A1">
        <w:rPr>
          <w:b/>
          <w:bCs/>
          <w:u w:val="single"/>
          <w:lang w:eastAsia="zh-CN"/>
        </w:rPr>
        <w:t xml:space="preserve"> between the previous transmission and the current transmission</w:t>
      </w:r>
      <w:r w:rsidRPr="004A73A1">
        <w:rPr>
          <w:b/>
          <w:bCs/>
          <w:lang w:eastAsia="zh-CN"/>
        </w:rPr>
        <w:t>,</w:t>
      </w:r>
      <w:r w:rsidRPr="004A73A1">
        <w:rPr>
          <w:b/>
          <w:bCs/>
        </w:rPr>
        <w:t xml:space="preserve"> shall be 7*T</w:t>
      </w:r>
      <w:r w:rsidRPr="004A73A1">
        <w:rPr>
          <w:b/>
          <w:bCs/>
          <w:vertAlign w:val="subscript"/>
        </w:rPr>
        <w:t>S</w:t>
      </w:r>
      <w:r w:rsidRPr="004A73A1">
        <w:rPr>
          <w:b/>
          <w:bCs/>
        </w:rPr>
        <w:t xml:space="preserve"> per second.</w:t>
      </w:r>
    </w:p>
    <w:p w14:paraId="329C9B0F" w14:textId="67F58E0A" w:rsidR="004A73A1" w:rsidRPr="004A73A1" w:rsidRDefault="004A73A1" w:rsidP="004A73A1">
      <w:pPr>
        <w:pStyle w:val="B1"/>
        <w:rPr>
          <w:b/>
          <w:bCs/>
        </w:rPr>
      </w:pPr>
      <w:r w:rsidRPr="004A73A1">
        <w:rPr>
          <w:b/>
          <w:bCs/>
        </w:rPr>
        <w:t>3)</w:t>
      </w:r>
      <w:r w:rsidRPr="004A73A1">
        <w:rPr>
          <w:b/>
          <w:bCs/>
        </w:rPr>
        <w:tab/>
        <w:t>The maximum aggregate adjustment rate</w:t>
      </w:r>
      <w:r w:rsidRPr="004A73A1">
        <w:rPr>
          <w:rFonts w:hint="eastAsia"/>
          <w:b/>
          <w:bCs/>
          <w:lang w:eastAsia="zh-CN"/>
        </w:rPr>
        <w:t>,</w:t>
      </w:r>
      <w:r w:rsidRPr="004A73A1">
        <w:rPr>
          <w:b/>
          <w:bCs/>
          <w:lang w:eastAsia="zh-CN"/>
        </w:rPr>
        <w:t xml:space="preserve"> </w:t>
      </w:r>
      <w:r w:rsidRPr="004A73A1">
        <w:rPr>
          <w:b/>
          <w:bCs/>
          <w:u w:val="single"/>
          <w:lang w:eastAsia="zh-CN"/>
        </w:rPr>
        <w:t xml:space="preserve">apart from a change of </w:t>
      </w:r>
      <w:proofErr w:type="gramStart"/>
      <w:r w:rsidRPr="004A73A1">
        <w:rPr>
          <w:rFonts w:cs="v4.2.0"/>
          <w:b/>
          <w:bCs/>
          <w:i/>
          <w:u w:val="single"/>
        </w:rPr>
        <w:t>N</w:t>
      </w:r>
      <w:r w:rsidRPr="004A73A1">
        <w:rPr>
          <w:rFonts w:cs="v4.2.0"/>
          <w:b/>
          <w:bCs/>
          <w:u w:val="single"/>
          <w:vertAlign w:val="subscript"/>
        </w:rPr>
        <w:t>TA,UE</w:t>
      </w:r>
      <w:proofErr w:type="gramEnd"/>
      <w:r w:rsidRPr="004A73A1">
        <w:rPr>
          <w:rFonts w:cs="v4.2.0"/>
          <w:b/>
          <w:bCs/>
          <w:u w:val="single"/>
          <w:vertAlign w:val="subscript"/>
        </w:rPr>
        <w:t>-specific</w:t>
      </w:r>
      <w:r w:rsidRPr="004A73A1">
        <w:rPr>
          <w:b/>
          <w:bCs/>
          <w:u w:val="single"/>
          <w:lang w:eastAsia="zh-CN"/>
        </w:rPr>
        <w:t xml:space="preserve"> due to satellite position update and </w:t>
      </w:r>
      <w:proofErr w:type="spellStart"/>
      <w:r w:rsidRPr="004A73A1">
        <w:rPr>
          <w:rFonts w:cs="v4.2.0"/>
          <w:b/>
          <w:bCs/>
          <w:i/>
          <w:u w:val="single"/>
        </w:rPr>
        <w:t>N</w:t>
      </w:r>
      <w:r w:rsidRPr="004A73A1">
        <w:rPr>
          <w:rFonts w:cs="v4.2.0"/>
          <w:b/>
          <w:bCs/>
          <w:u w:val="single"/>
          <w:vertAlign w:val="subscript"/>
        </w:rPr>
        <w:t>TA,common</w:t>
      </w:r>
      <w:proofErr w:type="spellEnd"/>
      <w:r w:rsidRPr="004A73A1">
        <w:rPr>
          <w:b/>
          <w:bCs/>
          <w:u w:val="single"/>
          <w:lang w:eastAsia="zh-CN"/>
        </w:rPr>
        <w:t xml:space="preserve"> between the previous transmission and the current transmission</w:t>
      </w:r>
      <w:r w:rsidRPr="004A73A1">
        <w:rPr>
          <w:b/>
          <w:bCs/>
          <w:lang w:eastAsia="zh-CN"/>
        </w:rPr>
        <w:t>,</w:t>
      </w:r>
      <w:r w:rsidRPr="004A73A1">
        <w:rPr>
          <w:b/>
          <w:bCs/>
        </w:rPr>
        <w:t xml:space="preserve"> shall be 58.33*T</w:t>
      </w:r>
      <w:r w:rsidRPr="004A73A1">
        <w:rPr>
          <w:b/>
          <w:bCs/>
          <w:vertAlign w:val="subscript"/>
        </w:rPr>
        <w:t>S</w:t>
      </w:r>
      <w:r w:rsidRPr="004A73A1">
        <w:rPr>
          <w:b/>
          <w:bCs/>
        </w:rPr>
        <w:t xml:space="preserve"> per 200ms.</w:t>
      </w:r>
    </w:p>
    <w:p w14:paraId="599F8488" w14:textId="220C80A7" w:rsidR="007C4185" w:rsidRDefault="007C4185" w:rsidP="00D444A2">
      <w:pPr>
        <w:pStyle w:val="ListParagraph"/>
        <w:numPr>
          <w:ilvl w:val="0"/>
          <w:numId w:val="23"/>
        </w:numPr>
        <w:ind w:firstLineChars="0"/>
        <w:rPr>
          <w:b/>
          <w:bCs/>
        </w:rPr>
      </w:pPr>
      <w:r>
        <w:rPr>
          <w:rFonts w:eastAsia="新細明體" w:hint="eastAsia"/>
          <w:b/>
          <w:bCs/>
          <w:lang w:eastAsia="zh-TW"/>
        </w:rPr>
        <w:t>T</w:t>
      </w:r>
      <w:r>
        <w:rPr>
          <w:rFonts w:eastAsia="新細明體"/>
          <w:b/>
          <w:bCs/>
          <w:lang w:eastAsia="zh-TW"/>
        </w:rPr>
        <w:t xml:space="preserve">he legacy values of </w:t>
      </w:r>
      <w:r w:rsidRPr="004A73A1">
        <w:rPr>
          <w:b/>
          <w:bCs/>
        </w:rPr>
        <w:t>maximum amount of the magnitude of the timing change</w:t>
      </w:r>
      <w:r>
        <w:rPr>
          <w:b/>
          <w:bCs/>
        </w:rPr>
        <w:t xml:space="preserve">, the </w:t>
      </w:r>
      <w:r w:rsidRPr="004A73A1">
        <w:rPr>
          <w:b/>
          <w:bCs/>
        </w:rPr>
        <w:t>minimum aggregate adjustment rate</w:t>
      </w:r>
      <w:r>
        <w:rPr>
          <w:b/>
          <w:bCs/>
        </w:rPr>
        <w:t xml:space="preserve">, and the </w:t>
      </w:r>
      <w:r w:rsidRPr="004A73A1">
        <w:rPr>
          <w:b/>
          <w:bCs/>
        </w:rPr>
        <w:t>maximum aggregate adjustment rate</w:t>
      </w:r>
      <w:r>
        <w:rPr>
          <w:b/>
          <w:bCs/>
        </w:rPr>
        <w:t xml:space="preserve"> can be reused. </w:t>
      </w:r>
    </w:p>
    <w:p w14:paraId="3A923A96" w14:textId="4366CBA6" w:rsidR="00D444A2" w:rsidRPr="004A73A1" w:rsidRDefault="00D444A2" w:rsidP="00D444A2">
      <w:pPr>
        <w:pStyle w:val="ListParagraph"/>
        <w:numPr>
          <w:ilvl w:val="0"/>
          <w:numId w:val="23"/>
        </w:numPr>
        <w:ind w:firstLineChars="0"/>
        <w:rPr>
          <w:b/>
          <w:bCs/>
        </w:rPr>
      </w:pPr>
      <w:r>
        <w:rPr>
          <w:b/>
          <w:bCs/>
        </w:rPr>
        <w:t xml:space="preserve">The above changes also apply M1. </w:t>
      </w:r>
    </w:p>
    <w:p w14:paraId="332D9EB6" w14:textId="2025650F" w:rsidR="00015F3A" w:rsidRPr="00D444A2" w:rsidRDefault="00015F3A" w:rsidP="00E05F2F">
      <w:pPr>
        <w:spacing w:after="0"/>
        <w:textAlignment w:val="center"/>
        <w:rPr>
          <w:rFonts w:eastAsia="新細明體"/>
          <w:b/>
          <w:bCs/>
          <w:lang w:eastAsia="zh-TW"/>
        </w:rPr>
      </w:pPr>
    </w:p>
    <w:p w14:paraId="3AA26ABB" w14:textId="6074DA81" w:rsidR="00BB4CF4" w:rsidRDefault="00546E7F" w:rsidP="00BB4CF4">
      <w:pPr>
        <w:spacing w:after="0"/>
        <w:jc w:val="both"/>
        <w:textAlignment w:val="center"/>
        <w:rPr>
          <w:sz w:val="24"/>
          <w:szCs w:val="24"/>
          <w:u w:val="single"/>
        </w:rPr>
      </w:pPr>
      <w:r w:rsidRPr="00546E7F">
        <w:rPr>
          <w:sz w:val="24"/>
          <w:szCs w:val="24"/>
          <w:u w:val="single"/>
        </w:rPr>
        <w:t>When a repetition period is configured on the uplink for which R&gt;1</w:t>
      </w:r>
      <w:r w:rsidR="00BB4CF4" w:rsidRPr="00413B64">
        <w:rPr>
          <w:sz w:val="24"/>
          <w:szCs w:val="24"/>
          <w:u w:val="single"/>
        </w:rPr>
        <w:t xml:space="preserve"> </w:t>
      </w:r>
    </w:p>
    <w:p w14:paraId="082CE28C" w14:textId="77777777" w:rsidR="00546E7F" w:rsidRDefault="00546E7F" w:rsidP="00E05F2F">
      <w:pPr>
        <w:spacing w:after="0"/>
        <w:textAlignment w:val="center"/>
        <w:rPr>
          <w:rFonts w:eastAsia="新細明體"/>
          <w:b/>
          <w:bCs/>
          <w:lang w:eastAsia="zh-TW"/>
        </w:rPr>
      </w:pPr>
    </w:p>
    <w:p w14:paraId="1210D891" w14:textId="3FBD4084" w:rsidR="004477B9" w:rsidRDefault="00815999" w:rsidP="00E05F2F">
      <w:pPr>
        <w:spacing w:after="0"/>
        <w:textAlignment w:val="center"/>
        <w:rPr>
          <w:rFonts w:eastAsia="新細明體"/>
          <w:lang w:eastAsia="zh-TW"/>
        </w:rPr>
      </w:pPr>
      <w:r w:rsidRPr="00413B64">
        <w:rPr>
          <w:rFonts w:eastAsia="新細明體"/>
          <w:noProof/>
          <w:lang w:eastAsia="zh-TW"/>
        </w:rPr>
        <mc:AlternateContent>
          <mc:Choice Requires="wps">
            <w:drawing>
              <wp:anchor distT="45720" distB="45720" distL="114300" distR="114300" simplePos="0" relativeHeight="251681792" behindDoc="0" locked="0" layoutInCell="1" allowOverlap="1" wp14:anchorId="651B1E3B" wp14:editId="5A60DC19">
                <wp:simplePos x="0" y="0"/>
                <wp:positionH relativeFrom="margin">
                  <wp:align>right</wp:align>
                </wp:positionH>
                <wp:positionV relativeFrom="paragraph">
                  <wp:posOffset>447482</wp:posOffset>
                </wp:positionV>
                <wp:extent cx="6099810" cy="1404620"/>
                <wp:effectExtent l="0" t="0" r="1524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61E32BD1" w14:textId="77777777" w:rsidR="00546E7F" w:rsidRPr="00691C10" w:rsidRDefault="00546E7F" w:rsidP="00546E7F">
                            <w:pPr>
                              <w:pStyle w:val="Heading3"/>
                              <w:numPr>
                                <w:ilvl w:val="0"/>
                                <w:numId w:val="0"/>
                              </w:numPr>
                              <w:ind w:left="720" w:hanging="720"/>
                            </w:pPr>
                            <w:r w:rsidRPr="00691C10">
                              <w:t>7.20.2</w:t>
                            </w:r>
                            <w:r w:rsidRPr="00691C10">
                              <w:tab/>
                              <w:t>Requirements</w:t>
                            </w:r>
                            <w:r>
                              <w:t xml:space="preserve"> </w:t>
                            </w:r>
                            <w:r w:rsidRPr="00BB4CF4">
                              <w:rPr>
                                <w:color w:val="00B050"/>
                              </w:rPr>
                              <w:t>// NB IoT</w:t>
                            </w:r>
                          </w:p>
                          <w:p w14:paraId="6314E211" w14:textId="77777777" w:rsidR="00546E7F" w:rsidRPr="00413B64" w:rsidRDefault="00546E7F" w:rsidP="00546E7F">
                            <w:pPr>
                              <w:rPr>
                                <w:rFonts w:eastAsia="新細明體" w:hint="eastAsia"/>
                                <w:lang w:eastAsia="zh-TW"/>
                              </w:rPr>
                            </w:pPr>
                            <w:r>
                              <w:rPr>
                                <w:rFonts w:eastAsia="新細明體"/>
                                <w:lang w:eastAsia="zh-TW"/>
                              </w:rPr>
                              <w:t>….</w:t>
                            </w:r>
                          </w:p>
                          <w:p w14:paraId="4BA3856C" w14:textId="77777777" w:rsidR="00546E7F" w:rsidRPr="00413B64" w:rsidRDefault="00546E7F" w:rsidP="00546E7F">
                            <w:r w:rsidRPr="00546E7F">
                              <w:t>When a repetition period is configured on the uplink for which R&gt;1, the UE shall not adjust the uplink transmission timing autonomous</w:t>
                            </w:r>
                            <w:r w:rsidRPr="002D717C">
                              <w:t>ly during an ongoing repetition period o</w:t>
                            </w:r>
                            <w:r w:rsidRPr="00546E7F">
                              <w:t>ther than at initial transmission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1B1E3B" id="_x0000_s1035" type="#_x0000_t202" style="position:absolute;margin-left:429.1pt;margin-top:35.25pt;width:480.3pt;height:110.6pt;z-index:25168179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">
                <v:textbox style="mso-fit-shape-to-text:t">
                  <w:txbxContent>
                    <w:p w14:paraId="61E32BD1" w14:textId="77777777" w:rsidR="00546E7F" w:rsidRPr="00691C10" w:rsidRDefault="00546E7F" w:rsidP="00546E7F">
                      <w:pPr>
                        <w:pStyle w:val="Heading3"/>
                        <w:numPr>
                          <w:ilvl w:val="0"/>
                          <w:numId w:val="0"/>
                        </w:numPr>
                        <w:ind w:left="720" w:hanging="720"/>
                      </w:pPr>
                      <w:r w:rsidRPr="00691C10">
                        <w:t>7.20.2</w:t>
                      </w:r>
                      <w:r w:rsidRPr="00691C10">
                        <w:tab/>
                        <w:t>Requirements</w:t>
                      </w:r>
                      <w:r>
                        <w:t xml:space="preserve"> </w:t>
                      </w:r>
                      <w:r w:rsidRPr="00BB4CF4">
                        <w:rPr>
                          <w:color w:val="00B050"/>
                        </w:rPr>
                        <w:t>// NB IoT</w:t>
                      </w:r>
                    </w:p>
                    <w:p w14:paraId="6314E211" w14:textId="77777777" w:rsidR="00546E7F" w:rsidRPr="00413B64" w:rsidRDefault="00546E7F" w:rsidP="00546E7F">
                      <w:pPr>
                        <w:rPr>
                          <w:rFonts w:eastAsia="新細明體" w:hint="eastAsia"/>
                          <w:lang w:eastAsia="zh-TW"/>
                        </w:rPr>
                      </w:pPr>
                      <w:r>
                        <w:rPr>
                          <w:rFonts w:eastAsia="新細明體"/>
                          <w:lang w:eastAsia="zh-TW"/>
                        </w:rPr>
                        <w:t>….</w:t>
                      </w:r>
                    </w:p>
                    <w:p w14:paraId="4BA3856C" w14:textId="77777777" w:rsidR="00546E7F" w:rsidRPr="00413B64" w:rsidRDefault="00546E7F" w:rsidP="00546E7F">
                      <w:r w:rsidRPr="00546E7F">
                        <w:t>When a repetition period is configured on the uplink for which R&gt;1, the UE shall not adjust the uplink transmission timing autonomous</w:t>
                      </w:r>
                      <w:r w:rsidRPr="002D717C">
                        <w:t>ly during an ongoing repetition period o</w:t>
                      </w:r>
                      <w:r w:rsidRPr="00546E7F">
                        <w:t>ther than at initial transmission as defined above.</w:t>
                      </w:r>
                    </w:p>
                  </w:txbxContent>
                </v:textbox>
                <w10:wrap type="square" anchorx="margin"/>
              </v:shape>
            </w:pict>
          </mc:Fallback>
        </mc:AlternateContent>
      </w:r>
      <w:r w:rsidR="004477B9">
        <w:rPr>
          <w:rFonts w:eastAsia="新細明體" w:hint="eastAsia"/>
          <w:lang w:eastAsia="zh-TW"/>
        </w:rPr>
        <w:t>Be</w:t>
      </w:r>
      <w:r w:rsidR="004477B9">
        <w:rPr>
          <w:rFonts w:eastAsia="新細明體"/>
          <w:lang w:eastAsia="zh-TW"/>
        </w:rPr>
        <w:t xml:space="preserve">sides, in the legacy IoT requirement, the </w:t>
      </w:r>
      <w:r w:rsidR="004477B9" w:rsidRPr="004477B9">
        <w:rPr>
          <w:rFonts w:eastAsia="新細明體"/>
          <w:lang w:eastAsia="zh-TW"/>
        </w:rPr>
        <w:t>UE shall not adjust the uplink transmission timing autonomously during an ongoing repetition period</w:t>
      </w:r>
      <w:r w:rsidR="004477B9">
        <w:rPr>
          <w:rFonts w:eastAsia="新細明體"/>
          <w:lang w:eastAsia="zh-TW"/>
        </w:rPr>
        <w:t xml:space="preserve"> if R&gt;1, an </w:t>
      </w:r>
      <w:r w:rsidR="00A45228">
        <w:rPr>
          <w:rFonts w:eastAsia="新細明體"/>
          <w:lang w:eastAsia="zh-TW"/>
        </w:rPr>
        <w:t>excerpt of 36.133 is copied as below</w:t>
      </w:r>
      <w:r w:rsidR="00A45228">
        <w:rPr>
          <w:rFonts w:eastAsia="新細明體" w:hint="eastAsia"/>
          <w:lang w:eastAsia="zh-TW"/>
        </w:rPr>
        <w:t>.</w:t>
      </w:r>
      <w:r w:rsidR="00A45228">
        <w:rPr>
          <w:rFonts w:eastAsia="新細明體"/>
          <w:lang w:eastAsia="zh-TW"/>
        </w:rPr>
        <w:t xml:space="preserve"> </w:t>
      </w:r>
    </w:p>
    <w:p w14:paraId="74EE3449" w14:textId="42EAAB5F" w:rsidR="004A73A1" w:rsidRPr="004477B9" w:rsidRDefault="004A73A1" w:rsidP="00E05F2F">
      <w:pPr>
        <w:spacing w:after="0"/>
        <w:textAlignment w:val="center"/>
        <w:rPr>
          <w:rFonts w:eastAsia="新細明體"/>
          <w:lang w:eastAsia="zh-TW"/>
        </w:rPr>
      </w:pPr>
    </w:p>
    <w:p w14:paraId="1349845A" w14:textId="401080E4" w:rsidR="00546E7F" w:rsidRPr="00A45228" w:rsidRDefault="00A45228" w:rsidP="00546E7F">
      <w:pPr>
        <w:rPr>
          <w:rFonts w:eastAsia="新細明體"/>
          <w:lang w:eastAsia="zh-TW"/>
        </w:rPr>
      </w:pPr>
      <w:r w:rsidRPr="00A45228">
        <w:rPr>
          <w:rFonts w:eastAsia="新細明體"/>
          <w:lang w:eastAsia="zh-TW"/>
        </w:rPr>
        <w:t xml:space="preserve">However, </w:t>
      </w:r>
      <w:r>
        <w:rPr>
          <w:rFonts w:eastAsia="新細明體"/>
          <w:lang w:eastAsia="zh-TW"/>
        </w:rPr>
        <w:t xml:space="preserve">the </w:t>
      </w:r>
      <w:r w:rsidR="00546E7F" w:rsidRPr="00A45228">
        <w:rPr>
          <w:rFonts w:eastAsia="新細明體"/>
          <w:lang w:eastAsia="zh-TW"/>
        </w:rPr>
        <w:t xml:space="preserve">NTN UE </w:t>
      </w:r>
      <w:r w:rsidR="0000075C">
        <w:rPr>
          <w:rFonts w:eastAsia="新細明體"/>
          <w:lang w:eastAsia="zh-TW"/>
        </w:rPr>
        <w:t>needs</w:t>
      </w:r>
      <w:r w:rsidR="00546E7F" w:rsidRPr="00A45228">
        <w:rPr>
          <w:rFonts w:eastAsia="新細明體"/>
          <w:lang w:eastAsia="zh-TW"/>
        </w:rPr>
        <w:t xml:space="preserve"> to perform TA pre-compensation</w:t>
      </w:r>
      <w:r w:rsidR="001A15F9">
        <w:rPr>
          <w:rFonts w:eastAsia="新細明體"/>
          <w:lang w:eastAsia="zh-TW"/>
        </w:rPr>
        <w:t>, based on satellite location and UE location,</w:t>
      </w:r>
      <w:r w:rsidR="00546E7F" w:rsidRPr="00A45228">
        <w:rPr>
          <w:rFonts w:eastAsia="新細明體"/>
          <w:lang w:eastAsia="zh-TW"/>
        </w:rPr>
        <w:t xml:space="preserve"> to align the received timing at </w:t>
      </w:r>
      <w:proofErr w:type="spellStart"/>
      <w:r w:rsidR="00546E7F" w:rsidRPr="00A45228">
        <w:rPr>
          <w:rFonts w:eastAsia="新細明體"/>
          <w:lang w:eastAsia="zh-TW"/>
        </w:rPr>
        <w:t>eNB</w:t>
      </w:r>
      <w:proofErr w:type="spellEnd"/>
      <w:r w:rsidR="00546E7F" w:rsidRPr="00A45228">
        <w:rPr>
          <w:rFonts w:eastAsia="新細明體"/>
          <w:lang w:eastAsia="zh-TW"/>
        </w:rPr>
        <w:t xml:space="preserve"> and thus this restriction </w:t>
      </w:r>
      <w:r w:rsidR="002D717C">
        <w:rPr>
          <w:rFonts w:eastAsia="新細明體"/>
          <w:lang w:eastAsia="zh-TW"/>
        </w:rPr>
        <w:t>should be removed</w:t>
      </w:r>
      <w:r w:rsidR="009F63A4">
        <w:rPr>
          <w:rFonts w:eastAsia="新細明體"/>
          <w:lang w:eastAsia="zh-TW"/>
        </w:rPr>
        <w:t xml:space="preserve"> for </w:t>
      </w:r>
      <w:r w:rsidR="002D717C">
        <w:rPr>
          <w:rFonts w:eastAsia="新細明體"/>
          <w:lang w:eastAsia="zh-TW"/>
        </w:rPr>
        <w:t xml:space="preserve">IoT </w:t>
      </w:r>
      <w:r w:rsidR="009F63A4">
        <w:rPr>
          <w:rFonts w:eastAsia="新細明體"/>
          <w:lang w:eastAsia="zh-TW"/>
        </w:rPr>
        <w:t xml:space="preserve">NTN. </w:t>
      </w:r>
    </w:p>
    <w:p w14:paraId="703EBE89" w14:textId="77777777" w:rsidR="004A73A1" w:rsidRPr="00E95D50" w:rsidRDefault="004A73A1" w:rsidP="00E05F2F">
      <w:pPr>
        <w:spacing w:after="0"/>
        <w:textAlignment w:val="center"/>
        <w:rPr>
          <w:rFonts w:eastAsia="新細明體" w:hint="eastAsia"/>
          <w:b/>
          <w:bCs/>
          <w:lang w:val="en-US" w:eastAsia="zh-TW"/>
        </w:rPr>
      </w:pPr>
    </w:p>
    <w:p w14:paraId="7FFA35E4" w14:textId="7F653DFC" w:rsidR="00E05F2F" w:rsidRPr="00E95D50" w:rsidRDefault="00E05F2F" w:rsidP="0000075C">
      <w:pPr>
        <w:spacing w:after="0" w:line="360" w:lineRule="auto"/>
        <w:jc w:val="both"/>
        <w:textAlignment w:val="center"/>
        <w:rPr>
          <w:b/>
          <w:vertAlign w:val="subscript"/>
        </w:rPr>
      </w:pPr>
      <w:bookmarkStart w:id="126" w:name="_Ref115466546"/>
      <w:r w:rsidRPr="00E95D50">
        <w:rPr>
          <w:rFonts w:eastAsia="Arial"/>
          <w:b/>
          <w:bCs/>
          <w:iCs/>
        </w:rPr>
        <w:t xml:space="preserve">Proposal </w:t>
      </w:r>
      <w:r w:rsidRPr="00E95D50">
        <w:rPr>
          <w:rFonts w:eastAsia="Arial"/>
          <w:b/>
          <w:bCs/>
          <w:iCs/>
        </w:rPr>
        <w:fldChar w:fldCharType="begin"/>
      </w:r>
      <w:r w:rsidRPr="00E95D50">
        <w:rPr>
          <w:rFonts w:eastAsia="Arial"/>
          <w:b/>
          <w:bCs/>
          <w:iCs/>
        </w:rPr>
        <w:instrText xml:space="preserve"> SEQ Proposal \* ARABIC </w:instrText>
      </w:r>
      <w:r w:rsidRPr="00E95D50">
        <w:rPr>
          <w:rFonts w:eastAsia="Arial"/>
          <w:b/>
          <w:bCs/>
          <w:iCs/>
        </w:rPr>
        <w:fldChar w:fldCharType="separate"/>
      </w:r>
      <w:r w:rsidR="00371496">
        <w:rPr>
          <w:rFonts w:eastAsia="Arial"/>
          <w:b/>
          <w:bCs/>
          <w:iCs/>
          <w:noProof/>
        </w:rPr>
        <w:t>21</w:t>
      </w:r>
      <w:r w:rsidRPr="00E95D50">
        <w:rPr>
          <w:rFonts w:eastAsia="Arial"/>
          <w:b/>
          <w:bCs/>
          <w:iCs/>
        </w:rPr>
        <w:fldChar w:fldCharType="end"/>
      </w:r>
      <w:r w:rsidRPr="00E95D50">
        <w:rPr>
          <w:rFonts w:eastAsia="Arial"/>
          <w:b/>
          <w:bCs/>
          <w:iCs/>
        </w:rPr>
        <w:t xml:space="preserve">: </w:t>
      </w:r>
      <w:bookmarkStart w:id="127" w:name="_Hlk111151383"/>
      <w:bookmarkEnd w:id="126"/>
      <w:r w:rsidR="00D444A2">
        <w:rPr>
          <w:rFonts w:eastAsia="Arial"/>
          <w:b/>
          <w:bCs/>
          <w:iCs/>
        </w:rPr>
        <w:t xml:space="preserve">Remove the follow restriction </w:t>
      </w:r>
      <w:r w:rsidR="00E62FB7">
        <w:rPr>
          <w:rFonts w:eastAsia="Arial"/>
          <w:b/>
          <w:bCs/>
          <w:iCs/>
        </w:rPr>
        <w:t>for IoT NTN, “</w:t>
      </w:r>
      <w:r w:rsidR="00E62FB7" w:rsidRPr="00E62FB7">
        <w:rPr>
          <w:rFonts w:eastAsia="Arial"/>
          <w:b/>
          <w:bCs/>
          <w:iCs/>
        </w:rPr>
        <w:t>When a repetition period is configured on the uplink for which R&gt;1, the UE shall not adjust the uplink transmission timing autonomously during an ongoing repetition period other than at initial transmission as defined above.</w:t>
      </w:r>
      <w:r w:rsidR="00E62FB7">
        <w:rPr>
          <w:rFonts w:eastAsia="Arial"/>
          <w:b/>
          <w:bCs/>
          <w:iCs/>
        </w:rPr>
        <w:t>”</w:t>
      </w:r>
      <w:r w:rsidR="00D444A2">
        <w:rPr>
          <w:rFonts w:eastAsia="Arial"/>
          <w:b/>
          <w:bCs/>
          <w:iCs/>
        </w:rPr>
        <w:t xml:space="preserve"> </w:t>
      </w:r>
    </w:p>
    <w:bookmarkEnd w:id="127"/>
    <w:p w14:paraId="30EB7212" w14:textId="77777777" w:rsidR="00E05F2F" w:rsidRPr="00EE45ED" w:rsidRDefault="00E05F2F" w:rsidP="00E05F2F">
      <w:pPr>
        <w:spacing w:after="0"/>
        <w:textAlignment w:val="center"/>
        <w:rPr>
          <w:rFonts w:eastAsia="新細明體"/>
          <w:sz w:val="24"/>
          <w:szCs w:val="24"/>
          <w:lang w:val="x-none" w:eastAsia="zh-TW"/>
        </w:rPr>
      </w:pPr>
    </w:p>
    <w:p w14:paraId="1D3760F6" w14:textId="0EDC54E0" w:rsidR="005B1E76" w:rsidRPr="009E77E7" w:rsidRDefault="005B1E76" w:rsidP="008B7ED1">
      <w:pPr>
        <w:pStyle w:val="Heading2"/>
      </w:pPr>
      <w:r w:rsidRPr="009E77E7">
        <w:t xml:space="preserve">UL Segmented Transmission   </w:t>
      </w:r>
    </w:p>
    <w:p w14:paraId="708F6E4B" w14:textId="0340B22B" w:rsidR="005B1E76" w:rsidRPr="00EE45ED" w:rsidRDefault="005B1E76" w:rsidP="005B1E76">
      <w:pPr>
        <w:spacing w:after="0"/>
        <w:textAlignment w:val="center"/>
        <w:rPr>
          <w:rFonts w:eastAsia="新細明體"/>
          <w:lang w:eastAsia="zh-TW"/>
        </w:rPr>
      </w:pPr>
      <w:bookmarkStart w:id="128" w:name="_Hlk111149770"/>
      <w:r w:rsidRPr="00EE45ED">
        <w:rPr>
          <w:rFonts w:eastAsia="新細明體"/>
          <w:lang w:eastAsia="zh-TW"/>
        </w:rPr>
        <w:t xml:space="preserve">One incoming LS from RAN1 </w:t>
      </w:r>
      <w:r w:rsidR="00826FC1">
        <w:rPr>
          <w:rFonts w:eastAsia="新細明體"/>
          <w:lang w:eastAsia="zh-TW"/>
        </w:rPr>
        <w:fldChar w:fldCharType="begin"/>
      </w:r>
      <w:r w:rsidR="00826FC1">
        <w:rPr>
          <w:rFonts w:eastAsia="新細明體"/>
          <w:lang w:eastAsia="zh-TW"/>
        </w:rPr>
        <w:instrText xml:space="preserve"> REF _Ref110331393 \n \h </w:instrText>
      </w:r>
      <w:r w:rsidR="00826FC1">
        <w:rPr>
          <w:rFonts w:eastAsia="新細明體"/>
          <w:lang w:eastAsia="zh-TW"/>
        </w:rPr>
      </w:r>
      <w:r w:rsidR="00826FC1">
        <w:rPr>
          <w:rFonts w:eastAsia="新細明體"/>
          <w:lang w:eastAsia="zh-TW"/>
        </w:rPr>
        <w:fldChar w:fldCharType="separate"/>
      </w:r>
      <w:r w:rsidR="00371496">
        <w:rPr>
          <w:rFonts w:eastAsia="新細明體"/>
          <w:lang w:eastAsia="zh-TW"/>
        </w:rPr>
        <w:t>[3]</w:t>
      </w:r>
      <w:r w:rsidR="00826FC1">
        <w:rPr>
          <w:rFonts w:eastAsia="新細明體"/>
          <w:lang w:eastAsia="zh-TW"/>
        </w:rPr>
        <w:fldChar w:fldCharType="end"/>
      </w:r>
      <w:r w:rsidRPr="00EE45ED">
        <w:rPr>
          <w:rFonts w:eastAsia="新細明體"/>
          <w:lang w:eastAsia="zh-TW"/>
        </w:rPr>
        <w:t xml:space="preserve"> regarding the UL Segmented Transmission for UL synchronization for IoT NTN, and a transmission gap between segments are introduced</w:t>
      </w:r>
      <w:bookmarkEnd w:id="128"/>
      <w:r w:rsidRPr="00EE45ED">
        <w:rPr>
          <w:rFonts w:eastAsia="新細明體"/>
          <w:lang w:eastAsia="zh-TW"/>
        </w:rPr>
        <w:t xml:space="preserve">, as </w:t>
      </w:r>
      <w:r w:rsidRPr="00EE45ED">
        <w:rPr>
          <w:rFonts w:eastAsia="MS Mincho"/>
          <w:sz w:val="22"/>
        </w:rPr>
        <w:t>quoted as below:</w:t>
      </w:r>
    </w:p>
    <w:p w14:paraId="4987248A" w14:textId="77777777" w:rsidR="005B1E76" w:rsidRPr="00EE45ED" w:rsidRDefault="005B1E76" w:rsidP="005B1E76">
      <w:pPr>
        <w:spacing w:after="0"/>
        <w:textAlignment w:val="center"/>
        <w:rPr>
          <w:rFonts w:eastAsia="新細明體"/>
          <w:szCs w:val="24"/>
          <w:lang w:eastAsia="zh-TW"/>
        </w:rPr>
      </w:pPr>
      <w:r w:rsidRPr="00EE45ED">
        <w:rPr>
          <w:rFonts w:eastAsia="新細明體"/>
          <w:noProof/>
          <w:lang w:eastAsia="zh-TW"/>
        </w:rPr>
        <w:lastRenderedPageBreak/>
        <mc:AlternateContent>
          <mc:Choice Requires="wps">
            <w:drawing>
              <wp:anchor distT="45720" distB="45720" distL="114300" distR="114300" simplePos="0" relativeHeight="251677696" behindDoc="0" locked="0" layoutInCell="1" allowOverlap="1" wp14:anchorId="65721FBD" wp14:editId="66387724">
                <wp:simplePos x="0" y="0"/>
                <wp:positionH relativeFrom="margin">
                  <wp:posOffset>0</wp:posOffset>
                </wp:positionH>
                <wp:positionV relativeFrom="paragraph">
                  <wp:posOffset>197485</wp:posOffset>
                </wp:positionV>
                <wp:extent cx="6040120" cy="1404620"/>
                <wp:effectExtent l="0" t="0" r="17780"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0B1BF122" w14:textId="271C77BE" w:rsidR="005B1E76" w:rsidRPr="009E0E1B" w:rsidRDefault="005B1E76" w:rsidP="005B1E76">
                            <w:pPr>
                              <w:spacing w:line="276" w:lineRule="auto"/>
                              <w:rPr>
                                <w:rFonts w:eastAsia="新細明體"/>
                                <w:color w:val="00B050"/>
                                <w:u w:val="single"/>
                                <w:lang w:eastAsia="zh-TW"/>
                              </w:rPr>
                            </w:pPr>
                            <w:r w:rsidRPr="009E0E1B">
                              <w:rPr>
                                <w:rFonts w:eastAsia="新細明體"/>
                                <w:color w:val="00B050"/>
                                <w:u w:val="single"/>
                                <w:lang w:eastAsia="zh-TW"/>
                              </w:rPr>
                              <w:t xml:space="preserve">LS on UL Segmented Transmission for UL synchronization for IoT NTN </w:t>
                            </w:r>
                            <w:r w:rsidR="00826FC1">
                              <w:rPr>
                                <w:rFonts w:eastAsia="新細明體"/>
                                <w:lang w:eastAsia="zh-TW"/>
                              </w:rPr>
                              <w:fldChar w:fldCharType="begin"/>
                            </w:r>
                            <w:r w:rsidR="00826FC1">
                              <w:rPr>
                                <w:rFonts w:eastAsia="新細明體"/>
                                <w:lang w:eastAsia="zh-TW"/>
                              </w:rPr>
                              <w:instrText xml:space="preserve"> REF _Ref110331393 \n \h </w:instrText>
                            </w:r>
                            <w:r w:rsidR="00826FC1">
                              <w:rPr>
                                <w:rFonts w:eastAsia="新細明體"/>
                                <w:lang w:eastAsia="zh-TW"/>
                              </w:rPr>
                            </w:r>
                            <w:r w:rsidR="00826FC1">
                              <w:rPr>
                                <w:rFonts w:eastAsia="新細明體"/>
                                <w:lang w:eastAsia="zh-TW"/>
                              </w:rPr>
                              <w:fldChar w:fldCharType="separate"/>
                            </w:r>
                            <w:r w:rsidR="00826FC1">
                              <w:rPr>
                                <w:rFonts w:eastAsia="新細明體"/>
                                <w:lang w:eastAsia="zh-TW"/>
                              </w:rPr>
                              <w:t>[3]</w:t>
                            </w:r>
                            <w:r w:rsidR="00826FC1">
                              <w:rPr>
                                <w:rFonts w:eastAsia="新細明體"/>
                                <w:lang w:eastAsia="zh-TW"/>
                              </w:rPr>
                              <w:fldChar w:fldCharType="end"/>
                            </w:r>
                          </w:p>
                          <w:p w14:paraId="49FE6B2F" w14:textId="77777777" w:rsidR="005B1E76" w:rsidRPr="00117752" w:rsidRDefault="005B1E76" w:rsidP="005B1E76">
                            <w:pPr>
                              <w:numPr>
                                <w:ilvl w:val="0"/>
                                <w:numId w:val="5"/>
                              </w:numPr>
                              <w:spacing w:before="120" w:after="120"/>
                              <w:textAlignment w:val="center"/>
                              <w:rPr>
                                <w:rFonts w:asciiTheme="minorHAnsi" w:eastAsia="新細明體" w:hAnsiTheme="minorHAnsi" w:cstheme="minorHAnsi"/>
                                <w:szCs w:val="24"/>
                              </w:rPr>
                            </w:pPr>
                            <w:r w:rsidRPr="00117752">
                              <w:rPr>
                                <w:rFonts w:asciiTheme="minorHAnsi" w:eastAsia="新細明體" w:hAnsiTheme="minorHAnsi" w:cstheme="minorHAnsi"/>
                              </w:rPr>
                              <w:t xml:space="preserve">RAN1 has discussed the following aspects and leaves it </w:t>
                            </w:r>
                            <w:r w:rsidRPr="00C533D2">
                              <w:rPr>
                                <w:rFonts w:asciiTheme="minorHAnsi" w:eastAsia="新細明體" w:hAnsiTheme="minorHAnsi" w:cstheme="minorHAnsi"/>
                                <w:highlight w:val="cyan"/>
                              </w:rPr>
                              <w:t>up to RAN4 to specify</w:t>
                            </w:r>
                            <w:r w:rsidRPr="00117752">
                              <w:rPr>
                                <w:rFonts w:asciiTheme="minorHAnsi" w:eastAsia="新細明體" w:hAnsiTheme="minorHAnsi" w:cstheme="minorHAnsi"/>
                              </w:rPr>
                              <w:t xml:space="preserve"> UL Segmented Transmission for UL synchronization for IoT NTN as follows:</w:t>
                            </w:r>
                          </w:p>
                          <w:p w14:paraId="4062CF01" w14:textId="77777777" w:rsidR="005B1E76" w:rsidRPr="00C533D2" w:rsidRDefault="005B1E76" w:rsidP="005B1E76">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 xml:space="preserve">UE applies segmented UL transmission according to duration configuration by the network </w:t>
                            </w:r>
                          </w:p>
                          <w:p w14:paraId="29AC268B" w14:textId="77777777" w:rsidR="005B1E76" w:rsidRPr="00503891" w:rsidRDefault="005B1E76" w:rsidP="005B1E76">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Different values (e.g., TA) for pre-compensation may be used per segment, w</w:t>
                            </w:r>
                            <w:r w:rsidRPr="00117752">
                              <w:rPr>
                                <w:rFonts w:asciiTheme="minorHAnsi" w:eastAsia="新細明體" w:hAnsiTheme="minorHAnsi" w:cstheme="minorHAnsi"/>
                                <w:lang w:val="x-none"/>
                              </w:rPr>
                              <w:t xml:space="preserve">here UE pre-compensation </w:t>
                            </w:r>
                            <w:r w:rsidRPr="005E3F4F">
                              <w:rPr>
                                <w:rFonts w:asciiTheme="minorHAnsi" w:eastAsia="新細明體" w:hAnsiTheme="minorHAnsi" w:cstheme="minorHAnsi"/>
                                <w:highlight w:val="cyan"/>
                                <w:lang w:val="x-none"/>
                              </w:rPr>
                              <w:t>per segment</w:t>
                            </w:r>
                            <w:r w:rsidRPr="00117752">
                              <w:rPr>
                                <w:rFonts w:asciiTheme="minorHAnsi" w:eastAsia="新細明體" w:hAnsiTheme="minorHAnsi" w:cstheme="minorHAnsi"/>
                                <w:lang w:val="x-none"/>
                              </w:rPr>
                              <w:t xml:space="preserve"> of NPUSCH for NB-IoT and PUSCH/PUCCH for </w:t>
                            </w:r>
                            <w:proofErr w:type="spellStart"/>
                            <w:r w:rsidRPr="00117752">
                              <w:rPr>
                                <w:rFonts w:asciiTheme="minorHAnsi" w:eastAsia="新細明體" w:hAnsiTheme="minorHAnsi" w:cstheme="minorHAnsi"/>
                                <w:lang w:val="x-none"/>
                              </w:rPr>
                              <w:t>eMTC</w:t>
                            </w:r>
                            <w:proofErr w:type="spellEnd"/>
                            <w:r w:rsidRPr="00117752">
                              <w:rPr>
                                <w:rFonts w:asciiTheme="minorHAnsi" w:eastAsia="新細明體" w:hAnsiTheme="minorHAnsi" w:cstheme="minorHAnsi"/>
                                <w:lang w:val="x-none"/>
                              </w:rPr>
                              <w:t xml:space="preserve"> is applied from one segment to the next segment</w:t>
                            </w:r>
                          </w:p>
                          <w:p w14:paraId="4C4F596B" w14:textId="77777777" w:rsidR="005B1E76" w:rsidRPr="009E0E1B" w:rsidRDefault="005B1E76" w:rsidP="005B1E76">
                            <w:pPr>
                              <w:spacing w:line="276" w:lineRule="auto"/>
                              <w:rPr>
                                <w:rFonts w:eastAsia="新細明體"/>
                                <w:color w:val="00B050"/>
                                <w:u w:val="single"/>
                                <w:lang w:eastAsia="zh-TW"/>
                              </w:rPr>
                            </w:pPr>
                            <w:r w:rsidRPr="009E0E1B">
                              <w:rPr>
                                <w:rFonts w:eastAsia="新細明體"/>
                                <w:color w:val="00B050"/>
                                <w:u w:val="single"/>
                                <w:lang w:eastAsia="zh-TW"/>
                              </w:rPr>
                              <w:t>TP example</w:t>
                            </w:r>
                          </w:p>
                          <w:p w14:paraId="1B263D2F" w14:textId="77777777" w:rsidR="005B1E76" w:rsidRPr="002D79CB" w:rsidRDefault="005B1E76" w:rsidP="005B1E76">
                            <w:pPr>
                              <w:pStyle w:val="BodyText"/>
                              <w:jc w:val="center"/>
                              <w:rPr>
                                <w:color w:val="FF0000"/>
                              </w:rPr>
                            </w:pPr>
                            <w:r w:rsidRPr="002D79CB">
                              <w:rPr>
                                <w:b/>
                                <w:bCs/>
                                <w:i/>
                                <w:iCs/>
                                <w:color w:val="FF0000"/>
                              </w:rPr>
                              <w:t>&lt;TP1, Section 5.3.4, TS 36.211&gt;</w:t>
                            </w:r>
                          </w:p>
                          <w:p w14:paraId="2505E95A" w14:textId="77777777" w:rsidR="005B1E76" w:rsidRPr="002D79CB" w:rsidRDefault="005B1E76" w:rsidP="005B1E76">
                            <w:pPr>
                              <w:pStyle w:val="BodyText"/>
                              <w:rPr>
                                <w:color w:val="FF0000"/>
                              </w:rPr>
                            </w:pPr>
                            <w:r w:rsidRPr="002D79CB">
                              <w:rPr>
                                <w:color w:val="FF0000"/>
                              </w:rPr>
                              <w:t xml:space="preserve">For BL/CE UEs communicating over NTN, for PUSCH transmission, for frame structure type 1, after a transmission duration of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time units (which may include subframes that are not BL/CE UL subframes), </w:t>
                            </w:r>
                            <w:r w:rsidRPr="0037062B">
                              <w:rPr>
                                <w:color w:val="FF0000"/>
                                <w:highlight w:val="cyan"/>
                              </w:rPr>
                              <w:t xml:space="preserve">a transmission gap of </w:t>
                            </w:r>
                            <m:oMath>
                              <m:sSubSup>
                                <m:sSubSupPr>
                                  <m:ctrlPr>
                                    <w:rPr>
                                      <w:rFonts w:ascii="Cambria Math" w:hAnsi="Cambria Math"/>
                                      <w:i/>
                                      <w:iCs/>
                                      <w:color w:val="FF0000"/>
                                      <w:highlight w:val="cyan"/>
                                    </w:rPr>
                                  </m:ctrlPr>
                                </m:sSubSupPr>
                                <m:e>
                                  <m:r>
                                    <w:rPr>
                                      <w:rFonts w:ascii="Cambria Math" w:hAnsi="Cambria Math"/>
                                      <w:color w:val="FF0000"/>
                                      <w:highlight w:val="cyan"/>
                                    </w:rPr>
                                    <m:t>N</m:t>
                                  </m:r>
                                </m:e>
                                <m:sub>
                                  <m:r>
                                    <w:rPr>
                                      <w:rFonts w:ascii="Cambria Math" w:hAnsi="Cambria Math"/>
                                      <w:color w:val="FF0000"/>
                                      <w:highlight w:val="cyan"/>
                                    </w:rPr>
                                    <m:t>gap</m:t>
                                  </m:r>
                                </m:sub>
                                <m:sup>
                                  <m:r>
                                    <w:rPr>
                                      <w:rFonts w:ascii="Cambria Math" w:hAnsi="Cambria Math"/>
                                      <w:color w:val="FF0000"/>
                                      <w:highlight w:val="cyan"/>
                                    </w:rPr>
                                    <m:t>precompensation</m:t>
                                  </m:r>
                                </m:sup>
                              </m:sSubSup>
                            </m:oMath>
                            <w:r w:rsidRPr="002D79CB">
                              <w:rPr>
                                <w:color w:val="FF0000"/>
                              </w:rPr>
                              <w:t xml:space="preserve">time units shall be counted for the PUSCH resource mapping but not used for transmission of the PUSCH, according to the </w:t>
                            </w:r>
                            <w:r w:rsidRPr="0037062B">
                              <w:rPr>
                                <w:color w:val="FF0000"/>
                                <w:highlight w:val="cyan"/>
                              </w:rPr>
                              <w:t xml:space="preserve">single UE capability </w:t>
                            </w:r>
                            <w:proofErr w:type="spellStart"/>
                            <w:r w:rsidRPr="0037062B">
                              <w:rPr>
                                <w:i/>
                                <w:iCs/>
                                <w:color w:val="FF0000"/>
                                <w:highlight w:val="cyan"/>
                              </w:rPr>
                              <w:t>ue</w:t>
                            </w:r>
                            <w:proofErr w:type="spellEnd"/>
                            <w:r w:rsidRPr="0037062B">
                              <w:rPr>
                                <w:i/>
                                <w:iCs/>
                                <w:color w:val="FF0000"/>
                                <w:highlight w:val="cyan"/>
                              </w:rPr>
                              <w:t>-CE-</w:t>
                            </w:r>
                            <w:proofErr w:type="spellStart"/>
                            <w:r w:rsidRPr="0037062B">
                              <w:rPr>
                                <w:i/>
                                <w:iCs/>
                                <w:color w:val="FF0000"/>
                                <w:highlight w:val="cyan"/>
                              </w:rPr>
                              <w:t>NeedSegmentedPrecompensationGaps</w:t>
                            </w:r>
                            <w:proofErr w:type="spellEnd"/>
                            <w:r w:rsidRPr="002D79CB">
                              <w:rPr>
                                <w:color w:val="FF0000"/>
                              </w:rPr>
                              <w:t xml:space="preserve">, as specified in 3GPP TS 36.331. The quantity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is provided by higher layers, and the quantity of</w:t>
                            </w:r>
                            <w:r w:rsidRPr="002D79CB">
                              <w:rPr>
                                <w:i/>
                                <w:iCs/>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gap</m:t>
                                  </m:r>
                                </m:sub>
                                <m:sup>
                                  <m:r>
                                    <w:rPr>
                                      <w:rFonts w:ascii="Cambria Math" w:hAnsi="Cambria Math"/>
                                      <w:color w:val="FF0000"/>
                                    </w:rPr>
                                    <m:t>precompensation</m:t>
                                  </m:r>
                                </m:sup>
                              </m:sSubSup>
                            </m:oMath>
                            <w:r w:rsidRPr="002D79CB">
                              <w:rPr>
                                <w:color w:val="FF0000"/>
                              </w:rPr>
                              <w:t xml:space="preserve"> is configured by the higher layers based on the UE capability if signalled.</w:t>
                            </w:r>
                          </w:p>
                          <w:p w14:paraId="6ED5DACA" w14:textId="77777777" w:rsidR="005B1E76" w:rsidRPr="009E0E1B" w:rsidRDefault="005B1E76" w:rsidP="005B1E76">
                            <w:pPr>
                              <w:pStyle w:val="BodyText"/>
                              <w:jc w:val="center"/>
                              <w:rPr>
                                <w:b/>
                                <w:bCs/>
                                <w:i/>
                                <w:iCs/>
                                <w:color w:val="FF0000"/>
                              </w:rPr>
                            </w:pPr>
                            <w:r w:rsidRPr="002D79CB">
                              <w:rPr>
                                <w:b/>
                                <w:bCs/>
                                <w:i/>
                                <w:iCs/>
                                <w:color w:val="FF0000"/>
                              </w:rPr>
                              <w:t>&lt;END TP1&gt;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721FBD" id="_x0000_s1036" type="#_x0000_t202" style="position:absolute;margin-left:0;margin-top:15.55pt;width:475.6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">
                <v:textbox style="mso-fit-shape-to-text:t">
                  <w:txbxContent>
                    <w:p w14:paraId="0B1BF122" w14:textId="271C77BE" w:rsidR="005B1E76" w:rsidRPr="009E0E1B" w:rsidRDefault="005B1E76" w:rsidP="005B1E76">
                      <w:pPr>
                        <w:spacing w:line="276" w:lineRule="auto"/>
                        <w:rPr>
                          <w:rFonts w:eastAsia="新細明體"/>
                          <w:color w:val="00B050"/>
                          <w:u w:val="single"/>
                          <w:lang w:eastAsia="zh-TW"/>
                        </w:rPr>
                      </w:pPr>
                      <w:r w:rsidRPr="009E0E1B">
                        <w:rPr>
                          <w:rFonts w:eastAsia="新細明體"/>
                          <w:color w:val="00B050"/>
                          <w:u w:val="single"/>
                          <w:lang w:eastAsia="zh-TW"/>
                        </w:rPr>
                        <w:t xml:space="preserve">LS on UL Segmented Transmission for UL synchronization for IoT NTN </w:t>
                      </w:r>
                      <w:r w:rsidR="00826FC1">
                        <w:rPr>
                          <w:rFonts w:eastAsia="新細明體"/>
                          <w:lang w:eastAsia="zh-TW"/>
                        </w:rPr>
                        <w:fldChar w:fldCharType="begin"/>
                      </w:r>
                      <w:r w:rsidR="00826FC1">
                        <w:rPr>
                          <w:rFonts w:eastAsia="新細明體"/>
                          <w:lang w:eastAsia="zh-TW"/>
                        </w:rPr>
                        <w:instrText xml:space="preserve"> REF _Ref110331393 \n \h </w:instrText>
                      </w:r>
                      <w:r w:rsidR="00826FC1">
                        <w:rPr>
                          <w:rFonts w:eastAsia="新細明體"/>
                          <w:lang w:eastAsia="zh-TW"/>
                        </w:rPr>
                      </w:r>
                      <w:r w:rsidR="00826FC1">
                        <w:rPr>
                          <w:rFonts w:eastAsia="新細明體"/>
                          <w:lang w:eastAsia="zh-TW"/>
                        </w:rPr>
                        <w:fldChar w:fldCharType="separate"/>
                      </w:r>
                      <w:r w:rsidR="00826FC1">
                        <w:rPr>
                          <w:rFonts w:eastAsia="新細明體"/>
                          <w:lang w:eastAsia="zh-TW"/>
                        </w:rPr>
                        <w:t>[3]</w:t>
                      </w:r>
                      <w:r w:rsidR="00826FC1">
                        <w:rPr>
                          <w:rFonts w:eastAsia="新細明體"/>
                          <w:lang w:eastAsia="zh-TW"/>
                        </w:rPr>
                        <w:fldChar w:fldCharType="end"/>
                      </w:r>
                    </w:p>
                    <w:p w14:paraId="49FE6B2F" w14:textId="77777777" w:rsidR="005B1E76" w:rsidRPr="00117752" w:rsidRDefault="005B1E76" w:rsidP="005B1E76">
                      <w:pPr>
                        <w:numPr>
                          <w:ilvl w:val="0"/>
                          <w:numId w:val="5"/>
                        </w:numPr>
                        <w:spacing w:before="120" w:after="120"/>
                        <w:textAlignment w:val="center"/>
                        <w:rPr>
                          <w:rFonts w:asciiTheme="minorHAnsi" w:eastAsia="新細明體" w:hAnsiTheme="minorHAnsi" w:cstheme="minorHAnsi"/>
                          <w:szCs w:val="24"/>
                        </w:rPr>
                      </w:pPr>
                      <w:r w:rsidRPr="00117752">
                        <w:rPr>
                          <w:rFonts w:asciiTheme="minorHAnsi" w:eastAsia="新細明體" w:hAnsiTheme="minorHAnsi" w:cstheme="minorHAnsi"/>
                        </w:rPr>
                        <w:t xml:space="preserve">RAN1 has discussed the following aspects and leaves it </w:t>
                      </w:r>
                      <w:r w:rsidRPr="00C533D2">
                        <w:rPr>
                          <w:rFonts w:asciiTheme="minorHAnsi" w:eastAsia="新細明體" w:hAnsiTheme="minorHAnsi" w:cstheme="minorHAnsi"/>
                          <w:highlight w:val="cyan"/>
                        </w:rPr>
                        <w:t>up to RAN4 to specify</w:t>
                      </w:r>
                      <w:r w:rsidRPr="00117752">
                        <w:rPr>
                          <w:rFonts w:asciiTheme="minorHAnsi" w:eastAsia="新細明體" w:hAnsiTheme="minorHAnsi" w:cstheme="minorHAnsi"/>
                        </w:rPr>
                        <w:t xml:space="preserve"> UL Segmented Transmission for UL synchronization for IoT NTN as follows:</w:t>
                      </w:r>
                    </w:p>
                    <w:p w14:paraId="4062CF01" w14:textId="77777777" w:rsidR="005B1E76" w:rsidRPr="00C533D2" w:rsidRDefault="005B1E76" w:rsidP="005B1E76">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 xml:space="preserve">UE applies segmented UL transmission according to duration configuration by the network </w:t>
                      </w:r>
                    </w:p>
                    <w:p w14:paraId="29AC268B" w14:textId="77777777" w:rsidR="005B1E76" w:rsidRPr="00503891" w:rsidRDefault="005B1E76" w:rsidP="005B1E76">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Different values (e.g., TA) for pre-compensation may be used per segment, w</w:t>
                      </w:r>
                      <w:r w:rsidRPr="00117752">
                        <w:rPr>
                          <w:rFonts w:asciiTheme="minorHAnsi" w:eastAsia="新細明體" w:hAnsiTheme="minorHAnsi" w:cstheme="minorHAnsi"/>
                          <w:lang w:val="x-none"/>
                        </w:rPr>
                        <w:t xml:space="preserve">here UE pre-compensation </w:t>
                      </w:r>
                      <w:r w:rsidRPr="005E3F4F">
                        <w:rPr>
                          <w:rFonts w:asciiTheme="minorHAnsi" w:eastAsia="新細明體" w:hAnsiTheme="minorHAnsi" w:cstheme="minorHAnsi"/>
                          <w:highlight w:val="cyan"/>
                          <w:lang w:val="x-none"/>
                        </w:rPr>
                        <w:t>per segment</w:t>
                      </w:r>
                      <w:r w:rsidRPr="00117752">
                        <w:rPr>
                          <w:rFonts w:asciiTheme="minorHAnsi" w:eastAsia="新細明體" w:hAnsiTheme="minorHAnsi" w:cstheme="minorHAnsi"/>
                          <w:lang w:val="x-none"/>
                        </w:rPr>
                        <w:t xml:space="preserve"> of NPUSCH for NB-IoT and PUSCH/PUCCH for </w:t>
                      </w:r>
                      <w:proofErr w:type="spellStart"/>
                      <w:r w:rsidRPr="00117752">
                        <w:rPr>
                          <w:rFonts w:asciiTheme="minorHAnsi" w:eastAsia="新細明體" w:hAnsiTheme="minorHAnsi" w:cstheme="minorHAnsi"/>
                          <w:lang w:val="x-none"/>
                        </w:rPr>
                        <w:t>eMTC</w:t>
                      </w:r>
                      <w:proofErr w:type="spellEnd"/>
                      <w:r w:rsidRPr="00117752">
                        <w:rPr>
                          <w:rFonts w:asciiTheme="minorHAnsi" w:eastAsia="新細明體" w:hAnsiTheme="minorHAnsi" w:cstheme="minorHAnsi"/>
                          <w:lang w:val="x-none"/>
                        </w:rPr>
                        <w:t xml:space="preserve"> is applied from one segment to the next segment</w:t>
                      </w:r>
                    </w:p>
                    <w:p w14:paraId="4C4F596B" w14:textId="77777777" w:rsidR="005B1E76" w:rsidRPr="009E0E1B" w:rsidRDefault="005B1E76" w:rsidP="005B1E76">
                      <w:pPr>
                        <w:spacing w:line="276" w:lineRule="auto"/>
                        <w:rPr>
                          <w:rFonts w:eastAsia="新細明體"/>
                          <w:color w:val="00B050"/>
                          <w:u w:val="single"/>
                          <w:lang w:eastAsia="zh-TW"/>
                        </w:rPr>
                      </w:pPr>
                      <w:r w:rsidRPr="009E0E1B">
                        <w:rPr>
                          <w:rFonts w:eastAsia="新細明體"/>
                          <w:color w:val="00B050"/>
                          <w:u w:val="single"/>
                          <w:lang w:eastAsia="zh-TW"/>
                        </w:rPr>
                        <w:t>TP example</w:t>
                      </w:r>
                    </w:p>
                    <w:p w14:paraId="1B263D2F" w14:textId="77777777" w:rsidR="005B1E76" w:rsidRPr="002D79CB" w:rsidRDefault="005B1E76" w:rsidP="005B1E76">
                      <w:pPr>
                        <w:pStyle w:val="BodyText"/>
                        <w:jc w:val="center"/>
                        <w:rPr>
                          <w:color w:val="FF0000"/>
                        </w:rPr>
                      </w:pPr>
                      <w:r w:rsidRPr="002D79CB">
                        <w:rPr>
                          <w:b/>
                          <w:bCs/>
                          <w:i/>
                          <w:iCs/>
                          <w:color w:val="FF0000"/>
                        </w:rPr>
                        <w:t>&lt;TP1, Section 5.3.4, TS 36.211&gt;</w:t>
                      </w:r>
                    </w:p>
                    <w:p w14:paraId="2505E95A" w14:textId="77777777" w:rsidR="005B1E76" w:rsidRPr="002D79CB" w:rsidRDefault="005B1E76" w:rsidP="005B1E76">
                      <w:pPr>
                        <w:pStyle w:val="BodyText"/>
                        <w:rPr>
                          <w:color w:val="FF0000"/>
                        </w:rPr>
                      </w:pPr>
                      <w:r w:rsidRPr="002D79CB">
                        <w:rPr>
                          <w:color w:val="FF0000"/>
                        </w:rPr>
                        <w:t xml:space="preserve">For BL/CE UEs communicating over NTN, for PUSCH transmission, for frame structure type 1, after a transmission duration of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time units (which may include subframes that are not BL/CE UL subframes), </w:t>
                      </w:r>
                      <w:r w:rsidRPr="0037062B">
                        <w:rPr>
                          <w:color w:val="FF0000"/>
                          <w:highlight w:val="cyan"/>
                        </w:rPr>
                        <w:t xml:space="preserve">a transmission gap of </w:t>
                      </w:r>
                      <m:oMath>
                        <m:sSubSup>
                          <m:sSubSupPr>
                            <m:ctrlPr>
                              <w:rPr>
                                <w:rFonts w:ascii="Cambria Math" w:hAnsi="Cambria Math"/>
                                <w:i/>
                                <w:iCs/>
                                <w:color w:val="FF0000"/>
                                <w:highlight w:val="cyan"/>
                              </w:rPr>
                            </m:ctrlPr>
                          </m:sSubSupPr>
                          <m:e>
                            <m:r>
                              <w:rPr>
                                <w:rFonts w:ascii="Cambria Math" w:hAnsi="Cambria Math"/>
                                <w:color w:val="FF0000"/>
                                <w:highlight w:val="cyan"/>
                              </w:rPr>
                              <m:t>N</m:t>
                            </m:r>
                          </m:e>
                          <m:sub>
                            <m:r>
                              <w:rPr>
                                <w:rFonts w:ascii="Cambria Math" w:hAnsi="Cambria Math"/>
                                <w:color w:val="FF0000"/>
                                <w:highlight w:val="cyan"/>
                              </w:rPr>
                              <m:t>gap</m:t>
                            </m:r>
                          </m:sub>
                          <m:sup>
                            <m:r>
                              <w:rPr>
                                <w:rFonts w:ascii="Cambria Math" w:hAnsi="Cambria Math"/>
                                <w:color w:val="FF0000"/>
                                <w:highlight w:val="cyan"/>
                              </w:rPr>
                              <m:t>precompensation</m:t>
                            </m:r>
                          </m:sup>
                        </m:sSubSup>
                      </m:oMath>
                      <w:r w:rsidRPr="002D79CB">
                        <w:rPr>
                          <w:color w:val="FF0000"/>
                        </w:rPr>
                        <w:t xml:space="preserve">time units shall be counted for the PUSCH resource mapping but not used for transmission of the PUSCH, according to the </w:t>
                      </w:r>
                      <w:r w:rsidRPr="0037062B">
                        <w:rPr>
                          <w:color w:val="FF0000"/>
                          <w:highlight w:val="cyan"/>
                        </w:rPr>
                        <w:t xml:space="preserve">single UE capability </w:t>
                      </w:r>
                      <w:proofErr w:type="spellStart"/>
                      <w:r w:rsidRPr="0037062B">
                        <w:rPr>
                          <w:i/>
                          <w:iCs/>
                          <w:color w:val="FF0000"/>
                          <w:highlight w:val="cyan"/>
                        </w:rPr>
                        <w:t>ue</w:t>
                      </w:r>
                      <w:proofErr w:type="spellEnd"/>
                      <w:r w:rsidRPr="0037062B">
                        <w:rPr>
                          <w:i/>
                          <w:iCs/>
                          <w:color w:val="FF0000"/>
                          <w:highlight w:val="cyan"/>
                        </w:rPr>
                        <w:t>-CE-</w:t>
                      </w:r>
                      <w:proofErr w:type="spellStart"/>
                      <w:r w:rsidRPr="0037062B">
                        <w:rPr>
                          <w:i/>
                          <w:iCs/>
                          <w:color w:val="FF0000"/>
                          <w:highlight w:val="cyan"/>
                        </w:rPr>
                        <w:t>NeedSegmentedPrecompensationGaps</w:t>
                      </w:r>
                      <w:proofErr w:type="spellEnd"/>
                      <w:r w:rsidRPr="002D79CB">
                        <w:rPr>
                          <w:color w:val="FF0000"/>
                        </w:rPr>
                        <w:t xml:space="preserve">, as specified in 3GPP TS 36.331. The quantity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is provided by higher layers, and the quantity of</w:t>
                      </w:r>
                      <w:r w:rsidRPr="002D79CB">
                        <w:rPr>
                          <w:i/>
                          <w:iCs/>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gap</m:t>
                            </m:r>
                          </m:sub>
                          <m:sup>
                            <m:r>
                              <w:rPr>
                                <w:rFonts w:ascii="Cambria Math" w:hAnsi="Cambria Math"/>
                                <w:color w:val="FF0000"/>
                              </w:rPr>
                              <m:t>precompensation</m:t>
                            </m:r>
                          </m:sup>
                        </m:sSubSup>
                      </m:oMath>
                      <w:r w:rsidRPr="002D79CB">
                        <w:rPr>
                          <w:color w:val="FF0000"/>
                        </w:rPr>
                        <w:t xml:space="preserve"> is configured by the higher layers based on the UE capability if signalled.</w:t>
                      </w:r>
                    </w:p>
                    <w:p w14:paraId="6ED5DACA" w14:textId="77777777" w:rsidR="005B1E76" w:rsidRPr="009E0E1B" w:rsidRDefault="005B1E76" w:rsidP="005B1E76">
                      <w:pPr>
                        <w:pStyle w:val="BodyText"/>
                        <w:jc w:val="center"/>
                        <w:rPr>
                          <w:b/>
                          <w:bCs/>
                          <w:i/>
                          <w:iCs/>
                          <w:color w:val="FF0000"/>
                        </w:rPr>
                      </w:pPr>
                      <w:r w:rsidRPr="002D79CB">
                        <w:rPr>
                          <w:b/>
                          <w:bCs/>
                          <w:i/>
                          <w:iCs/>
                          <w:color w:val="FF0000"/>
                        </w:rPr>
                        <w:t>&lt;END TP1&gt;</w:t>
                      </w:r>
                    </w:p>
                  </w:txbxContent>
                </v:textbox>
                <w10:wrap type="square" anchorx="margin"/>
              </v:shape>
            </w:pict>
          </mc:Fallback>
        </mc:AlternateContent>
      </w:r>
    </w:p>
    <w:p w14:paraId="60918E2F" w14:textId="25D004AA" w:rsidR="005B1E76" w:rsidRPr="00EE45ED" w:rsidRDefault="005B1E76" w:rsidP="005B1E76">
      <w:pPr>
        <w:spacing w:after="0"/>
        <w:textAlignment w:val="center"/>
        <w:rPr>
          <w:rFonts w:eastAsia="新細明體"/>
          <w:szCs w:val="24"/>
        </w:rPr>
      </w:pPr>
      <w:r w:rsidRPr="00EE45ED">
        <w:rPr>
          <w:rFonts w:eastAsia="新細明體"/>
          <w:lang w:eastAsia="zh-TW"/>
        </w:rPr>
        <w:t xml:space="preserve">From </w:t>
      </w:r>
      <w:r w:rsidRPr="00EE45ED">
        <w:rPr>
          <w:rFonts w:eastAsia="新細明體"/>
          <w:lang w:eastAsia="zh-TW"/>
        </w:rPr>
        <w:fldChar w:fldCharType="begin"/>
      </w:r>
      <w:r w:rsidRPr="00EE45ED">
        <w:rPr>
          <w:rFonts w:eastAsia="新細明體"/>
          <w:lang w:eastAsia="zh-TW"/>
        </w:rPr>
        <w:instrText xml:space="preserve"> REF _Ref110331393 \n \h  \* MERGEFORMAT </w:instrText>
      </w:r>
      <w:r w:rsidRPr="00EE45ED">
        <w:rPr>
          <w:rFonts w:eastAsia="新細明體"/>
          <w:lang w:eastAsia="zh-TW"/>
        </w:rPr>
      </w:r>
      <w:r w:rsidRPr="00EE45ED">
        <w:rPr>
          <w:rFonts w:eastAsia="新細明體"/>
          <w:lang w:eastAsia="zh-TW"/>
        </w:rPr>
        <w:fldChar w:fldCharType="separate"/>
      </w:r>
      <w:r w:rsidR="00371496">
        <w:rPr>
          <w:rFonts w:eastAsia="新細明體"/>
          <w:lang w:eastAsia="zh-TW"/>
        </w:rPr>
        <w:t>[3]</w:t>
      </w:r>
      <w:r w:rsidRPr="00EE45ED">
        <w:rPr>
          <w:rFonts w:eastAsia="新細明體"/>
          <w:lang w:eastAsia="zh-TW"/>
        </w:rPr>
        <w:fldChar w:fldCharType="end"/>
      </w:r>
      <w:r w:rsidRPr="00EE45ED">
        <w:rPr>
          <w:rFonts w:eastAsia="新細明體"/>
          <w:lang w:eastAsia="zh-TW"/>
        </w:rPr>
        <w:t xml:space="preserve">, it can be observed the UE capability on “Segmented UL transmission” are applicable to NB NGSO (NPUSCH), M1 GEO/NGSO (PUSCH/PUCCH) but not for NB GEO. </w:t>
      </w:r>
    </w:p>
    <w:p w14:paraId="4B0888ED" w14:textId="1B511542" w:rsidR="005B1E76" w:rsidRPr="00E95D50" w:rsidRDefault="005B1E76" w:rsidP="005B1E76">
      <w:pPr>
        <w:pStyle w:val="Caption"/>
        <w:rPr>
          <w:rFonts w:eastAsia="新細明體"/>
          <w:bCs/>
          <w:szCs w:val="18"/>
        </w:rPr>
      </w:pPr>
      <w:bookmarkStart w:id="129" w:name="_Ref115466572"/>
      <w:r w:rsidRPr="00E95D50">
        <w:rPr>
          <w:rFonts w:eastAsia="新細明體"/>
          <w:bCs/>
          <w:szCs w:val="18"/>
        </w:rPr>
        <w:t xml:space="preserve">Observation </w:t>
      </w:r>
      <w:r w:rsidRPr="00E95D50">
        <w:rPr>
          <w:rFonts w:eastAsia="新細明體"/>
          <w:bCs/>
          <w:szCs w:val="18"/>
        </w:rPr>
        <w:fldChar w:fldCharType="begin"/>
      </w:r>
      <w:r w:rsidRPr="00E95D50">
        <w:rPr>
          <w:rFonts w:eastAsia="新細明體"/>
          <w:bCs/>
          <w:szCs w:val="18"/>
        </w:rPr>
        <w:instrText xml:space="preserve"> SEQ Obervation \* ARABIC </w:instrText>
      </w:r>
      <w:r w:rsidRPr="00E95D50">
        <w:rPr>
          <w:rFonts w:eastAsia="新細明體"/>
          <w:bCs/>
          <w:szCs w:val="18"/>
        </w:rPr>
        <w:fldChar w:fldCharType="separate"/>
      </w:r>
      <w:r w:rsidR="00371496">
        <w:rPr>
          <w:rFonts w:eastAsia="新細明體"/>
          <w:bCs/>
          <w:noProof/>
          <w:szCs w:val="18"/>
        </w:rPr>
        <w:t>3</w:t>
      </w:r>
      <w:r w:rsidRPr="00E95D50">
        <w:rPr>
          <w:rFonts w:eastAsia="新細明體"/>
          <w:bCs/>
          <w:szCs w:val="18"/>
        </w:rPr>
        <w:fldChar w:fldCharType="end"/>
      </w:r>
      <w:r w:rsidRPr="00E95D50">
        <w:rPr>
          <w:rFonts w:eastAsia="新細明體"/>
          <w:bCs/>
          <w:szCs w:val="18"/>
        </w:rPr>
        <w:t>: The UE capability on “Segmented UL transmission” are applicable to NB NGSO (NPUSCH), M1 GEO/NGSO (PUSCH/PUCCH) but not for NB GEO.</w:t>
      </w:r>
      <w:bookmarkEnd w:id="129"/>
      <w:r w:rsidRPr="00E95D50">
        <w:rPr>
          <w:rFonts w:eastAsia="新細明體"/>
          <w:bCs/>
          <w:szCs w:val="18"/>
        </w:rPr>
        <w:t xml:space="preserve"> </w:t>
      </w:r>
    </w:p>
    <w:p w14:paraId="2179BC7F" w14:textId="77777777" w:rsidR="005B1E76" w:rsidRPr="00E95D50" w:rsidRDefault="005B1E76" w:rsidP="005B1E76">
      <w:pPr>
        <w:spacing w:after="0"/>
        <w:textAlignment w:val="center"/>
        <w:rPr>
          <w:rFonts w:eastAsia="新細明體"/>
          <w:szCs w:val="24"/>
        </w:rPr>
      </w:pPr>
    </w:p>
    <w:p w14:paraId="56412A27" w14:textId="77777777" w:rsidR="005B1E76" w:rsidRPr="00E95D50" w:rsidRDefault="005B1E76" w:rsidP="005B1E76">
      <w:pPr>
        <w:jc w:val="both"/>
        <w:rPr>
          <w:rFonts w:eastAsia="新細明體"/>
          <w:lang w:eastAsia="zh-TW"/>
        </w:rPr>
      </w:pPr>
      <w:r w:rsidRPr="00E95D50">
        <w:rPr>
          <w:rFonts w:eastAsia="新細明體"/>
          <w:lang w:eastAsia="zh-TW"/>
        </w:rPr>
        <w:t xml:space="preserve">Regarding the RRM requirement for the UL Segmented Transmission for UL synchronization, because the UE specific TA for pre-compensation may be different for each segment and the UE specific TA is mainly captured in Timing requirement as in NR NTN. Thus, UE UL transmit timing requirements, i.e., </w:t>
      </w:r>
      <w:proofErr w:type="spellStart"/>
      <w:r w:rsidRPr="00E95D50">
        <w:rPr>
          <w:rFonts w:eastAsia="新細明體"/>
          <w:lang w:eastAsia="zh-TW"/>
        </w:rPr>
        <w:t>T</w:t>
      </w:r>
      <w:r w:rsidRPr="00E95D50">
        <w:rPr>
          <w:rFonts w:eastAsia="新細明體"/>
          <w:vertAlign w:val="subscript"/>
          <w:lang w:eastAsia="zh-TW"/>
        </w:rPr>
        <w:t>e_NTN</w:t>
      </w:r>
      <w:proofErr w:type="spellEnd"/>
      <w:r w:rsidRPr="00E95D50">
        <w:rPr>
          <w:rFonts w:eastAsia="新細明體"/>
          <w:lang w:eastAsia="zh-TW"/>
        </w:rPr>
        <w:t xml:space="preserve"> seems a good place to cover it. </w:t>
      </w:r>
    </w:p>
    <w:p w14:paraId="3F84F281" w14:textId="0FBF98CF" w:rsidR="00F105FA" w:rsidRPr="005C72C8" w:rsidRDefault="005B1E76" w:rsidP="005C72C8">
      <w:pPr>
        <w:pStyle w:val="Caption"/>
        <w:rPr>
          <w:rFonts w:eastAsia="新細明體"/>
          <w:bCs/>
          <w:szCs w:val="18"/>
        </w:rPr>
      </w:pPr>
      <w:bookmarkStart w:id="130" w:name="_Ref115466586"/>
      <w:r w:rsidRPr="00E95D50">
        <w:rPr>
          <w:rFonts w:eastAsia="新細明體"/>
          <w:bCs/>
          <w:szCs w:val="18"/>
        </w:rPr>
        <w:t xml:space="preserve">Proposal </w:t>
      </w:r>
      <w:r w:rsidRPr="00E95D50">
        <w:rPr>
          <w:rFonts w:eastAsia="新細明體"/>
          <w:bCs/>
          <w:szCs w:val="18"/>
        </w:rPr>
        <w:fldChar w:fldCharType="begin"/>
      </w:r>
      <w:r w:rsidRPr="00E95D50">
        <w:rPr>
          <w:rFonts w:eastAsia="新細明體"/>
          <w:bCs/>
          <w:szCs w:val="18"/>
        </w:rPr>
        <w:instrText xml:space="preserve"> SEQ Proposal \* ARABIC </w:instrText>
      </w:r>
      <w:r w:rsidRPr="00E95D50">
        <w:rPr>
          <w:rFonts w:eastAsia="新細明體"/>
          <w:bCs/>
          <w:szCs w:val="18"/>
        </w:rPr>
        <w:fldChar w:fldCharType="separate"/>
      </w:r>
      <w:r w:rsidR="00371496">
        <w:rPr>
          <w:rFonts w:eastAsia="新細明體"/>
          <w:bCs/>
          <w:noProof/>
          <w:szCs w:val="18"/>
        </w:rPr>
        <w:t>22</w:t>
      </w:r>
      <w:r w:rsidRPr="00E95D50">
        <w:rPr>
          <w:rFonts w:eastAsia="新細明體"/>
          <w:bCs/>
          <w:szCs w:val="18"/>
        </w:rPr>
        <w:fldChar w:fldCharType="end"/>
      </w:r>
      <w:r w:rsidRPr="00E95D50">
        <w:rPr>
          <w:rFonts w:eastAsia="新細明體"/>
          <w:bCs/>
          <w:szCs w:val="18"/>
        </w:rPr>
        <w:t xml:space="preserve">: </w:t>
      </w:r>
      <w:bookmarkStart w:id="131" w:name="_Hlk111149618"/>
      <w:r w:rsidRPr="00E95D50">
        <w:rPr>
          <w:rFonts w:eastAsia="新細明體"/>
          <w:bCs/>
          <w:szCs w:val="18"/>
        </w:rPr>
        <w:t>Segmented UL transmission</w:t>
      </w:r>
      <w:r w:rsidRPr="00E95D50">
        <w:rPr>
          <w:rFonts w:eastAsia="新細明體"/>
          <w:bCs/>
          <w:szCs w:val="18"/>
          <w:lang w:eastAsia="zh-TW"/>
        </w:rPr>
        <w:t xml:space="preserve"> can be covered by NTN UE transmit timing requirements, </w:t>
      </w:r>
      <w:proofErr w:type="gramStart"/>
      <w:r w:rsidRPr="00E95D50">
        <w:rPr>
          <w:rFonts w:eastAsia="新細明體"/>
          <w:bCs/>
          <w:szCs w:val="18"/>
          <w:lang w:eastAsia="zh-TW"/>
        </w:rPr>
        <w:t>i.e.</w:t>
      </w:r>
      <w:proofErr w:type="gramEnd"/>
      <w:r w:rsidRPr="00E95D50">
        <w:rPr>
          <w:rFonts w:eastAsia="新細明體"/>
          <w:bCs/>
          <w:szCs w:val="18"/>
          <w:lang w:eastAsia="zh-TW"/>
        </w:rPr>
        <w:t xml:space="preserve"> </w:t>
      </w:r>
      <w:proofErr w:type="spellStart"/>
      <w:r w:rsidRPr="00E95D50">
        <w:rPr>
          <w:rFonts w:eastAsia="新細明體"/>
          <w:bCs/>
          <w:szCs w:val="18"/>
          <w:lang w:eastAsia="zh-TW"/>
        </w:rPr>
        <w:t>Te_NTN</w:t>
      </w:r>
      <w:proofErr w:type="spellEnd"/>
      <w:r w:rsidRPr="00E95D50">
        <w:rPr>
          <w:rFonts w:eastAsia="新細明體"/>
          <w:bCs/>
          <w:szCs w:val="18"/>
        </w:rPr>
        <w:t>. FFS whether and how to capture in RAN4</w:t>
      </w:r>
      <w:bookmarkEnd w:id="131"/>
      <w:r w:rsidRPr="00E95D50">
        <w:rPr>
          <w:rFonts w:eastAsia="新細明體"/>
          <w:bCs/>
          <w:szCs w:val="18"/>
        </w:rPr>
        <w:t>.</w:t>
      </w:r>
      <w:bookmarkEnd w:id="130"/>
      <w:r w:rsidRPr="00E95D50">
        <w:rPr>
          <w:rFonts w:eastAsia="新細明體"/>
          <w:bCs/>
          <w:szCs w:val="18"/>
        </w:rPr>
        <w:t xml:space="preserve"> </w:t>
      </w:r>
    </w:p>
    <w:p w14:paraId="7E94B153" w14:textId="45A1778F" w:rsidR="003F31B7" w:rsidRPr="004178AB" w:rsidRDefault="003F31B7" w:rsidP="008B7ED1">
      <w:pPr>
        <w:pStyle w:val="Heading2"/>
      </w:pPr>
      <w:r w:rsidRPr="004178AB">
        <w:t>RLM</w:t>
      </w:r>
      <w:r w:rsidR="004178AB" w:rsidRPr="004178AB">
        <w:t xml:space="preserve"> in NGSO</w:t>
      </w:r>
      <w:r w:rsidRPr="004178AB">
        <w:t xml:space="preserve"> </w:t>
      </w:r>
    </w:p>
    <w:p w14:paraId="70A3A3E9" w14:textId="49DA38A5" w:rsidR="004178AB" w:rsidRDefault="004178AB" w:rsidP="00005FB0">
      <w:pPr>
        <w:jc w:val="both"/>
        <w:rPr>
          <w:rFonts w:eastAsia="新細明體"/>
          <w:lang w:eastAsia="zh-TW"/>
        </w:rPr>
      </w:pPr>
      <w:r>
        <w:rPr>
          <w:rFonts w:eastAsia="新細明體"/>
          <w:lang w:eastAsia="zh-TW"/>
        </w:rPr>
        <w:t xml:space="preserve">Regarding the </w:t>
      </w:r>
      <w:r w:rsidR="00C66E42" w:rsidRPr="00EE45ED">
        <w:rPr>
          <w:rFonts w:eastAsia="新細明體"/>
          <w:lang w:eastAsia="zh-TW"/>
        </w:rPr>
        <w:t>large Doppler shift</w:t>
      </w:r>
      <w:r>
        <w:rPr>
          <w:rFonts w:eastAsia="新細明體"/>
          <w:lang w:eastAsia="zh-TW"/>
        </w:rPr>
        <w:t xml:space="preserve"> prospective</w:t>
      </w:r>
      <w:r w:rsidR="00C66E42" w:rsidRPr="00EE45ED">
        <w:rPr>
          <w:rFonts w:eastAsia="新細明體"/>
          <w:lang w:eastAsia="zh-TW"/>
        </w:rPr>
        <w:t xml:space="preserve">, as discussed in NR NTN, and thus the UE may not be able to measure both of serving cell and the intra-frequency cells if those cells are from different NGSO satellite. </w:t>
      </w:r>
    </w:p>
    <w:p w14:paraId="66B084EF" w14:textId="3D459B70" w:rsidR="004178AB" w:rsidRDefault="004178AB" w:rsidP="00005FB0">
      <w:pPr>
        <w:jc w:val="both"/>
        <w:rPr>
          <w:rFonts w:eastAsia="新細明體"/>
          <w:lang w:eastAsia="zh-TW"/>
        </w:rPr>
      </w:pPr>
      <w:r>
        <w:rPr>
          <w:rFonts w:eastAsia="新細明體" w:hint="eastAsia"/>
          <w:lang w:eastAsia="zh-TW"/>
        </w:rPr>
        <w:t>H</w:t>
      </w:r>
      <w:r>
        <w:rPr>
          <w:rFonts w:eastAsia="新細明體"/>
          <w:lang w:eastAsia="zh-TW"/>
        </w:rPr>
        <w:t xml:space="preserve">owever, </w:t>
      </w:r>
      <w:r w:rsidRPr="00EE45ED">
        <w:rPr>
          <w:rFonts w:eastAsia="新細明體"/>
          <w:lang w:eastAsia="zh-TW"/>
        </w:rPr>
        <w:t>no need to consider this case for NB</w:t>
      </w:r>
      <w:r>
        <w:rPr>
          <w:rFonts w:eastAsia="新細明體"/>
          <w:lang w:eastAsia="zh-TW"/>
        </w:rPr>
        <w:t xml:space="preserve"> b</w:t>
      </w:r>
      <w:r w:rsidR="00C66E42" w:rsidRPr="00EE45ED">
        <w:rPr>
          <w:rFonts w:eastAsia="新細明體"/>
          <w:lang w:eastAsia="zh-TW"/>
        </w:rPr>
        <w:t>ecause the intra-frequency cells are only serving cells</w:t>
      </w:r>
      <w:r>
        <w:rPr>
          <w:rFonts w:eastAsia="新細明體"/>
          <w:lang w:eastAsia="zh-TW"/>
        </w:rPr>
        <w:t xml:space="preserve"> in NB. </w:t>
      </w:r>
    </w:p>
    <w:p w14:paraId="17B19909" w14:textId="514B386A" w:rsidR="00C66E42" w:rsidRDefault="00C66E42" w:rsidP="00005FB0">
      <w:pPr>
        <w:jc w:val="both"/>
        <w:rPr>
          <w:rFonts w:eastAsia="新細明體"/>
          <w:lang w:eastAsia="zh-TW"/>
        </w:rPr>
      </w:pPr>
      <w:r w:rsidRPr="00EE45ED">
        <w:rPr>
          <w:rFonts w:eastAsia="新細明體"/>
          <w:lang w:eastAsia="zh-TW"/>
        </w:rPr>
        <w:t xml:space="preserve">For M1 </w:t>
      </w:r>
      <w:r w:rsidR="00005FB0" w:rsidRPr="00EE45ED">
        <w:rPr>
          <w:rFonts w:eastAsia="新細明體"/>
          <w:lang w:eastAsia="zh-TW"/>
        </w:rPr>
        <w:t xml:space="preserve">UE in LEO, it is preferrable to avoid introducing new UE capability of L1/L3 processing in parallel. The requirement can be defined based on the UE measures on one NGSO satellite at a time. </w:t>
      </w:r>
    </w:p>
    <w:p w14:paraId="3C4B59D1" w14:textId="09662A71" w:rsidR="00F2138C" w:rsidRDefault="00E868A8" w:rsidP="00005FB0">
      <w:pPr>
        <w:jc w:val="both"/>
        <w:rPr>
          <w:rFonts w:eastAsia="新細明體"/>
          <w:lang w:eastAsia="zh-TW"/>
        </w:rPr>
      </w:pPr>
      <w:r>
        <w:rPr>
          <w:rFonts w:eastAsia="新細明體" w:hint="eastAsia"/>
          <w:lang w:eastAsia="zh-TW"/>
        </w:rPr>
        <w:t>R</w:t>
      </w:r>
      <w:r>
        <w:rPr>
          <w:rFonts w:eastAsia="新細明體"/>
          <w:lang w:eastAsia="zh-TW"/>
        </w:rPr>
        <w:t xml:space="preserve">egarding whether to </w:t>
      </w:r>
      <w:r w:rsidRPr="004C3164">
        <w:rPr>
          <w:rFonts w:eastAsia="新細明體"/>
          <w:szCs w:val="24"/>
          <w:lang w:eastAsia="zh-TW"/>
        </w:rPr>
        <w:t>evaluate the RLM</w:t>
      </w:r>
      <w:r>
        <w:rPr>
          <w:rFonts w:eastAsia="新細明體"/>
          <w:szCs w:val="24"/>
          <w:lang w:eastAsia="zh-TW"/>
        </w:rPr>
        <w:t xml:space="preserve"> as in non-DRX</w:t>
      </w:r>
      <w:r>
        <w:rPr>
          <w:rFonts w:eastAsia="新細明體"/>
          <w:lang w:eastAsia="zh-TW"/>
        </w:rPr>
        <w:t xml:space="preserve"> depending on T317 expiry or t-Service</w:t>
      </w:r>
      <w:r w:rsidR="00F2138C">
        <w:rPr>
          <w:rFonts w:eastAsia="新細明體"/>
          <w:lang w:eastAsia="zh-TW"/>
        </w:rPr>
        <w:t xml:space="preserve"> (cell stop time)</w:t>
      </w:r>
      <w:r>
        <w:rPr>
          <w:rFonts w:eastAsia="新細明體"/>
          <w:lang w:eastAsia="zh-TW"/>
        </w:rPr>
        <w:t xml:space="preserve">. In our understanding </w:t>
      </w:r>
      <w:r w:rsidR="00F2138C">
        <w:rPr>
          <w:rFonts w:eastAsia="新細明體"/>
          <w:lang w:eastAsia="zh-TW"/>
        </w:rPr>
        <w:t xml:space="preserve">this optimization is already allowed in the current specification and can be up to UE implementation. It is not necessary to specify it. </w:t>
      </w:r>
    </w:p>
    <w:p w14:paraId="76DE2F59" w14:textId="28233580" w:rsidR="00B074CB" w:rsidRPr="00E868A8" w:rsidRDefault="00B074CB" w:rsidP="00B074CB">
      <w:pPr>
        <w:pStyle w:val="Caption"/>
        <w:rPr>
          <w:rFonts w:eastAsia="Arial"/>
          <w:iCs/>
          <w:sz w:val="22"/>
          <w:szCs w:val="22"/>
        </w:rPr>
      </w:pPr>
      <w:bookmarkStart w:id="132" w:name="_Ref115466704"/>
      <w:r w:rsidRPr="00E868A8">
        <w:rPr>
          <w:rFonts w:eastAsia="Arial"/>
          <w:iCs/>
          <w:sz w:val="22"/>
          <w:szCs w:val="22"/>
        </w:rPr>
        <w:t xml:space="preserve">Proposal </w:t>
      </w:r>
      <w:r w:rsidRPr="00E868A8">
        <w:rPr>
          <w:rFonts w:eastAsia="Arial"/>
          <w:iCs/>
          <w:sz w:val="22"/>
          <w:szCs w:val="22"/>
        </w:rPr>
        <w:fldChar w:fldCharType="begin"/>
      </w:r>
      <w:r w:rsidRPr="00E868A8">
        <w:rPr>
          <w:rFonts w:eastAsia="Arial"/>
          <w:iCs/>
          <w:sz w:val="22"/>
          <w:szCs w:val="22"/>
        </w:rPr>
        <w:instrText xml:space="preserve"> SEQ Proposal \* ARABIC </w:instrText>
      </w:r>
      <w:r w:rsidRPr="00E868A8">
        <w:rPr>
          <w:rFonts w:eastAsia="Arial"/>
          <w:iCs/>
          <w:sz w:val="22"/>
          <w:szCs w:val="22"/>
        </w:rPr>
        <w:fldChar w:fldCharType="separate"/>
      </w:r>
      <w:r w:rsidR="00371496">
        <w:rPr>
          <w:rFonts w:eastAsia="Arial"/>
          <w:iCs/>
          <w:noProof/>
          <w:sz w:val="22"/>
          <w:szCs w:val="22"/>
        </w:rPr>
        <w:t>23</w:t>
      </w:r>
      <w:r w:rsidRPr="00E868A8">
        <w:rPr>
          <w:rFonts w:eastAsia="Arial"/>
          <w:iCs/>
          <w:sz w:val="22"/>
          <w:szCs w:val="22"/>
        </w:rPr>
        <w:fldChar w:fldCharType="end"/>
      </w:r>
      <w:r w:rsidRPr="00E868A8">
        <w:rPr>
          <w:rFonts w:eastAsia="Arial"/>
          <w:iCs/>
          <w:sz w:val="22"/>
          <w:szCs w:val="22"/>
        </w:rPr>
        <w:t xml:space="preserve">: </w:t>
      </w:r>
      <w:r w:rsidRPr="00E868A8">
        <w:rPr>
          <w:rFonts w:eastAsia="Arial"/>
          <w:iCs/>
          <w:kern w:val="2"/>
          <w:sz w:val="22"/>
          <w:szCs w:val="22"/>
          <w:lang w:val="x-none" w:eastAsia="x-none"/>
        </w:rPr>
        <w:t>For RLM</w:t>
      </w:r>
      <w:r w:rsidR="0071099C">
        <w:rPr>
          <w:rFonts w:eastAsia="Arial"/>
          <w:iCs/>
          <w:kern w:val="2"/>
          <w:sz w:val="22"/>
          <w:szCs w:val="22"/>
          <w:lang w:val="x-none" w:eastAsia="x-none"/>
        </w:rPr>
        <w:t xml:space="preserve"> in NGSO</w:t>
      </w:r>
      <w:r w:rsidRPr="00E868A8">
        <w:rPr>
          <w:rFonts w:eastAsia="Arial"/>
          <w:iCs/>
          <w:kern w:val="2"/>
          <w:sz w:val="22"/>
          <w:szCs w:val="22"/>
          <w:lang w:val="x-none" w:eastAsia="x-none"/>
        </w:rPr>
        <w:t>,</w:t>
      </w:r>
      <w:bookmarkEnd w:id="132"/>
    </w:p>
    <w:p w14:paraId="2963AC0C" w14:textId="1DF0F4C3" w:rsidR="003F31B7" w:rsidRPr="00E868A8" w:rsidRDefault="00E868A8" w:rsidP="00653A32">
      <w:pPr>
        <w:numPr>
          <w:ilvl w:val="0"/>
          <w:numId w:val="9"/>
        </w:numPr>
        <w:spacing w:after="0"/>
        <w:textAlignment w:val="center"/>
        <w:rPr>
          <w:rFonts w:eastAsia="Arial"/>
          <w:b/>
          <w:iCs/>
          <w:sz w:val="22"/>
          <w:lang w:val="x-none" w:eastAsia="x-none"/>
        </w:rPr>
      </w:pPr>
      <w:r w:rsidRPr="00E868A8">
        <w:rPr>
          <w:rFonts w:eastAsia="Arial"/>
          <w:b/>
          <w:iCs/>
          <w:sz w:val="22"/>
          <w:lang w:val="x-none" w:eastAsia="x-none"/>
        </w:rPr>
        <w:t>For NB NGSO, the existing TN RLM requirements apply</w:t>
      </w:r>
      <w:r w:rsidR="003F31B7" w:rsidRPr="00E868A8">
        <w:rPr>
          <w:rFonts w:eastAsia="Arial"/>
          <w:b/>
          <w:iCs/>
          <w:sz w:val="22"/>
          <w:lang w:val="x-none" w:eastAsia="x-none"/>
        </w:rPr>
        <w:t xml:space="preserve"> </w:t>
      </w:r>
    </w:p>
    <w:p w14:paraId="6FCC1B9A" w14:textId="6A330519" w:rsidR="003F31B7" w:rsidRPr="00E868A8" w:rsidRDefault="003F31B7" w:rsidP="00653A32">
      <w:pPr>
        <w:numPr>
          <w:ilvl w:val="0"/>
          <w:numId w:val="9"/>
        </w:numPr>
        <w:spacing w:after="0"/>
        <w:textAlignment w:val="center"/>
        <w:rPr>
          <w:rFonts w:eastAsia="Arial"/>
          <w:b/>
          <w:iCs/>
          <w:sz w:val="22"/>
          <w:lang w:val="x-none" w:eastAsia="x-none"/>
        </w:rPr>
      </w:pPr>
      <w:r w:rsidRPr="00E868A8">
        <w:rPr>
          <w:rFonts w:eastAsia="Arial"/>
          <w:b/>
          <w:iCs/>
          <w:sz w:val="22"/>
          <w:lang w:val="x-none" w:eastAsia="x-none"/>
        </w:rPr>
        <w:t>For M1</w:t>
      </w:r>
      <w:r w:rsidR="00E868A8" w:rsidRPr="00E868A8">
        <w:rPr>
          <w:rFonts w:eastAsia="Arial"/>
          <w:b/>
          <w:iCs/>
          <w:sz w:val="22"/>
          <w:lang w:val="x-none" w:eastAsia="x-none"/>
        </w:rPr>
        <w:t xml:space="preserve"> NGSO</w:t>
      </w:r>
      <w:r w:rsidRPr="00E868A8">
        <w:rPr>
          <w:rFonts w:eastAsia="Arial"/>
          <w:b/>
          <w:iCs/>
          <w:sz w:val="22"/>
          <w:lang w:val="x-none" w:eastAsia="x-none"/>
        </w:rPr>
        <w:t xml:space="preserve">, </w:t>
      </w:r>
    </w:p>
    <w:p w14:paraId="5D5C624C" w14:textId="1D4EC71A" w:rsidR="001B789D" w:rsidRPr="00E868A8" w:rsidRDefault="001B789D" w:rsidP="00653A32">
      <w:pPr>
        <w:numPr>
          <w:ilvl w:val="1"/>
          <w:numId w:val="9"/>
        </w:numPr>
        <w:spacing w:after="0"/>
        <w:textAlignment w:val="center"/>
        <w:rPr>
          <w:rFonts w:eastAsia="Arial"/>
          <w:b/>
          <w:iCs/>
          <w:sz w:val="22"/>
          <w:shd w:val="pct15" w:color="auto" w:fill="FFFFFF"/>
          <w:lang w:val="x-none" w:eastAsia="x-none"/>
        </w:rPr>
      </w:pPr>
      <w:r w:rsidRPr="00E868A8">
        <w:rPr>
          <w:rFonts w:eastAsia="Arial"/>
          <w:b/>
          <w:iCs/>
          <w:sz w:val="22"/>
          <w:lang w:val="x-none" w:eastAsia="x-none"/>
        </w:rPr>
        <w:t xml:space="preserve">For </w:t>
      </w:r>
      <w:r w:rsidR="003F31B7" w:rsidRPr="00E868A8">
        <w:rPr>
          <w:rFonts w:eastAsia="Arial"/>
          <w:b/>
          <w:iCs/>
          <w:sz w:val="22"/>
          <w:lang w:val="x-none" w:eastAsia="x-none"/>
        </w:rPr>
        <w:t xml:space="preserve">NGSO, </w:t>
      </w:r>
      <w:r w:rsidR="00B4316E" w:rsidRPr="00E868A8">
        <w:rPr>
          <w:rFonts w:eastAsia="Arial"/>
          <w:b/>
          <w:iCs/>
          <w:sz w:val="22"/>
          <w:lang w:val="x-none" w:eastAsia="x-none"/>
        </w:rPr>
        <w:t xml:space="preserve">define the RLM requirements based on UE measures on one NGSO satellite at a time, without introducing </w:t>
      </w:r>
      <w:r w:rsidR="003F31B7" w:rsidRPr="00E868A8">
        <w:rPr>
          <w:rFonts w:eastAsia="Arial"/>
          <w:b/>
          <w:iCs/>
          <w:sz w:val="22"/>
          <w:lang w:val="x-none" w:eastAsia="x-none"/>
        </w:rPr>
        <w:t>the UE capability of L1/L3 processing in parallel</w:t>
      </w:r>
      <w:r w:rsidRPr="00E868A8">
        <w:rPr>
          <w:rFonts w:eastAsia="Arial"/>
          <w:b/>
          <w:iCs/>
          <w:sz w:val="22"/>
          <w:shd w:val="pct15" w:color="auto" w:fill="FFFFFF"/>
          <w:lang w:val="x-none" w:eastAsia="x-none"/>
        </w:rPr>
        <w:t>.</w:t>
      </w:r>
    </w:p>
    <w:p w14:paraId="3E4316C7" w14:textId="3AE6CFF7" w:rsidR="00737CCD" w:rsidRPr="00EE45ED" w:rsidRDefault="00737CCD" w:rsidP="005B4802">
      <w:pPr>
        <w:pStyle w:val="Heading1"/>
        <w:rPr>
          <w:rFonts w:ascii="Times New Roman" w:hAnsi="Times New Roman"/>
          <w:lang w:eastAsia="ja-JP"/>
        </w:rPr>
      </w:pPr>
      <w:r w:rsidRPr="00EE45ED">
        <w:rPr>
          <w:rFonts w:ascii="Times New Roman" w:hAnsi="Times New Roman"/>
          <w:lang w:eastAsia="ja-JP"/>
        </w:rPr>
        <w:lastRenderedPageBreak/>
        <w:t>Measurement requirements</w:t>
      </w:r>
    </w:p>
    <w:p w14:paraId="0C6794A0" w14:textId="42B6AB59" w:rsidR="00BF44A4" w:rsidRPr="00EE45ED" w:rsidRDefault="00BF44A4" w:rsidP="00BF44A4">
      <w:pPr>
        <w:jc w:val="both"/>
        <w:rPr>
          <w:rFonts w:eastAsia="新細明體"/>
          <w:szCs w:val="18"/>
        </w:rPr>
      </w:pPr>
      <w:r w:rsidRPr="00EE45ED">
        <w:rPr>
          <w:rFonts w:eastAsia="新細明體"/>
          <w:szCs w:val="18"/>
        </w:rPr>
        <w:t xml:space="preserve">The following measurement requirements for NB/M1 </w:t>
      </w:r>
      <w:r w:rsidR="0073322D" w:rsidRPr="00EE45ED">
        <w:rPr>
          <w:rFonts w:eastAsia="新細明體"/>
          <w:szCs w:val="18"/>
        </w:rPr>
        <w:t xml:space="preserve">CONNECTED state </w:t>
      </w:r>
      <w:r w:rsidRPr="00EE45ED">
        <w:rPr>
          <w:rFonts w:eastAsia="新細明體"/>
          <w:szCs w:val="18"/>
        </w:rPr>
        <w:t xml:space="preserve">will be discussed in this section: </w:t>
      </w:r>
    </w:p>
    <w:p w14:paraId="093DA3D2" w14:textId="17473861" w:rsidR="00BF44A4" w:rsidRPr="00EE45ED" w:rsidRDefault="0073322D" w:rsidP="00653A32">
      <w:pPr>
        <w:pStyle w:val="ListParagraph"/>
        <w:numPr>
          <w:ilvl w:val="0"/>
          <w:numId w:val="6"/>
        </w:numPr>
        <w:ind w:firstLineChars="0"/>
        <w:rPr>
          <w:rFonts w:eastAsia="新細明體"/>
          <w:szCs w:val="18"/>
        </w:rPr>
      </w:pPr>
      <w:r w:rsidRPr="00EE45ED">
        <w:rPr>
          <w:rFonts w:eastAsia="新細明體"/>
          <w:szCs w:val="18"/>
        </w:rPr>
        <w:t>M</w:t>
      </w:r>
      <w:r w:rsidR="00BF44A4" w:rsidRPr="00EE45ED">
        <w:rPr>
          <w:rFonts w:eastAsia="新細明體"/>
          <w:szCs w:val="18"/>
        </w:rPr>
        <w:t>easurement</w:t>
      </w:r>
      <w:r w:rsidRPr="00EE45ED">
        <w:rPr>
          <w:rFonts w:eastAsia="新細明體"/>
          <w:szCs w:val="18"/>
        </w:rPr>
        <w:t xml:space="preserve"> requirement </w:t>
      </w:r>
      <w:r w:rsidR="00BF44A4" w:rsidRPr="00EE45ED">
        <w:rPr>
          <w:rFonts w:eastAsia="新細明體"/>
          <w:szCs w:val="18"/>
        </w:rPr>
        <w:t>for M1</w:t>
      </w:r>
    </w:p>
    <w:p w14:paraId="666B97CE" w14:textId="1202FA41" w:rsidR="00C4343F" w:rsidRPr="00EE45ED" w:rsidRDefault="00C4343F" w:rsidP="00653A32">
      <w:pPr>
        <w:pStyle w:val="ListParagraph"/>
        <w:numPr>
          <w:ilvl w:val="0"/>
          <w:numId w:val="6"/>
        </w:numPr>
        <w:ind w:firstLineChars="0"/>
        <w:rPr>
          <w:rFonts w:eastAsia="新細明體"/>
          <w:szCs w:val="18"/>
        </w:rPr>
      </w:pPr>
      <w:r w:rsidRPr="00EE45ED">
        <w:rPr>
          <w:rFonts w:eastAsia="新細明體"/>
          <w:szCs w:val="18"/>
        </w:rPr>
        <w:t>Measurement gap for M1</w:t>
      </w:r>
    </w:p>
    <w:p w14:paraId="1CC26D68" w14:textId="569EC1BA" w:rsidR="00BF44A4" w:rsidRPr="00EE45ED" w:rsidRDefault="00BF44A4" w:rsidP="00653A32">
      <w:pPr>
        <w:pStyle w:val="ListParagraph"/>
        <w:numPr>
          <w:ilvl w:val="0"/>
          <w:numId w:val="6"/>
        </w:numPr>
        <w:ind w:firstLineChars="0"/>
        <w:rPr>
          <w:rFonts w:eastAsia="新細明體"/>
          <w:szCs w:val="18"/>
        </w:rPr>
      </w:pPr>
      <w:r w:rsidRPr="00EE45ED">
        <w:rPr>
          <w:rFonts w:eastAsia="新細明體"/>
          <w:szCs w:val="18"/>
        </w:rPr>
        <w:t>Connected mode channel quality report</w:t>
      </w:r>
      <w:r w:rsidR="00673AB8" w:rsidRPr="00EE45ED">
        <w:rPr>
          <w:rFonts w:eastAsia="新細明體"/>
          <w:szCs w:val="18"/>
        </w:rPr>
        <w:t xml:space="preserve"> for </w:t>
      </w:r>
      <w:r w:rsidR="006311B4" w:rsidRPr="00EE45ED">
        <w:rPr>
          <w:rFonts w:eastAsia="新細明體"/>
          <w:szCs w:val="18"/>
        </w:rPr>
        <w:t>NGSO</w:t>
      </w:r>
    </w:p>
    <w:p w14:paraId="43C51118" w14:textId="04D86571" w:rsidR="00BF44A4" w:rsidRPr="00EE45ED" w:rsidRDefault="00BF44A4" w:rsidP="00BF44A4">
      <w:pPr>
        <w:rPr>
          <w:rFonts w:eastAsia="新細明體"/>
          <w:lang w:val="sv-SE" w:eastAsia="zh-TW"/>
        </w:rPr>
      </w:pPr>
      <w:r w:rsidRPr="00EE45ED">
        <w:rPr>
          <w:rFonts w:eastAsia="新細明體"/>
          <w:lang w:val="sv-SE" w:eastAsia="zh-TW"/>
        </w:rPr>
        <w:t xml:space="preserve">Note that </w:t>
      </w:r>
      <w:r w:rsidR="007C3183" w:rsidRPr="00EE45ED">
        <w:rPr>
          <w:rFonts w:eastAsia="新細明體"/>
          <w:lang w:val="sv-SE" w:eastAsia="zh-TW"/>
        </w:rPr>
        <w:t>R16 NB-IoT does not support</w:t>
      </w:r>
      <w:r w:rsidRPr="00EE45ED">
        <w:rPr>
          <w:rFonts w:eastAsia="新細明體"/>
          <w:lang w:val="sv-SE" w:eastAsia="zh-TW"/>
        </w:rPr>
        <w:t xml:space="preserve"> inter-frequency measurements in CONNCETED mode and </w:t>
      </w:r>
      <w:r w:rsidR="007C3183" w:rsidRPr="00EE45ED">
        <w:rPr>
          <w:rFonts w:eastAsia="新細明體"/>
          <w:lang w:val="sv-SE" w:eastAsia="zh-TW"/>
        </w:rPr>
        <w:t xml:space="preserve">hence </w:t>
      </w:r>
      <w:r w:rsidRPr="00EE45ED">
        <w:rPr>
          <w:rFonts w:eastAsia="新細明體"/>
          <w:lang w:val="sv-SE" w:eastAsia="zh-TW"/>
        </w:rPr>
        <w:t xml:space="preserve">it is not considred in R18 NB-IoT NTN requirements. </w:t>
      </w:r>
    </w:p>
    <w:p w14:paraId="285F01AF" w14:textId="24E49B32" w:rsidR="003F31B7" w:rsidRPr="00EE45ED" w:rsidRDefault="00752146" w:rsidP="008B7ED1">
      <w:pPr>
        <w:pStyle w:val="Heading2"/>
      </w:pPr>
      <w:r w:rsidRPr="00EE45ED">
        <w:t>M1,</w:t>
      </w:r>
      <w:r w:rsidR="003F31B7" w:rsidRPr="00EE45ED">
        <w:t xml:space="preserve"> measurement</w:t>
      </w:r>
      <w:r w:rsidRPr="00EE45ED">
        <w:t xml:space="preserve"> rquirement</w:t>
      </w:r>
      <w:r w:rsidR="003C4CC5" w:rsidRPr="00EE45ED">
        <w:t xml:space="preserve"> in GEO</w:t>
      </w:r>
      <w:r w:rsidRPr="00EE45ED">
        <w:t xml:space="preserve">. </w:t>
      </w:r>
      <w:r w:rsidR="003F31B7" w:rsidRPr="00EE45ED">
        <w:t xml:space="preserve">  </w:t>
      </w:r>
    </w:p>
    <w:p w14:paraId="122362C2" w14:textId="602AF2FF" w:rsidR="003C4CC5" w:rsidRPr="00EE45ED" w:rsidRDefault="003C4CC5" w:rsidP="003C4CC5">
      <w:pPr>
        <w:jc w:val="both"/>
        <w:rPr>
          <w:rFonts w:eastAsia="新細明體"/>
          <w:lang w:eastAsia="zh-TW"/>
        </w:rPr>
      </w:pPr>
      <w:r w:rsidRPr="00EE45ED">
        <w:rPr>
          <w:rFonts w:eastAsia="新細明體"/>
          <w:szCs w:val="24"/>
          <w:lang w:eastAsia="zh-TW"/>
        </w:rPr>
        <w:t xml:space="preserve">Since GEO has not been impacted by large Doppler shift, serving cell stop time (t-Service), discontinuous coverage, thus the </w:t>
      </w:r>
      <w:r w:rsidR="0033332E" w:rsidRPr="00EE45ED">
        <w:rPr>
          <w:rFonts w:eastAsia="新細明體"/>
          <w:lang w:eastAsia="zh-TW"/>
        </w:rPr>
        <w:t>existing TN requirement can be re-used</w:t>
      </w:r>
      <w:r w:rsidR="00687409" w:rsidRPr="00EE45ED">
        <w:rPr>
          <w:rFonts w:eastAsia="新細明體"/>
          <w:lang w:eastAsia="zh-TW"/>
        </w:rPr>
        <w:t xml:space="preserve"> in general</w:t>
      </w:r>
      <w:r w:rsidRPr="00EE45ED">
        <w:rPr>
          <w:rFonts w:eastAsia="新細明體"/>
          <w:lang w:eastAsia="zh-TW"/>
        </w:rPr>
        <w:t>.</w:t>
      </w:r>
    </w:p>
    <w:p w14:paraId="32A0DDBF" w14:textId="0EF68402" w:rsidR="00F626CF" w:rsidRPr="00EE45ED" w:rsidRDefault="006311B4" w:rsidP="006311B4">
      <w:pPr>
        <w:pStyle w:val="Caption"/>
        <w:rPr>
          <w:rFonts w:eastAsia="Arial"/>
          <w:iCs/>
          <w:sz w:val="22"/>
          <w:szCs w:val="22"/>
        </w:rPr>
      </w:pPr>
      <w:bookmarkStart w:id="133" w:name="_Ref115466841"/>
      <w:r w:rsidRPr="00EE45ED">
        <w:rPr>
          <w:rFonts w:eastAsia="Arial"/>
          <w:iCs/>
          <w:sz w:val="22"/>
          <w:szCs w:val="22"/>
        </w:rPr>
        <w:t xml:space="preserve">Proposal </w:t>
      </w:r>
      <w:r w:rsidRPr="00EE45ED">
        <w:rPr>
          <w:rFonts w:eastAsia="Arial"/>
          <w:iCs/>
          <w:sz w:val="22"/>
          <w:szCs w:val="22"/>
        </w:rPr>
        <w:fldChar w:fldCharType="begin"/>
      </w:r>
      <w:r w:rsidRPr="00EE45ED">
        <w:rPr>
          <w:rFonts w:eastAsia="Arial"/>
          <w:iCs/>
          <w:sz w:val="22"/>
          <w:szCs w:val="22"/>
        </w:rPr>
        <w:instrText xml:space="preserve"> SEQ Proposal \* ARABIC </w:instrText>
      </w:r>
      <w:r w:rsidRPr="00EE45ED">
        <w:rPr>
          <w:rFonts w:eastAsia="Arial"/>
          <w:iCs/>
          <w:sz w:val="22"/>
          <w:szCs w:val="22"/>
        </w:rPr>
        <w:fldChar w:fldCharType="separate"/>
      </w:r>
      <w:r w:rsidR="00371496">
        <w:rPr>
          <w:rFonts w:eastAsia="Arial"/>
          <w:iCs/>
          <w:noProof/>
          <w:sz w:val="22"/>
          <w:szCs w:val="22"/>
        </w:rPr>
        <w:t>24</w:t>
      </w:r>
      <w:r w:rsidRPr="00EE45ED">
        <w:rPr>
          <w:rFonts w:eastAsia="Arial"/>
          <w:iCs/>
          <w:sz w:val="22"/>
          <w:szCs w:val="22"/>
        </w:rPr>
        <w:fldChar w:fldCharType="end"/>
      </w:r>
      <w:r w:rsidRPr="00EE45ED">
        <w:rPr>
          <w:rFonts w:eastAsia="Arial"/>
          <w:iCs/>
          <w:sz w:val="22"/>
          <w:szCs w:val="22"/>
        </w:rPr>
        <w:t xml:space="preserve">: </w:t>
      </w:r>
      <w:r w:rsidRPr="00EE45ED">
        <w:rPr>
          <w:rFonts w:eastAsia="Arial"/>
          <w:iCs/>
          <w:kern w:val="2"/>
          <w:sz w:val="22"/>
          <w:szCs w:val="22"/>
          <w:lang w:val="x-none" w:eastAsia="x-none"/>
        </w:rPr>
        <w:t xml:space="preserve">For M1 in GEO, the existing </w:t>
      </w:r>
      <w:r w:rsidR="00EC5EB0" w:rsidRPr="00EE45ED">
        <w:rPr>
          <w:rFonts w:eastAsia="Arial"/>
          <w:iCs/>
          <w:kern w:val="2"/>
          <w:sz w:val="22"/>
          <w:szCs w:val="22"/>
          <w:lang w:val="x-none" w:eastAsia="x-none"/>
        </w:rPr>
        <w:t xml:space="preserve">TN </w:t>
      </w:r>
      <w:r w:rsidRPr="00EE45ED">
        <w:rPr>
          <w:rFonts w:eastAsia="Arial"/>
          <w:iCs/>
          <w:kern w:val="2"/>
          <w:sz w:val="22"/>
          <w:szCs w:val="22"/>
          <w:lang w:val="x-none" w:eastAsia="x-none"/>
        </w:rPr>
        <w:t>measurement requirement can be reused as baseline.</w:t>
      </w:r>
      <w:bookmarkEnd w:id="133"/>
      <w:r w:rsidRPr="00EE45ED">
        <w:rPr>
          <w:rFonts w:eastAsia="Arial"/>
          <w:iCs/>
          <w:kern w:val="2"/>
          <w:sz w:val="22"/>
          <w:szCs w:val="22"/>
          <w:lang w:val="x-none" w:eastAsia="x-none"/>
        </w:rPr>
        <w:t xml:space="preserve"> </w:t>
      </w:r>
    </w:p>
    <w:p w14:paraId="7F5EA595" w14:textId="6B580894" w:rsidR="003C4CC5" w:rsidRPr="00EE45ED" w:rsidRDefault="003C4CC5" w:rsidP="008B7ED1">
      <w:pPr>
        <w:pStyle w:val="Heading2"/>
      </w:pPr>
      <w:r w:rsidRPr="00EE45ED">
        <w:t xml:space="preserve">M1, measurement rquirement in </w:t>
      </w:r>
      <w:r w:rsidR="006311B4" w:rsidRPr="00EE45ED">
        <w:t>NGSO</w:t>
      </w:r>
      <w:r w:rsidRPr="00EE45ED">
        <w:t xml:space="preserve">.   </w:t>
      </w:r>
    </w:p>
    <w:p w14:paraId="1F646E8F" w14:textId="475C827F" w:rsidR="003C4CC5" w:rsidRPr="00EE45ED" w:rsidRDefault="003C4CC5" w:rsidP="003C4CC5">
      <w:pPr>
        <w:jc w:val="both"/>
        <w:rPr>
          <w:rFonts w:eastAsia="新細明體"/>
          <w:sz w:val="24"/>
          <w:szCs w:val="32"/>
          <w:u w:val="single"/>
          <w:lang w:eastAsia="zh-TW"/>
        </w:rPr>
      </w:pPr>
      <w:r w:rsidRPr="00EE45ED">
        <w:rPr>
          <w:rFonts w:eastAsia="新細明體"/>
          <w:sz w:val="24"/>
          <w:szCs w:val="32"/>
          <w:u w:val="single"/>
          <w:lang w:eastAsia="zh-TW"/>
        </w:rPr>
        <w:t>Scaling factor for measurement with multiple LEO satellites</w:t>
      </w:r>
    </w:p>
    <w:p w14:paraId="0A23486A" w14:textId="4ACE7C46" w:rsidR="006311B4" w:rsidRPr="00EE45ED" w:rsidRDefault="003C4CC5" w:rsidP="003C4CC5">
      <w:pPr>
        <w:jc w:val="both"/>
        <w:rPr>
          <w:rFonts w:eastAsia="新細明體"/>
          <w:lang w:eastAsia="zh-TW"/>
        </w:rPr>
      </w:pPr>
      <w:r w:rsidRPr="00EE45ED">
        <w:rPr>
          <w:rFonts w:eastAsia="新細明體"/>
          <w:lang w:eastAsia="zh-TW"/>
        </w:rPr>
        <w:t>In the last meeting, it has been agreed to apply the scaling factor for measurement with multiple LEO satellites.</w:t>
      </w:r>
      <w:r w:rsidR="006311B4" w:rsidRPr="00EE45ED">
        <w:rPr>
          <w:rFonts w:eastAsia="新細明體"/>
          <w:lang w:eastAsia="zh-TW"/>
        </w:rPr>
        <w:t xml:space="preserve"> However, the scaling factor </w:t>
      </w:r>
      <m:oMath>
        <m:sSub>
          <m:sSubPr>
            <m:ctrlPr>
              <w:rPr>
                <w:rFonts w:ascii="Cambria Math" w:hAnsi="Cambria Math"/>
              </w:rPr>
            </m:ctrlPr>
          </m:sSubPr>
          <m:e>
            <m:r>
              <w:rPr>
                <w:rFonts w:ascii="Cambria Math" w:hAnsi="Cambria Math"/>
              </w:rPr>
              <m:t>K</m:t>
            </m:r>
          </m:e>
          <m:sub>
            <m:r>
              <w:rPr>
                <w:rFonts w:ascii="Cambria Math" w:hAnsi="Cambria Math"/>
              </w:rPr>
              <m:t>multi_SMTC</m:t>
            </m:r>
          </m:sub>
        </m:sSub>
      </m:oMath>
      <w:r w:rsidR="006311B4" w:rsidRPr="00EE45ED">
        <w:rPr>
          <w:rFonts w:eastAsia="新細明體"/>
          <w:lang w:eastAsia="zh-TW"/>
        </w:rPr>
        <w:t xml:space="preserve"> specified in NR NTN (as in 9.2C.5 in 38.133) can not be applied directly, because there is no SMTC structure in LTE and can be simplified as below </w:t>
      </w:r>
    </w:p>
    <w:p w14:paraId="405E1856" w14:textId="100C92CD" w:rsidR="006311B4" w:rsidRPr="00EE45ED" w:rsidRDefault="006311B4" w:rsidP="006311B4">
      <w:pPr>
        <w:rPr>
          <w:rFonts w:eastAsia="新細明體"/>
          <w:i/>
          <w:iCs/>
          <w:lang w:eastAsia="zh-TW"/>
        </w:rPr>
      </w:pPr>
      <w:r w:rsidRPr="00EE45ED">
        <w:rPr>
          <w:rFonts w:eastAsia="新細明體"/>
          <w:i/>
          <w:iCs/>
          <w:lang w:eastAsia="zh-TW"/>
        </w:rPr>
        <w:t xml:space="preserve">    </w:t>
      </w:r>
      <w:proofErr w:type="spellStart"/>
      <w:r w:rsidRPr="00EE45ED">
        <w:rPr>
          <w:rFonts w:eastAsia="新細明體"/>
          <w:i/>
          <w:iCs/>
          <w:lang w:eastAsia="zh-TW"/>
        </w:rPr>
        <w:t>K_satellite</w:t>
      </w:r>
      <w:proofErr w:type="spellEnd"/>
      <w:r w:rsidRPr="00EE45ED">
        <w:rPr>
          <w:rFonts w:eastAsia="新細明體"/>
          <w:i/>
          <w:iCs/>
          <w:lang w:eastAsia="zh-TW"/>
        </w:rPr>
        <w:t>: it is a satellite specific scaling factor.</w:t>
      </w:r>
    </w:p>
    <w:p w14:paraId="74D86B7D" w14:textId="77777777" w:rsidR="006311B4" w:rsidRPr="00EE45ED" w:rsidRDefault="006311B4" w:rsidP="00653A32">
      <w:pPr>
        <w:numPr>
          <w:ilvl w:val="0"/>
          <w:numId w:val="14"/>
        </w:numPr>
        <w:textAlignment w:val="center"/>
        <w:rPr>
          <w:rFonts w:eastAsia="新細明體"/>
          <w:i/>
          <w:iCs/>
          <w:lang w:eastAsia="zh-TW"/>
        </w:rPr>
      </w:pPr>
      <w:proofErr w:type="spellStart"/>
      <w:r w:rsidRPr="00EE45ED">
        <w:rPr>
          <w:rFonts w:eastAsia="新細明體"/>
          <w:i/>
          <w:iCs/>
          <w:lang w:eastAsia="zh-TW"/>
        </w:rPr>
        <w:t>K_satellite</w:t>
      </w:r>
      <w:proofErr w:type="spellEnd"/>
      <w:r w:rsidRPr="00EE45ED">
        <w:rPr>
          <w:rFonts w:eastAsia="新細明體"/>
          <w:i/>
          <w:iCs/>
          <w:lang w:eastAsia="zh-TW"/>
        </w:rPr>
        <w:t xml:space="preserve"> = 1, if GSO satellites are measured on the carrier</w:t>
      </w:r>
    </w:p>
    <w:p w14:paraId="6DDE8F16" w14:textId="47DEC1EE" w:rsidR="006311B4" w:rsidRPr="00EE45ED" w:rsidRDefault="006311B4" w:rsidP="00653A32">
      <w:pPr>
        <w:numPr>
          <w:ilvl w:val="0"/>
          <w:numId w:val="14"/>
        </w:numPr>
        <w:textAlignment w:val="center"/>
        <w:rPr>
          <w:rFonts w:eastAsia="新細明體"/>
          <w:i/>
          <w:iCs/>
          <w:lang w:eastAsia="zh-TW"/>
        </w:rPr>
      </w:pPr>
      <w:proofErr w:type="spellStart"/>
      <w:r w:rsidRPr="00EE45ED">
        <w:rPr>
          <w:rFonts w:eastAsia="新細明體"/>
          <w:i/>
          <w:iCs/>
          <w:lang w:eastAsia="zh-TW"/>
        </w:rPr>
        <w:t>K_satellite</w:t>
      </w:r>
      <w:proofErr w:type="spellEnd"/>
      <w:r w:rsidRPr="00EE45ED">
        <w:rPr>
          <w:rFonts w:eastAsia="新細明體"/>
          <w:i/>
          <w:iCs/>
          <w:lang w:eastAsia="zh-TW"/>
        </w:rPr>
        <w:t xml:space="preserve"> = TBD, if LEO satellites are measured on the carrier.</w:t>
      </w:r>
    </w:p>
    <w:p w14:paraId="27D339FF" w14:textId="47C2A126" w:rsidR="006311B4" w:rsidRPr="00EE45ED" w:rsidRDefault="006311B4" w:rsidP="006311B4">
      <w:pPr>
        <w:jc w:val="both"/>
        <w:rPr>
          <w:rFonts w:eastAsia="新細明體"/>
          <w:lang w:eastAsia="zh-TW"/>
        </w:rPr>
      </w:pPr>
      <w:r w:rsidRPr="00EE45ED">
        <w:rPr>
          <w:rFonts w:eastAsia="新細明體"/>
          <w:lang w:eastAsia="zh-TW"/>
        </w:rPr>
        <w:t xml:space="preserve">In our view, the </w:t>
      </w:r>
      <w:proofErr w:type="spellStart"/>
      <w:r w:rsidRPr="00EE45ED">
        <w:rPr>
          <w:rFonts w:eastAsia="新細明體"/>
          <w:lang w:eastAsia="zh-TW"/>
        </w:rPr>
        <w:t>K_satellite</w:t>
      </w:r>
      <w:proofErr w:type="spellEnd"/>
      <w:r w:rsidRPr="00EE45ED">
        <w:rPr>
          <w:rFonts w:eastAsia="新細明體"/>
          <w:lang w:eastAsia="zh-TW"/>
        </w:rPr>
        <w:t xml:space="preserve"> can be defined by assuming the UE measurement on only one satellite at a time, since IoT device is considered as low complexity, thus </w:t>
      </w:r>
      <w:proofErr w:type="spellStart"/>
      <w:r w:rsidRPr="00EE45ED">
        <w:rPr>
          <w:rFonts w:eastAsia="新細明體"/>
          <w:lang w:eastAsia="zh-TW"/>
        </w:rPr>
        <w:t>K_satellite</w:t>
      </w:r>
      <w:proofErr w:type="spellEnd"/>
      <w:r w:rsidRPr="00EE45ED">
        <w:rPr>
          <w:rFonts w:eastAsia="新細明體"/>
          <w:lang w:eastAsia="zh-TW"/>
        </w:rPr>
        <w:t xml:space="preserve"> can be t</w:t>
      </w:r>
      <w:r w:rsidRPr="00EE45ED">
        <w:rPr>
          <w:rFonts w:eastAsia="新細明體"/>
          <w:szCs w:val="24"/>
          <w:lang w:eastAsia="zh-TW"/>
        </w:rPr>
        <w:t>he number of NGSO satellites to be measured.</w:t>
      </w:r>
    </w:p>
    <w:p w14:paraId="2B43CB86" w14:textId="502DB83B" w:rsidR="003C4CC5" w:rsidRPr="00EE45ED" w:rsidRDefault="003C4CC5" w:rsidP="006311B4">
      <w:pPr>
        <w:pStyle w:val="Caption"/>
        <w:rPr>
          <w:rFonts w:eastAsia="Arial"/>
          <w:iCs/>
          <w:sz w:val="22"/>
          <w:szCs w:val="22"/>
        </w:rPr>
      </w:pPr>
      <w:bookmarkStart w:id="134" w:name="_Ref115466846"/>
      <w:r w:rsidRPr="00EE45ED">
        <w:rPr>
          <w:rFonts w:eastAsia="Arial"/>
          <w:iCs/>
          <w:sz w:val="22"/>
          <w:szCs w:val="22"/>
        </w:rPr>
        <w:t xml:space="preserve">Proposal </w:t>
      </w:r>
      <w:r w:rsidRPr="00EE45ED">
        <w:rPr>
          <w:rFonts w:eastAsia="Arial"/>
          <w:iCs/>
          <w:sz w:val="22"/>
          <w:szCs w:val="22"/>
        </w:rPr>
        <w:fldChar w:fldCharType="begin"/>
      </w:r>
      <w:r w:rsidRPr="00EE45ED">
        <w:rPr>
          <w:rFonts w:eastAsia="Arial"/>
          <w:iCs/>
          <w:sz w:val="22"/>
          <w:szCs w:val="22"/>
        </w:rPr>
        <w:instrText xml:space="preserve"> SEQ Proposal \* ARABIC </w:instrText>
      </w:r>
      <w:r w:rsidRPr="00EE45ED">
        <w:rPr>
          <w:rFonts w:eastAsia="Arial"/>
          <w:iCs/>
          <w:sz w:val="22"/>
          <w:szCs w:val="22"/>
        </w:rPr>
        <w:fldChar w:fldCharType="separate"/>
      </w:r>
      <w:r w:rsidR="00371496">
        <w:rPr>
          <w:rFonts w:eastAsia="Arial"/>
          <w:iCs/>
          <w:noProof/>
          <w:sz w:val="22"/>
          <w:szCs w:val="22"/>
        </w:rPr>
        <w:t>25</w:t>
      </w:r>
      <w:r w:rsidRPr="00EE45ED">
        <w:rPr>
          <w:rFonts w:eastAsia="Arial"/>
          <w:iCs/>
          <w:sz w:val="22"/>
          <w:szCs w:val="22"/>
        </w:rPr>
        <w:fldChar w:fldCharType="end"/>
      </w:r>
      <w:r w:rsidRPr="00EE45ED">
        <w:rPr>
          <w:rFonts w:eastAsia="Arial"/>
          <w:iCs/>
          <w:sz w:val="22"/>
          <w:szCs w:val="22"/>
        </w:rPr>
        <w:t xml:space="preserve">: </w:t>
      </w:r>
      <w:bookmarkStart w:id="135" w:name="_Hlk111152674"/>
      <w:r w:rsidRPr="00EE45ED">
        <w:rPr>
          <w:rFonts w:eastAsia="新細明體"/>
          <w:iCs/>
          <w:sz w:val="22"/>
          <w:szCs w:val="22"/>
          <w:lang w:val="en-US" w:eastAsia="zh-TW"/>
        </w:rPr>
        <w:t xml:space="preserve">For M1 in NGSO, the delay requirements are scaled up by </w:t>
      </w:r>
      <w:proofErr w:type="spellStart"/>
      <w:r w:rsidR="006311B4" w:rsidRPr="00EE45ED">
        <w:rPr>
          <w:rFonts w:eastAsia="新細明體"/>
          <w:iCs/>
          <w:sz w:val="22"/>
          <w:szCs w:val="22"/>
          <w:lang w:val="en-US" w:eastAsia="zh-TW"/>
        </w:rPr>
        <w:t>K_satellite</w:t>
      </w:r>
      <w:proofErr w:type="spellEnd"/>
      <w:r w:rsidR="006311B4" w:rsidRPr="00EE45ED">
        <w:rPr>
          <w:rFonts w:eastAsia="新細明體"/>
          <w:iCs/>
          <w:sz w:val="22"/>
          <w:szCs w:val="22"/>
          <w:lang w:val="en-US" w:eastAsia="zh-TW"/>
        </w:rPr>
        <w:t xml:space="preserve">, which is </w:t>
      </w:r>
      <w:r w:rsidRPr="00EE45ED">
        <w:rPr>
          <w:rFonts w:eastAsia="新細明體"/>
          <w:iCs/>
          <w:sz w:val="22"/>
          <w:szCs w:val="22"/>
          <w:lang w:val="en-US" w:eastAsia="zh-TW"/>
        </w:rPr>
        <w:t>the number NGSO satellites</w:t>
      </w:r>
      <w:r w:rsidR="006311B4" w:rsidRPr="00EE45ED">
        <w:rPr>
          <w:rFonts w:eastAsia="新細明體"/>
          <w:iCs/>
          <w:sz w:val="22"/>
          <w:szCs w:val="22"/>
          <w:lang w:val="en-US" w:eastAsia="zh-TW"/>
        </w:rPr>
        <w:t xml:space="preserve"> to be measure</w:t>
      </w:r>
      <w:r w:rsidRPr="00EE45ED">
        <w:rPr>
          <w:rFonts w:eastAsia="新細明體"/>
          <w:iCs/>
          <w:sz w:val="22"/>
          <w:szCs w:val="22"/>
          <w:lang w:val="en-US" w:eastAsia="zh-TW"/>
        </w:rPr>
        <w:t>.</w:t>
      </w:r>
      <w:bookmarkEnd w:id="134"/>
      <w:bookmarkEnd w:id="135"/>
    </w:p>
    <w:p w14:paraId="6C848C40" w14:textId="70B4C19E" w:rsidR="009967C1" w:rsidRPr="00EE45ED" w:rsidRDefault="00BF44A4" w:rsidP="008B7ED1">
      <w:pPr>
        <w:pStyle w:val="Heading2"/>
      </w:pPr>
      <w:r w:rsidRPr="00EE45ED">
        <w:t>M1</w:t>
      </w:r>
      <w:r w:rsidR="00C4343F" w:rsidRPr="00EE45ED">
        <w:t>, Measurement gap</w:t>
      </w:r>
      <w:r w:rsidR="003F31B7" w:rsidRPr="00EE45ED">
        <w:t xml:space="preserve">  </w:t>
      </w:r>
    </w:p>
    <w:p w14:paraId="4A3BDBAC" w14:textId="0294FF30" w:rsidR="00F626CF" w:rsidRPr="00265279" w:rsidRDefault="00F626CF" w:rsidP="00372021">
      <w:pPr>
        <w:pStyle w:val="Caption"/>
        <w:rPr>
          <w:rFonts w:eastAsia="新細明體"/>
          <w:b w:val="0"/>
          <w:lang w:eastAsia="zh-TW"/>
        </w:rPr>
      </w:pPr>
      <w:r w:rsidRPr="00EE45ED">
        <w:rPr>
          <w:rFonts w:eastAsia="新細明體"/>
          <w:b w:val="0"/>
          <w:lang w:eastAsia="zh-TW"/>
        </w:rPr>
        <w:t xml:space="preserve">In the last meeting, it has been discussed whether to support 2 </w:t>
      </w:r>
      <w:proofErr w:type="spellStart"/>
      <w:r w:rsidRPr="00EE45ED">
        <w:rPr>
          <w:rFonts w:eastAsia="新細明體"/>
          <w:b w:val="0"/>
          <w:lang w:eastAsia="zh-TW"/>
        </w:rPr>
        <w:t>MGs.</w:t>
      </w:r>
      <w:proofErr w:type="spellEnd"/>
      <w:r w:rsidRPr="00EE45ED">
        <w:rPr>
          <w:rFonts w:eastAsia="新細明體"/>
          <w:b w:val="0"/>
          <w:lang w:eastAsia="zh-TW"/>
        </w:rPr>
        <w:t xml:space="preserve"> Because there is no SMTC structure in LTE, and </w:t>
      </w:r>
      <w:r w:rsidR="00372021" w:rsidRPr="00EE45ED">
        <w:rPr>
          <w:rFonts w:eastAsia="新細明體"/>
          <w:b w:val="0"/>
          <w:lang w:eastAsia="zh-TW"/>
        </w:rPr>
        <w:t xml:space="preserve">the exiting gap of 6 </w:t>
      </w:r>
      <w:proofErr w:type="spellStart"/>
      <w:r w:rsidR="00372021" w:rsidRPr="00EE45ED">
        <w:rPr>
          <w:rFonts w:eastAsia="新細明體"/>
          <w:b w:val="0"/>
          <w:lang w:eastAsia="zh-TW"/>
        </w:rPr>
        <w:t>ms</w:t>
      </w:r>
      <w:proofErr w:type="spellEnd"/>
      <w:r w:rsidR="00372021" w:rsidRPr="00EE45ED">
        <w:rPr>
          <w:rFonts w:eastAsia="新細明體"/>
          <w:b w:val="0"/>
          <w:lang w:eastAsia="zh-TW"/>
        </w:rPr>
        <w:t xml:space="preserve"> can already cover NPSS/NSSS from different satellites, thus </w:t>
      </w:r>
      <w:r w:rsidR="00372021" w:rsidRPr="00265279">
        <w:rPr>
          <w:rFonts w:eastAsia="新細明體"/>
          <w:b w:val="0"/>
          <w:lang w:eastAsia="zh-TW"/>
        </w:rPr>
        <w:t xml:space="preserve">single MG can be sufficient. </w:t>
      </w:r>
    </w:p>
    <w:p w14:paraId="1236C3ED" w14:textId="6BDCB849" w:rsidR="00160CDD" w:rsidRPr="00EE45ED" w:rsidRDefault="009C79B7" w:rsidP="003C4CC5">
      <w:pPr>
        <w:pStyle w:val="Caption"/>
        <w:rPr>
          <w:rFonts w:eastAsia="新細明體"/>
          <w:b w:val="0"/>
          <w:iCs/>
          <w:sz w:val="22"/>
          <w:szCs w:val="22"/>
          <w:lang w:val="en-US" w:eastAsia="zh-TW"/>
        </w:rPr>
      </w:pPr>
      <w:bookmarkStart w:id="136" w:name="_Ref115466852"/>
      <w:r w:rsidRPr="00265279">
        <w:rPr>
          <w:rFonts w:eastAsia="Arial"/>
          <w:iCs/>
          <w:sz w:val="22"/>
          <w:szCs w:val="22"/>
        </w:rPr>
        <w:t xml:space="preserve">Proposal </w:t>
      </w:r>
      <w:r w:rsidRPr="00265279">
        <w:rPr>
          <w:rFonts w:eastAsia="Arial"/>
          <w:iCs/>
          <w:sz w:val="22"/>
          <w:szCs w:val="22"/>
        </w:rPr>
        <w:fldChar w:fldCharType="begin"/>
      </w:r>
      <w:r w:rsidRPr="00265279">
        <w:rPr>
          <w:rFonts w:eastAsia="Arial"/>
          <w:iCs/>
          <w:sz w:val="22"/>
          <w:szCs w:val="22"/>
        </w:rPr>
        <w:instrText xml:space="preserve"> SEQ Proposal \* ARABIC </w:instrText>
      </w:r>
      <w:r w:rsidRPr="00265279">
        <w:rPr>
          <w:rFonts w:eastAsia="Arial"/>
          <w:iCs/>
          <w:sz w:val="22"/>
          <w:szCs w:val="22"/>
        </w:rPr>
        <w:fldChar w:fldCharType="separate"/>
      </w:r>
      <w:r w:rsidR="00371496">
        <w:rPr>
          <w:rFonts w:eastAsia="Arial"/>
          <w:iCs/>
          <w:noProof/>
          <w:sz w:val="22"/>
          <w:szCs w:val="22"/>
        </w:rPr>
        <w:t>26</w:t>
      </w:r>
      <w:r w:rsidRPr="00265279">
        <w:rPr>
          <w:rFonts w:eastAsia="Arial"/>
          <w:iCs/>
          <w:sz w:val="22"/>
          <w:szCs w:val="22"/>
        </w:rPr>
        <w:fldChar w:fldCharType="end"/>
      </w:r>
      <w:r w:rsidRPr="00265279">
        <w:rPr>
          <w:rFonts w:eastAsia="Arial"/>
          <w:iCs/>
          <w:sz w:val="22"/>
          <w:szCs w:val="22"/>
        </w:rPr>
        <w:t xml:space="preserve">: </w:t>
      </w:r>
      <w:bookmarkStart w:id="137" w:name="_Hlk111152686"/>
      <w:r w:rsidR="00372021" w:rsidRPr="00265279">
        <w:rPr>
          <w:rFonts w:eastAsia="Arial"/>
          <w:iCs/>
          <w:sz w:val="22"/>
          <w:szCs w:val="22"/>
        </w:rPr>
        <w:t xml:space="preserve">Support of </w:t>
      </w:r>
      <w:r w:rsidR="00372021" w:rsidRPr="00265279">
        <w:rPr>
          <w:rFonts w:eastAsia="Arial"/>
          <w:iCs/>
          <w:kern w:val="2"/>
          <w:sz w:val="22"/>
          <w:szCs w:val="22"/>
          <w:lang w:val="x-none" w:eastAsia="x-none"/>
        </w:rPr>
        <w:t>multiple measurement gap is not considered.</w:t>
      </w:r>
      <w:bookmarkEnd w:id="136"/>
      <w:r w:rsidR="00372021" w:rsidRPr="00EE45ED">
        <w:rPr>
          <w:rFonts w:eastAsia="Arial"/>
          <w:iCs/>
          <w:kern w:val="2"/>
          <w:sz w:val="22"/>
          <w:szCs w:val="22"/>
          <w:lang w:val="x-none" w:eastAsia="x-none"/>
        </w:rPr>
        <w:t xml:space="preserve"> </w:t>
      </w:r>
      <w:bookmarkEnd w:id="137"/>
    </w:p>
    <w:p w14:paraId="52347E85" w14:textId="1F85C482" w:rsidR="003F31B7" w:rsidRPr="00EE45ED" w:rsidRDefault="003F31B7" w:rsidP="008B7ED1">
      <w:pPr>
        <w:pStyle w:val="Heading2"/>
      </w:pPr>
      <w:bookmarkStart w:id="138" w:name="_Hlk111151709"/>
      <w:r w:rsidRPr="00EE45ED">
        <w:t>Connected mode channel quality report</w:t>
      </w:r>
      <w:bookmarkEnd w:id="138"/>
      <w:r w:rsidRPr="00EE45ED">
        <w:t xml:space="preserve"> </w:t>
      </w:r>
      <w:r w:rsidR="00673AB8" w:rsidRPr="00EE45ED">
        <w:t xml:space="preserve">for </w:t>
      </w:r>
      <w:r w:rsidR="006311B4" w:rsidRPr="00EE45ED">
        <w:t>NGSO</w:t>
      </w:r>
    </w:p>
    <w:p w14:paraId="0ADB44DD" w14:textId="1041F57B" w:rsidR="009967C1" w:rsidRPr="00EE45ED" w:rsidRDefault="00673AB8" w:rsidP="00A6413E">
      <w:pPr>
        <w:rPr>
          <w:rFonts w:eastAsia="新細明體"/>
          <w:lang w:val="sv-SE" w:eastAsia="zh-TW"/>
        </w:rPr>
      </w:pPr>
      <w:r w:rsidRPr="00EE45ED">
        <w:rPr>
          <w:rFonts w:eastAsia="新細明體"/>
          <w:lang w:val="sv-SE" w:eastAsia="zh-TW"/>
        </w:rPr>
        <w:t xml:space="preserve">In the last meeting, it has agreed the exiting requiement can apply for NTN GEO but NTN </w:t>
      </w:r>
      <w:r w:rsidR="006311B4" w:rsidRPr="00EE45ED">
        <w:rPr>
          <w:rFonts w:eastAsia="新細明體"/>
          <w:lang w:val="sv-SE" w:eastAsia="zh-TW"/>
        </w:rPr>
        <w:t>NGSO</w:t>
      </w:r>
      <w:r w:rsidRPr="00EE45ED">
        <w:rPr>
          <w:rFonts w:eastAsia="新細明體"/>
          <w:lang w:val="sv-SE" w:eastAsia="zh-TW"/>
        </w:rPr>
        <w:t xml:space="preserve"> is not agreed yet. </w:t>
      </w:r>
      <w:r w:rsidR="00194610" w:rsidRPr="00EE45ED">
        <w:rPr>
          <w:rFonts w:eastAsia="新細明體"/>
          <w:lang w:val="sv-SE" w:eastAsia="zh-TW"/>
        </w:rPr>
        <w:t xml:space="preserve">In our understanding, </w:t>
      </w:r>
      <w:r w:rsidR="00EC7EE9" w:rsidRPr="00EE45ED">
        <w:rPr>
          <w:rFonts w:eastAsia="新細明體"/>
          <w:lang w:val="sv-SE" w:eastAsia="zh-TW"/>
        </w:rPr>
        <w:t xml:space="preserve">similar to IDLE state, </w:t>
      </w:r>
      <w:r w:rsidR="00194610" w:rsidRPr="00EE45ED">
        <w:rPr>
          <w:rFonts w:eastAsia="新細明體"/>
          <w:lang w:val="sv-SE" w:eastAsia="zh-TW"/>
        </w:rPr>
        <w:t xml:space="preserve">the transmission parameters are not necessary impacted by the NTN and can be reused as the baseline. </w:t>
      </w:r>
    </w:p>
    <w:p w14:paraId="0CCCB0A7" w14:textId="75102927" w:rsidR="00D07561" w:rsidRPr="00EE45ED" w:rsidRDefault="00D07561" w:rsidP="009967C1">
      <w:pPr>
        <w:pStyle w:val="Caption"/>
        <w:rPr>
          <w:rFonts w:eastAsia="Arial"/>
          <w:iCs/>
          <w:sz w:val="22"/>
          <w:szCs w:val="22"/>
        </w:rPr>
      </w:pPr>
      <w:bookmarkStart w:id="139" w:name="_Ref115466857"/>
      <w:r w:rsidRPr="00EE45ED">
        <w:rPr>
          <w:rFonts w:eastAsia="Arial"/>
          <w:iCs/>
          <w:sz w:val="22"/>
          <w:szCs w:val="22"/>
        </w:rPr>
        <w:t xml:space="preserve">Proposal </w:t>
      </w:r>
      <w:r w:rsidRPr="00EE45ED">
        <w:rPr>
          <w:rFonts w:eastAsia="Arial"/>
          <w:iCs/>
          <w:sz w:val="22"/>
          <w:szCs w:val="22"/>
        </w:rPr>
        <w:fldChar w:fldCharType="begin"/>
      </w:r>
      <w:r w:rsidRPr="00EE45ED">
        <w:rPr>
          <w:rFonts w:eastAsia="Arial"/>
          <w:iCs/>
          <w:sz w:val="22"/>
          <w:szCs w:val="22"/>
        </w:rPr>
        <w:instrText xml:space="preserve"> SEQ Proposal \* ARABIC </w:instrText>
      </w:r>
      <w:r w:rsidRPr="00EE45ED">
        <w:rPr>
          <w:rFonts w:eastAsia="Arial"/>
          <w:iCs/>
          <w:sz w:val="22"/>
          <w:szCs w:val="22"/>
        </w:rPr>
        <w:fldChar w:fldCharType="separate"/>
      </w:r>
      <w:r w:rsidR="00371496">
        <w:rPr>
          <w:rFonts w:eastAsia="Arial"/>
          <w:iCs/>
          <w:noProof/>
          <w:sz w:val="22"/>
          <w:szCs w:val="22"/>
        </w:rPr>
        <w:t>27</w:t>
      </w:r>
      <w:r w:rsidRPr="00EE45ED">
        <w:rPr>
          <w:rFonts w:eastAsia="Arial"/>
          <w:iCs/>
          <w:sz w:val="22"/>
          <w:szCs w:val="22"/>
        </w:rPr>
        <w:fldChar w:fldCharType="end"/>
      </w:r>
      <w:r w:rsidRPr="00EE45ED">
        <w:rPr>
          <w:rFonts w:eastAsia="Arial"/>
          <w:iCs/>
          <w:sz w:val="22"/>
          <w:szCs w:val="22"/>
        </w:rPr>
        <w:t xml:space="preserve">: </w:t>
      </w:r>
      <w:r w:rsidR="00194610" w:rsidRPr="00EE45ED">
        <w:rPr>
          <w:rFonts w:eastAsia="Arial"/>
          <w:iCs/>
          <w:sz w:val="22"/>
          <w:szCs w:val="22"/>
        </w:rPr>
        <w:t xml:space="preserve">Consider the existing requirement for </w:t>
      </w:r>
      <w:r w:rsidRPr="00EE45ED">
        <w:rPr>
          <w:rFonts w:eastAsia="Arial"/>
          <w:iCs/>
          <w:kern w:val="2"/>
          <w:sz w:val="22"/>
          <w:szCs w:val="22"/>
          <w:lang w:val="x-none" w:eastAsia="x-none"/>
        </w:rPr>
        <w:t>Connected mode c</w:t>
      </w:r>
      <w:r w:rsidRPr="00265279">
        <w:rPr>
          <w:rFonts w:eastAsia="Arial"/>
          <w:iCs/>
          <w:kern w:val="2"/>
          <w:sz w:val="22"/>
          <w:szCs w:val="22"/>
          <w:lang w:val="x-none" w:eastAsia="x-none"/>
        </w:rPr>
        <w:t>hannel quality report</w:t>
      </w:r>
      <w:r w:rsidR="00194610" w:rsidRPr="00265279">
        <w:rPr>
          <w:rFonts w:eastAsia="Arial"/>
          <w:iCs/>
          <w:kern w:val="2"/>
          <w:sz w:val="22"/>
          <w:szCs w:val="22"/>
          <w:lang w:val="x-none" w:eastAsia="x-none"/>
        </w:rPr>
        <w:t xml:space="preserve"> in LEO as baseline. It can be updated if NTN specific impact has been identified.</w:t>
      </w:r>
      <w:bookmarkEnd w:id="139"/>
      <w:r w:rsidR="00194610" w:rsidRPr="00EE45ED">
        <w:rPr>
          <w:rFonts w:eastAsia="Arial"/>
          <w:iCs/>
          <w:kern w:val="2"/>
          <w:sz w:val="22"/>
          <w:szCs w:val="22"/>
          <w:lang w:val="x-none" w:eastAsia="x-none"/>
        </w:rPr>
        <w:t xml:space="preserve"> </w:t>
      </w:r>
    </w:p>
    <w:p w14:paraId="2A9D4EF2" w14:textId="77777777" w:rsidR="00B971BF" w:rsidRPr="00EE45ED" w:rsidRDefault="00B971BF" w:rsidP="00B971BF">
      <w:pPr>
        <w:pStyle w:val="Heading1"/>
        <w:rPr>
          <w:rFonts w:ascii="Times New Roman" w:hAnsi="Times New Roman"/>
          <w:lang w:eastAsia="ja-JP"/>
        </w:rPr>
      </w:pPr>
      <w:r w:rsidRPr="00EE45ED">
        <w:rPr>
          <w:rFonts w:ascii="Times New Roman" w:hAnsi="Times New Roman"/>
          <w:lang w:eastAsia="ja-JP"/>
        </w:rPr>
        <w:lastRenderedPageBreak/>
        <w:t>Summary</w:t>
      </w:r>
    </w:p>
    <w:p w14:paraId="189B6519" w14:textId="1F10CD4A" w:rsidR="00B971BF" w:rsidRPr="0040699B" w:rsidRDefault="00B971BF" w:rsidP="00B971BF">
      <w:pPr>
        <w:rPr>
          <w:rFonts w:eastAsia="Malgun Gothic"/>
          <w:lang w:eastAsia="ko-KR"/>
        </w:rPr>
      </w:pPr>
      <w:r w:rsidRPr="00EE45ED">
        <w:rPr>
          <w:rFonts w:eastAsia="Batang"/>
          <w:lang w:eastAsia="ko-KR"/>
        </w:rPr>
        <w:t xml:space="preserve">In this contribution, </w:t>
      </w:r>
      <w:r w:rsidR="00D236C4" w:rsidRPr="00EE45ED">
        <w:rPr>
          <w:rFonts w:eastAsia="Batang"/>
          <w:lang w:eastAsia="ko-KR"/>
        </w:rPr>
        <w:t xml:space="preserve">the </w:t>
      </w:r>
      <w:r w:rsidR="00F75E9B" w:rsidRPr="00EE45ED">
        <w:rPr>
          <w:rFonts w:eastAsia="Batang"/>
          <w:lang w:eastAsia="ko-KR"/>
        </w:rPr>
        <w:t>RRM requ</w:t>
      </w:r>
      <w:r w:rsidR="0040699B" w:rsidRPr="00EE45ED">
        <w:rPr>
          <w:rFonts w:eastAsia="Batang"/>
          <w:lang w:eastAsia="ko-KR"/>
        </w:rPr>
        <w:t>ireme</w:t>
      </w:r>
      <w:r w:rsidR="00F75E9B" w:rsidRPr="00EE45ED">
        <w:rPr>
          <w:rFonts w:eastAsia="Batang"/>
          <w:lang w:eastAsia="ko-KR"/>
        </w:rPr>
        <w:t>nts for</w:t>
      </w:r>
      <w:r w:rsidR="00D236C4" w:rsidRPr="00EE45ED">
        <w:rPr>
          <w:rFonts w:eastAsia="Batang"/>
          <w:lang w:eastAsia="ko-KR"/>
        </w:rPr>
        <w:t xml:space="preserve"> </w:t>
      </w:r>
      <w:r w:rsidRPr="00EE45ED">
        <w:rPr>
          <w:rFonts w:eastAsia="Batang"/>
          <w:lang w:eastAsia="ko-KR"/>
        </w:rPr>
        <w:t>NB-IoT/</w:t>
      </w:r>
      <w:proofErr w:type="spellStart"/>
      <w:r w:rsidRPr="00EE45ED">
        <w:rPr>
          <w:rFonts w:eastAsia="Batang"/>
          <w:lang w:eastAsia="ko-KR"/>
        </w:rPr>
        <w:t>eMTC</w:t>
      </w:r>
      <w:proofErr w:type="spellEnd"/>
      <w:r w:rsidRPr="00EE45ED">
        <w:rPr>
          <w:rFonts w:eastAsia="Batang"/>
          <w:lang w:eastAsia="ko-KR"/>
        </w:rPr>
        <w:t xml:space="preserve"> </w:t>
      </w:r>
      <w:r w:rsidR="00F75E9B" w:rsidRPr="00EE45ED">
        <w:rPr>
          <w:rFonts w:eastAsia="Batang"/>
          <w:lang w:eastAsia="ko-KR"/>
        </w:rPr>
        <w:t xml:space="preserve">over </w:t>
      </w:r>
      <w:r w:rsidRPr="00EE45ED">
        <w:rPr>
          <w:rFonts w:eastAsia="Batang"/>
          <w:lang w:eastAsia="ko-KR"/>
        </w:rPr>
        <w:t xml:space="preserve">NTN </w:t>
      </w:r>
      <w:r w:rsidR="00F75E9B" w:rsidRPr="00EE45ED">
        <w:rPr>
          <w:rFonts w:eastAsia="Batang"/>
          <w:lang w:eastAsia="ko-KR"/>
        </w:rPr>
        <w:t xml:space="preserve">has been </w:t>
      </w:r>
      <w:r w:rsidR="00073240" w:rsidRPr="00EE45ED">
        <w:rPr>
          <w:rFonts w:eastAsia="Batang"/>
          <w:lang w:eastAsia="ko-KR"/>
        </w:rPr>
        <w:t>discussed</w:t>
      </w:r>
      <w:r w:rsidR="00077559" w:rsidRPr="00EE45ED">
        <w:rPr>
          <w:rFonts w:eastAsia="Batang"/>
          <w:lang w:eastAsia="ko-KR"/>
        </w:rPr>
        <w:t xml:space="preserve"> and views on the open issues are provided. </w:t>
      </w:r>
      <w:r w:rsidR="0040699B">
        <w:rPr>
          <w:rFonts w:eastAsia="Batang"/>
          <w:lang w:eastAsia="ko-KR"/>
        </w:rPr>
        <w:t xml:space="preserve">The observations and proposals are summarized below: </w:t>
      </w:r>
    </w:p>
    <w:p w14:paraId="0BCDF0D2" w14:textId="2ED086F7"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_Ref115465906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Observation </w:t>
      </w:r>
      <w:r w:rsidR="00371496" w:rsidRPr="00371496">
        <w:rPr>
          <w:rFonts w:eastAsia="新細明體"/>
          <w:b/>
          <w:bCs/>
          <w:noProof/>
        </w:rPr>
        <w:t>1</w:t>
      </w:r>
      <w:r w:rsidR="00371496" w:rsidRPr="00371496">
        <w:rPr>
          <w:rFonts w:eastAsia="新細明體"/>
          <w:b/>
          <w:bCs/>
        </w:rPr>
        <w:t>: In CONNECTED state, UE is required to acquire the SIB31</w:t>
      </w:r>
      <w:r w:rsidR="00371496" w:rsidRPr="00371496">
        <w:rPr>
          <w:b/>
          <w:bCs/>
        </w:rPr>
        <w:t xml:space="preserve"> </w:t>
      </w:r>
      <w:r w:rsidR="00371496" w:rsidRPr="00371496">
        <w:rPr>
          <w:rFonts w:eastAsia="新細明體"/>
          <w:b/>
          <w:bCs/>
        </w:rPr>
        <w:t>upon T317 expiry. T317 is not available in IDLE state.</w:t>
      </w:r>
      <w:r w:rsidRPr="0000075C">
        <w:rPr>
          <w:rFonts w:eastAsia="Batang"/>
          <w:b/>
          <w:bCs/>
          <w:lang w:eastAsia="ko-KR"/>
        </w:rPr>
        <w:fldChar w:fldCharType="end"/>
      </w:r>
    </w:p>
    <w:p w14:paraId="653A59BD" w14:textId="5769C692"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_Ref115465924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1</w:t>
      </w:r>
      <w:r w:rsidR="00371496" w:rsidRPr="00371496">
        <w:rPr>
          <w:rFonts w:eastAsia="新細明體"/>
          <w:b/>
          <w:bCs/>
        </w:rPr>
        <w:t xml:space="preserve">: In IDLE state, if </w:t>
      </w:r>
      <w:r w:rsidR="00371496" w:rsidRPr="00371496">
        <w:rPr>
          <w:rFonts w:eastAsia="新細明體"/>
          <w:b/>
          <w:bCs/>
          <w:i/>
          <w:iCs/>
        </w:rPr>
        <w:t>t-Service</w:t>
      </w:r>
      <w:r w:rsidR="00371496" w:rsidRPr="00371496">
        <w:rPr>
          <w:rFonts w:eastAsia="新細明體"/>
          <w:b/>
          <w:bCs/>
        </w:rPr>
        <w:t xml:space="preserve"> of the serving cell is provided and applicable, UE is required to perform neighbouring cell measurement regardless S criteria. The exact time to start measurements before </w:t>
      </w:r>
      <w:r w:rsidR="00371496" w:rsidRPr="00371496">
        <w:rPr>
          <w:rFonts w:eastAsia="新細明體"/>
          <w:b/>
          <w:bCs/>
          <w:i/>
          <w:iCs/>
        </w:rPr>
        <w:t>t-Service</w:t>
      </w:r>
      <w:r w:rsidR="00371496" w:rsidRPr="00371496">
        <w:rPr>
          <w:rFonts w:eastAsia="新細明體"/>
          <w:b/>
          <w:bCs/>
        </w:rPr>
        <w:t xml:space="preserve"> is up to UE implementation.</w:t>
      </w:r>
      <w:r w:rsidRPr="0000075C">
        <w:rPr>
          <w:rFonts w:eastAsia="Batang"/>
          <w:b/>
          <w:bCs/>
          <w:lang w:eastAsia="ko-KR"/>
        </w:rPr>
        <w:fldChar w:fldCharType="end"/>
      </w:r>
    </w:p>
    <w:p w14:paraId="08DAE2E5" w14:textId="30A82084"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_Ref115465928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2</w:t>
      </w:r>
      <w:r w:rsidR="00371496" w:rsidRPr="00371496">
        <w:rPr>
          <w:rFonts w:eastAsia="新細明體"/>
          <w:b/>
          <w:bCs/>
        </w:rPr>
        <w:t xml:space="preserve">: In IDLE state, if </w:t>
      </w:r>
      <w:r w:rsidR="00371496" w:rsidRPr="00371496">
        <w:rPr>
          <w:rFonts w:eastAsia="新細明體"/>
          <w:b/>
          <w:bCs/>
          <w:i/>
          <w:iCs/>
        </w:rPr>
        <w:t>SIB32</w:t>
      </w:r>
      <w:r w:rsidR="00371496" w:rsidRPr="00371496">
        <w:rPr>
          <w:rFonts w:eastAsia="新細明體"/>
          <w:b/>
          <w:bCs/>
        </w:rPr>
        <w:t xml:space="preserve"> is provided and applicable, UE is not required to perform any cell measurement while out of coverage in discontinuous coverage. The detection of out of coverage using satellite assistance information is up to UE implementation. IDLE state requirements apply when UE is once in coverage.</w:t>
      </w:r>
      <w:r w:rsidRPr="0000075C">
        <w:rPr>
          <w:rFonts w:eastAsia="Batang"/>
          <w:b/>
          <w:bCs/>
          <w:lang w:eastAsia="ko-KR"/>
        </w:rPr>
        <w:fldChar w:fldCharType="end"/>
      </w:r>
    </w:p>
    <w:p w14:paraId="2B4BC984" w14:textId="14F2AF8E"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_Ref115465932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3</w:t>
      </w:r>
      <w:r w:rsidR="00371496" w:rsidRPr="00371496">
        <w:rPr>
          <w:rFonts w:eastAsia="新細明體"/>
          <w:b/>
          <w:bCs/>
        </w:rPr>
        <w:t xml:space="preserve">: In LEO, whether and what DRX cycle length to configure is up to NW, but UE is not required to fulfil the requirements for DRX cycle length </w:t>
      </w:r>
      <w:r w:rsidR="00371496" w:rsidRPr="00371496">
        <w:rPr>
          <w:rFonts w:ascii="新細明體" w:eastAsia="新細明體" w:hAnsi="新細明體" w:cs="新細明體" w:hint="eastAsia"/>
          <w:b/>
          <w:bCs/>
        </w:rPr>
        <w:t>≧</w:t>
      </w:r>
      <w:r w:rsidR="00371496" w:rsidRPr="00371496">
        <w:rPr>
          <w:rFonts w:eastAsia="新細明體"/>
          <w:b/>
          <w:bCs/>
          <w:lang w:val="en-US"/>
        </w:rPr>
        <w:t xml:space="preserve"> </w:t>
      </w:r>
      <w:r w:rsidR="00371496" w:rsidRPr="00371496">
        <w:rPr>
          <w:rFonts w:eastAsia="新細明體"/>
          <w:b/>
          <w:bCs/>
        </w:rPr>
        <w:t>2.56s.</w:t>
      </w:r>
      <w:r w:rsidRPr="0000075C">
        <w:rPr>
          <w:rFonts w:eastAsia="Batang"/>
          <w:b/>
          <w:bCs/>
          <w:lang w:eastAsia="ko-KR"/>
        </w:rPr>
        <w:fldChar w:fldCharType="end"/>
      </w:r>
    </w:p>
    <w:p w14:paraId="0AEEF30A" w14:textId="73DD5961"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_Ref115465936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4</w:t>
      </w:r>
      <w:r w:rsidR="00371496" w:rsidRPr="00371496">
        <w:rPr>
          <w:rFonts w:eastAsia="新細明體"/>
          <w:b/>
          <w:bCs/>
        </w:rPr>
        <w:t xml:space="preserve">: </w:t>
      </w:r>
      <w:r w:rsidR="00371496" w:rsidRPr="00371496">
        <w:rPr>
          <w:rFonts w:eastAsia="新細明體" w:hint="eastAsia"/>
          <w:b/>
          <w:bCs/>
          <w:lang w:eastAsia="zh-TW"/>
        </w:rPr>
        <w:t>Th</w:t>
      </w:r>
      <w:r w:rsidR="00371496" w:rsidRPr="00371496">
        <w:rPr>
          <w:rFonts w:eastAsia="新細明體"/>
          <w:b/>
          <w:bCs/>
          <w:lang w:eastAsia="zh-TW"/>
        </w:rPr>
        <w:t xml:space="preserve">e UE capability of </w:t>
      </w:r>
      <w:r w:rsidR="00371496" w:rsidRPr="00371496">
        <w:rPr>
          <w:rFonts w:eastAsia="新細明體"/>
          <w:b/>
          <w:bCs/>
        </w:rPr>
        <w:t>Enhanced RRM requirements and parallel measurements on multiple LEO satellites can be postponed.</w:t>
      </w:r>
      <w:r w:rsidRPr="0000075C">
        <w:rPr>
          <w:rFonts w:eastAsia="Batang"/>
          <w:b/>
          <w:bCs/>
          <w:lang w:eastAsia="ko-KR"/>
        </w:rPr>
        <w:fldChar w:fldCharType="end"/>
      </w:r>
    </w:p>
    <w:p w14:paraId="3F347F76" w14:textId="3A62E3C0"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_Ref115465940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5</w:t>
      </w:r>
      <w:r w:rsidR="00371496" w:rsidRPr="00371496">
        <w:rPr>
          <w:rFonts w:eastAsia="新細明體"/>
          <w:b/>
          <w:bCs/>
        </w:rPr>
        <w:t>: If the discontinuous coverage is supported, the number of target satellites UE needs to monitor can be [1].</w:t>
      </w:r>
      <w:r w:rsidRPr="0000075C">
        <w:rPr>
          <w:rFonts w:eastAsia="Batang"/>
          <w:b/>
          <w:bCs/>
          <w:lang w:eastAsia="ko-KR"/>
        </w:rPr>
        <w:fldChar w:fldCharType="end"/>
      </w:r>
    </w:p>
    <w:p w14:paraId="25A04654" w14:textId="11AF7E7C"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_Ref115465944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6</w:t>
      </w:r>
      <w:r w:rsidR="00371496" w:rsidRPr="00371496">
        <w:rPr>
          <w:rFonts w:eastAsia="新細明體"/>
          <w:b/>
          <w:bCs/>
        </w:rPr>
        <w:t>: For NB in IDLE and M1 in both IDLE and CONNCTED,</w:t>
      </w:r>
      <w:r w:rsidRPr="0000075C">
        <w:rPr>
          <w:rFonts w:eastAsia="Batang"/>
          <w:b/>
          <w:bCs/>
          <w:lang w:eastAsia="ko-KR"/>
        </w:rPr>
        <w:fldChar w:fldCharType="end"/>
      </w:r>
    </w:p>
    <w:p w14:paraId="31F57872" w14:textId="77777777" w:rsidR="0040699B" w:rsidRPr="0000075C" w:rsidRDefault="0040699B" w:rsidP="0000075C">
      <w:pPr>
        <w:pStyle w:val="Caption"/>
        <w:numPr>
          <w:ilvl w:val="0"/>
          <w:numId w:val="22"/>
        </w:numPr>
        <w:spacing w:line="360" w:lineRule="auto"/>
        <w:rPr>
          <w:rFonts w:eastAsia="新細明體"/>
          <w:bCs/>
        </w:rPr>
      </w:pPr>
      <w:r w:rsidRPr="0000075C">
        <w:rPr>
          <w:rFonts w:eastAsia="新細明體"/>
          <w:bCs/>
        </w:rPr>
        <w:t>for intra-frequency carrier, the number of target satellites UE needs to monitor is [2] including serving LEO satellite.</w:t>
      </w:r>
    </w:p>
    <w:p w14:paraId="77B9D2F9" w14:textId="7BC3E02D" w:rsidR="0040699B" w:rsidRPr="0000075C" w:rsidRDefault="0040699B" w:rsidP="0000075C">
      <w:pPr>
        <w:pStyle w:val="Caption"/>
        <w:numPr>
          <w:ilvl w:val="0"/>
          <w:numId w:val="22"/>
        </w:numPr>
        <w:spacing w:line="360" w:lineRule="auto"/>
        <w:rPr>
          <w:rFonts w:eastAsia="新細明體"/>
          <w:bCs/>
        </w:rPr>
      </w:pPr>
      <w:r w:rsidRPr="0000075C">
        <w:rPr>
          <w:rFonts w:eastAsia="新細明體"/>
          <w:bCs/>
        </w:rPr>
        <w:t>for inter-frequency carrier, the number of target satellites UE needs to monitor is [1]</w:t>
      </w:r>
    </w:p>
    <w:p w14:paraId="4F96E13F" w14:textId="14942672"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_Ref115465955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Arial"/>
          <w:b/>
          <w:bCs/>
          <w:iCs/>
        </w:rPr>
        <w:t xml:space="preserve">Proposal </w:t>
      </w:r>
      <w:r w:rsidR="00371496" w:rsidRPr="00371496">
        <w:rPr>
          <w:rFonts w:eastAsia="Arial"/>
          <w:b/>
          <w:bCs/>
          <w:iCs/>
          <w:noProof/>
        </w:rPr>
        <w:t>7</w:t>
      </w:r>
      <w:r w:rsidR="00371496" w:rsidRPr="00371496">
        <w:rPr>
          <w:rFonts w:eastAsia="Arial"/>
          <w:b/>
          <w:bCs/>
          <w:iCs/>
        </w:rPr>
        <w:t xml:space="preserve">: </w:t>
      </w:r>
      <w:r w:rsidR="00371496" w:rsidRPr="00371496">
        <w:rPr>
          <w:rFonts w:eastAsia="新細明體"/>
          <w:b/>
          <w:bCs/>
          <w:iCs/>
          <w:lang w:val="en-US" w:eastAsia="zh-TW"/>
        </w:rPr>
        <w:t xml:space="preserve">For NGSO, consider a scaling factor of </w:t>
      </w:r>
      <w:proofErr w:type="spellStart"/>
      <w:r w:rsidR="00371496" w:rsidRPr="00371496">
        <w:rPr>
          <w:rFonts w:eastAsia="新細明體"/>
          <w:b/>
          <w:bCs/>
          <w:iCs/>
          <w:lang w:val="en-US" w:eastAsia="zh-TW"/>
        </w:rPr>
        <w:t>K_satellite</w:t>
      </w:r>
      <w:proofErr w:type="spellEnd"/>
      <w:r w:rsidR="00371496" w:rsidRPr="00371496">
        <w:rPr>
          <w:rFonts w:eastAsia="新細明體"/>
          <w:b/>
          <w:bCs/>
          <w:iCs/>
          <w:lang w:val="en-US" w:eastAsia="zh-TW"/>
        </w:rPr>
        <w:t>, which is the number NGSO satellites to be measure. It can apply to the following requirement</w:t>
      </w:r>
      <w:r w:rsidRPr="0000075C">
        <w:rPr>
          <w:rFonts w:eastAsia="Batang"/>
          <w:b/>
          <w:bCs/>
          <w:lang w:eastAsia="ko-KR"/>
        </w:rPr>
        <w:fldChar w:fldCharType="end"/>
      </w:r>
    </w:p>
    <w:p w14:paraId="3BD42FFE" w14:textId="77777777" w:rsidR="0040699B" w:rsidRPr="0000075C" w:rsidRDefault="0040699B" w:rsidP="0000075C">
      <w:pPr>
        <w:pStyle w:val="ListParagraph"/>
        <w:numPr>
          <w:ilvl w:val="0"/>
          <w:numId w:val="19"/>
        </w:numPr>
        <w:spacing w:line="360" w:lineRule="auto"/>
        <w:ind w:firstLineChars="0"/>
        <w:rPr>
          <w:rFonts w:eastAsia="新細明體"/>
          <w:b/>
          <w:bCs/>
          <w:iCs/>
          <w:lang w:val="en-US" w:eastAsia="zh-TW"/>
        </w:rPr>
      </w:pPr>
      <w:r w:rsidRPr="0000075C">
        <w:rPr>
          <w:rFonts w:eastAsia="新細明體"/>
          <w:b/>
          <w:bCs/>
          <w:iCs/>
          <w:lang w:val="en-US" w:eastAsia="zh-TW"/>
        </w:rPr>
        <w:t>RRC Re-establishment and RRC release with redirection</w:t>
      </w:r>
    </w:p>
    <w:p w14:paraId="5641E73B" w14:textId="77777777" w:rsidR="0040699B" w:rsidRPr="0000075C" w:rsidRDefault="0040699B" w:rsidP="0000075C">
      <w:pPr>
        <w:pStyle w:val="ListParagraph"/>
        <w:numPr>
          <w:ilvl w:val="0"/>
          <w:numId w:val="19"/>
        </w:numPr>
        <w:spacing w:line="360" w:lineRule="auto"/>
        <w:ind w:firstLineChars="0"/>
        <w:rPr>
          <w:rFonts w:eastAsia="新細明體"/>
          <w:b/>
          <w:bCs/>
          <w:iCs/>
          <w:lang w:val="en-US" w:eastAsia="zh-TW"/>
        </w:rPr>
      </w:pPr>
      <w:r w:rsidRPr="0000075C">
        <w:rPr>
          <w:rFonts w:eastAsia="新細明體"/>
          <w:b/>
          <w:bCs/>
          <w:iCs/>
          <w:lang w:val="en-US" w:eastAsia="zh-TW"/>
        </w:rPr>
        <w:t>M1, intra-frequency measurement and inter-frequency measurement in CONNETED mode</w:t>
      </w:r>
    </w:p>
    <w:p w14:paraId="2E70E37E" w14:textId="56B9E7F6" w:rsidR="0040699B" w:rsidRPr="0000075C" w:rsidRDefault="0040699B" w:rsidP="0000075C">
      <w:pPr>
        <w:pStyle w:val="ListParagraph"/>
        <w:numPr>
          <w:ilvl w:val="0"/>
          <w:numId w:val="19"/>
        </w:numPr>
        <w:spacing w:line="360" w:lineRule="auto"/>
        <w:ind w:firstLineChars="0"/>
        <w:rPr>
          <w:rFonts w:eastAsia="新細明體"/>
          <w:b/>
          <w:bCs/>
          <w:iCs/>
          <w:lang w:val="en-US" w:eastAsia="zh-TW"/>
        </w:rPr>
      </w:pPr>
      <w:r w:rsidRPr="0000075C">
        <w:rPr>
          <w:rFonts w:eastAsia="新細明體"/>
          <w:b/>
          <w:bCs/>
          <w:iCs/>
          <w:lang w:val="en-US" w:eastAsia="zh-TW"/>
        </w:rPr>
        <w:t>For NB/M1, intra-frequency measurement and inter-frequency measurement in IDLE mode</w:t>
      </w:r>
    </w:p>
    <w:p w14:paraId="6B4C3E6A" w14:textId="192F4C6F"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_Ref115465958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8</w:t>
      </w:r>
      <w:r w:rsidR="00371496" w:rsidRPr="00371496">
        <w:rPr>
          <w:rFonts w:eastAsia="新細明體"/>
          <w:b/>
          <w:bCs/>
        </w:rPr>
        <w:t>: For NB-IoT/</w:t>
      </w:r>
      <w:proofErr w:type="spellStart"/>
      <w:r w:rsidR="00371496" w:rsidRPr="00371496">
        <w:rPr>
          <w:rFonts w:eastAsia="新細明體"/>
          <w:b/>
          <w:bCs/>
        </w:rPr>
        <w:t>eMTC</w:t>
      </w:r>
      <w:proofErr w:type="spellEnd"/>
      <w:r w:rsidR="00371496" w:rsidRPr="00371496">
        <w:rPr>
          <w:rFonts w:eastAsia="新細明體"/>
          <w:b/>
          <w:bCs/>
        </w:rPr>
        <w:t xml:space="preserve"> cell re-selection requirement in NGSO,</w:t>
      </w:r>
      <w:r w:rsidRPr="0000075C">
        <w:rPr>
          <w:rFonts w:eastAsia="Batang"/>
          <w:b/>
          <w:bCs/>
          <w:lang w:eastAsia="ko-KR"/>
        </w:rPr>
        <w:fldChar w:fldCharType="end"/>
      </w:r>
    </w:p>
    <w:p w14:paraId="6E522320" w14:textId="77777777" w:rsidR="0040699B" w:rsidRPr="0000075C" w:rsidRDefault="0040699B" w:rsidP="0000075C">
      <w:pPr>
        <w:numPr>
          <w:ilvl w:val="0"/>
          <w:numId w:val="3"/>
        </w:numPr>
        <w:spacing w:line="360" w:lineRule="auto"/>
        <w:textAlignment w:val="center"/>
        <w:rPr>
          <w:rFonts w:eastAsia="新細明體"/>
          <w:b/>
          <w:bCs/>
        </w:rPr>
      </w:pPr>
      <w:r w:rsidRPr="0000075C">
        <w:rPr>
          <w:rFonts w:eastAsia="新細明體"/>
          <w:b/>
          <w:bCs/>
        </w:rPr>
        <w:t>the existing delay requirements (</w:t>
      </w:r>
      <w:proofErr w:type="spellStart"/>
      <w:r w:rsidRPr="0000075C">
        <w:rPr>
          <w:b/>
          <w:bCs/>
        </w:rPr>
        <w:t>T</w:t>
      </w:r>
      <w:r w:rsidRPr="0000075C">
        <w:rPr>
          <w:b/>
          <w:bCs/>
          <w:vertAlign w:val="subscript"/>
        </w:rPr>
        <w:t>detect</w:t>
      </w:r>
      <w:proofErr w:type="spellEnd"/>
      <w:r w:rsidRPr="0000075C">
        <w:rPr>
          <w:b/>
          <w:bCs/>
          <w:vertAlign w:val="subscript"/>
        </w:rPr>
        <w:t xml:space="preserve">, </w:t>
      </w:r>
      <w:proofErr w:type="spellStart"/>
      <w:r w:rsidRPr="0000075C">
        <w:rPr>
          <w:b/>
          <w:bCs/>
        </w:rPr>
        <w:t>T</w:t>
      </w:r>
      <w:r w:rsidRPr="0000075C">
        <w:rPr>
          <w:b/>
          <w:bCs/>
          <w:vertAlign w:val="subscript"/>
        </w:rPr>
        <w:t>measure</w:t>
      </w:r>
      <w:proofErr w:type="spellEnd"/>
      <w:r w:rsidRPr="0000075C">
        <w:rPr>
          <w:b/>
          <w:bCs/>
          <w:vertAlign w:val="subscript"/>
        </w:rPr>
        <w:t xml:space="preserve">, </w:t>
      </w:r>
      <w:proofErr w:type="spellStart"/>
      <w:r w:rsidRPr="0000075C">
        <w:rPr>
          <w:b/>
          <w:bCs/>
        </w:rPr>
        <w:t>T</w:t>
      </w:r>
      <w:r w:rsidRPr="0000075C">
        <w:rPr>
          <w:b/>
          <w:bCs/>
          <w:vertAlign w:val="subscript"/>
        </w:rPr>
        <w:t>evaluate</w:t>
      </w:r>
      <w:proofErr w:type="spellEnd"/>
      <w:r w:rsidRPr="0000075C">
        <w:rPr>
          <w:rFonts w:eastAsia="新細明體"/>
          <w:b/>
          <w:bCs/>
        </w:rPr>
        <w:t xml:space="preserve">) can be scaled up by </w:t>
      </w:r>
      <w:proofErr w:type="spellStart"/>
      <w:r w:rsidRPr="0000075C">
        <w:rPr>
          <w:rFonts w:eastAsia="新細明體"/>
          <w:b/>
          <w:bCs/>
          <w:i/>
          <w:iCs/>
          <w:lang w:eastAsia="zh-TW"/>
        </w:rPr>
        <w:t>K</w:t>
      </w:r>
      <w:r w:rsidRPr="0000075C">
        <w:rPr>
          <w:rFonts w:eastAsia="新細明體"/>
          <w:b/>
          <w:bCs/>
          <w:i/>
          <w:iCs/>
          <w:vertAlign w:val="subscript"/>
          <w:lang w:eastAsia="zh-TW"/>
        </w:rPr>
        <w:t>Satellite</w:t>
      </w:r>
      <w:proofErr w:type="spellEnd"/>
      <w:r w:rsidRPr="0000075C">
        <w:rPr>
          <w:rFonts w:eastAsia="新細明體"/>
          <w:b/>
          <w:bCs/>
        </w:rPr>
        <w:t xml:space="preserve"> </w:t>
      </w:r>
    </w:p>
    <w:p w14:paraId="601A65FB" w14:textId="77777777" w:rsidR="0040699B" w:rsidRPr="0000075C" w:rsidRDefault="0040699B" w:rsidP="0000075C">
      <w:pPr>
        <w:numPr>
          <w:ilvl w:val="1"/>
          <w:numId w:val="3"/>
        </w:numPr>
        <w:spacing w:line="360" w:lineRule="auto"/>
        <w:textAlignment w:val="center"/>
        <w:rPr>
          <w:rFonts w:eastAsia="新細明體"/>
          <w:b/>
          <w:bCs/>
        </w:rPr>
      </w:pPr>
      <w:r w:rsidRPr="0000075C">
        <w:rPr>
          <w:rFonts w:eastAsia="新細明體"/>
          <w:b/>
          <w:bCs/>
        </w:rPr>
        <w:t xml:space="preserve">where </w:t>
      </w:r>
      <w:proofErr w:type="spellStart"/>
      <w:r w:rsidRPr="0000075C">
        <w:rPr>
          <w:rFonts w:eastAsia="新細明體"/>
          <w:b/>
          <w:bCs/>
          <w:i/>
          <w:iCs/>
          <w:lang w:eastAsia="zh-TW"/>
        </w:rPr>
        <w:t>K</w:t>
      </w:r>
      <w:r w:rsidRPr="0000075C">
        <w:rPr>
          <w:rFonts w:eastAsia="新細明體"/>
          <w:b/>
          <w:bCs/>
          <w:i/>
          <w:iCs/>
          <w:vertAlign w:val="subscript"/>
          <w:lang w:eastAsia="zh-TW"/>
        </w:rPr>
        <w:t>Satellite</w:t>
      </w:r>
      <w:proofErr w:type="spellEnd"/>
      <w:r w:rsidRPr="0000075C">
        <w:rPr>
          <w:rFonts w:eastAsia="新細明體"/>
          <w:b/>
          <w:bCs/>
        </w:rPr>
        <w:t xml:space="preserve"> is the number NGSO satellites.</w:t>
      </w:r>
    </w:p>
    <w:p w14:paraId="6FC730DD" w14:textId="77777777" w:rsidR="0040699B" w:rsidRPr="0000075C" w:rsidRDefault="0040699B" w:rsidP="0000075C">
      <w:pPr>
        <w:numPr>
          <w:ilvl w:val="0"/>
          <w:numId w:val="3"/>
        </w:numPr>
        <w:spacing w:line="360" w:lineRule="auto"/>
        <w:textAlignment w:val="center"/>
        <w:rPr>
          <w:rFonts w:eastAsia="新細明體"/>
          <w:b/>
          <w:bCs/>
          <w:lang w:eastAsia="zh-TW"/>
        </w:rPr>
      </w:pPr>
      <w:r w:rsidRPr="0000075C">
        <w:rPr>
          <w:rFonts w:eastAsia="新細明體"/>
          <w:b/>
          <w:bCs/>
          <w:lang w:eastAsia="zh-TW"/>
        </w:rPr>
        <w:t xml:space="preserve">For Normal Cover, the exiting TN requirement can be the baseline. </w:t>
      </w:r>
    </w:p>
    <w:p w14:paraId="0698687A" w14:textId="6B06A098" w:rsidR="0040699B" w:rsidRPr="0000075C" w:rsidRDefault="0040699B" w:rsidP="0000075C">
      <w:pPr>
        <w:numPr>
          <w:ilvl w:val="0"/>
          <w:numId w:val="3"/>
        </w:numPr>
        <w:spacing w:line="360" w:lineRule="auto"/>
        <w:textAlignment w:val="center"/>
        <w:rPr>
          <w:rFonts w:eastAsia="新細明體"/>
          <w:b/>
          <w:bCs/>
          <w:lang w:eastAsia="zh-TW"/>
        </w:rPr>
      </w:pPr>
      <w:r w:rsidRPr="0000075C">
        <w:rPr>
          <w:rFonts w:eastAsia="新細明體"/>
          <w:b/>
          <w:bCs/>
          <w:lang w:eastAsia="zh-TW"/>
        </w:rPr>
        <w:lastRenderedPageBreak/>
        <w:t>For Enhanced Coverage intra-/inter-frequency measurement, the cell detection time (</w:t>
      </w:r>
      <w:proofErr w:type="spellStart"/>
      <w:r w:rsidRPr="0000075C">
        <w:rPr>
          <w:b/>
          <w:bCs/>
        </w:rPr>
        <w:t>T</w:t>
      </w:r>
      <w:r w:rsidRPr="0000075C">
        <w:rPr>
          <w:b/>
          <w:bCs/>
          <w:vertAlign w:val="subscript"/>
        </w:rPr>
        <w:t>detect</w:t>
      </w:r>
      <w:proofErr w:type="spellEnd"/>
      <w:r w:rsidRPr="0000075C">
        <w:rPr>
          <w:rFonts w:eastAsia="新細明體"/>
          <w:b/>
          <w:bCs/>
          <w:lang w:eastAsia="zh-TW"/>
        </w:rPr>
        <w:t xml:space="preserve">) is not applicable for the case of </w:t>
      </w:r>
      <w:r w:rsidRPr="0000075C">
        <w:rPr>
          <w:b/>
          <w:bCs/>
        </w:rPr>
        <w:t xml:space="preserve">-15≤ Q2 &lt; -6. </w:t>
      </w:r>
    </w:p>
    <w:p w14:paraId="6674ABA4" w14:textId="462E49E7"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_Ref115466036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Proposal </w:t>
      </w:r>
      <w:r w:rsidR="00371496" w:rsidRPr="00371496">
        <w:rPr>
          <w:rFonts w:eastAsia="新細明體"/>
          <w:b/>
          <w:bCs/>
          <w:noProof/>
        </w:rPr>
        <w:t>9</w:t>
      </w:r>
      <w:r w:rsidR="00371496" w:rsidRPr="00371496">
        <w:rPr>
          <w:rFonts w:eastAsia="新細明體"/>
          <w:b/>
          <w:bCs/>
        </w:rPr>
        <w:t xml:space="preserve">: </w:t>
      </w:r>
      <w:r w:rsidR="00371496" w:rsidRPr="00371496">
        <w:rPr>
          <w:rFonts w:eastAsia="新細明體" w:hint="eastAsia"/>
          <w:b/>
          <w:bCs/>
          <w:lang w:eastAsia="zh-TW"/>
        </w:rPr>
        <w:t>C</w:t>
      </w:r>
      <w:r w:rsidR="00371496" w:rsidRPr="00371496">
        <w:rPr>
          <w:rFonts w:eastAsia="新細明體"/>
          <w:b/>
          <w:bCs/>
          <w:lang w:eastAsia="zh-TW"/>
        </w:rPr>
        <w:t>ell</w:t>
      </w:r>
      <w:r w:rsidR="00371496" w:rsidRPr="00371496">
        <w:rPr>
          <w:rFonts w:eastAsia="新細明體"/>
          <w:b/>
          <w:bCs/>
        </w:rPr>
        <w:t xml:space="preserve"> stop serving </w:t>
      </w:r>
      <w:proofErr w:type="gramStart"/>
      <w:r w:rsidR="00371496" w:rsidRPr="00371496">
        <w:rPr>
          <w:rFonts w:eastAsia="新細明體"/>
          <w:b/>
          <w:bCs/>
        </w:rPr>
        <w:t>time based</w:t>
      </w:r>
      <w:proofErr w:type="gramEnd"/>
      <w:r w:rsidR="00371496" w:rsidRPr="00371496">
        <w:rPr>
          <w:rFonts w:eastAsia="新細明體"/>
          <w:b/>
          <w:bCs/>
        </w:rPr>
        <w:t xml:space="preserve"> cell reselection can be further considered for Quasi-Earth Fixed satel</w:t>
      </w:r>
      <w:r w:rsidR="00371496" w:rsidRPr="00371496">
        <w:rPr>
          <w:rFonts w:eastAsia="新細明體" w:hint="eastAsia"/>
          <w:b/>
          <w:bCs/>
        </w:rPr>
        <w:t>l</w:t>
      </w:r>
      <w:r w:rsidR="00371496" w:rsidRPr="00371496">
        <w:rPr>
          <w:rFonts w:eastAsia="新細明體"/>
          <w:b/>
          <w:bCs/>
        </w:rPr>
        <w:t>ites.</w:t>
      </w:r>
      <w:r w:rsidRPr="0000075C">
        <w:rPr>
          <w:rFonts w:eastAsia="Batang"/>
          <w:b/>
          <w:bCs/>
          <w:lang w:eastAsia="ko-KR"/>
        </w:rPr>
        <w:fldChar w:fldCharType="end"/>
      </w:r>
    </w:p>
    <w:p w14:paraId="79914BAA" w14:textId="3FD42CDA"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_Ref115466201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新細明體"/>
          <w:b/>
          <w:bCs/>
        </w:rPr>
        <w:t xml:space="preserve">Observation </w:t>
      </w:r>
      <w:r w:rsidR="00371496" w:rsidRPr="00371496">
        <w:rPr>
          <w:rFonts w:eastAsia="新細明體"/>
          <w:b/>
          <w:bCs/>
          <w:noProof/>
        </w:rPr>
        <w:t>2</w:t>
      </w:r>
      <w:r w:rsidR="00371496" w:rsidRPr="00371496">
        <w:rPr>
          <w:rFonts w:eastAsia="新細明體"/>
          <w:b/>
          <w:bCs/>
        </w:rPr>
        <w:t>: In current 38.133 NR NTN, the maximum interruption in paging reception is extended if the target cell belongs to a different satellite than the current one and the target cell’s satellite is non-GEO.</w:t>
      </w:r>
      <w:r w:rsidRPr="0000075C">
        <w:rPr>
          <w:rFonts w:eastAsia="Batang"/>
          <w:b/>
          <w:bCs/>
          <w:lang w:eastAsia="ko-KR"/>
        </w:rPr>
        <w:fldChar w:fldCharType="end"/>
      </w:r>
    </w:p>
    <w:p w14:paraId="12EA0709" w14:textId="0A500BCE" w:rsidR="0040699B" w:rsidRPr="0000075C" w:rsidRDefault="0040699B" w:rsidP="0000075C">
      <w:pPr>
        <w:spacing w:line="360" w:lineRule="auto"/>
        <w:rPr>
          <w:rFonts w:eastAsia="Batang"/>
          <w:b/>
          <w:bCs/>
          <w:lang w:eastAsia="ko-KR"/>
        </w:rPr>
      </w:pPr>
      <w:r w:rsidRPr="0000075C">
        <w:rPr>
          <w:rFonts w:eastAsia="Batang"/>
          <w:b/>
          <w:bCs/>
          <w:lang w:eastAsia="ko-KR"/>
        </w:rPr>
        <w:fldChar w:fldCharType="begin"/>
      </w:r>
      <w:r w:rsidRPr="0000075C">
        <w:rPr>
          <w:rFonts w:eastAsia="Batang"/>
          <w:b/>
          <w:bCs/>
          <w:lang w:eastAsia="ko-KR"/>
        </w:rPr>
        <w:instrText xml:space="preserve"> REF _Ref115466216 \h </w:instrText>
      </w:r>
      <w:r w:rsidRPr="0000075C">
        <w:rPr>
          <w:rFonts w:eastAsia="Batang"/>
          <w:b/>
          <w:bCs/>
          <w:lang w:eastAsia="ko-KR"/>
        </w:rPr>
      </w:r>
      <w:r w:rsidRPr="0000075C">
        <w:rPr>
          <w:rFonts w:eastAsia="Batang"/>
          <w:b/>
          <w:bCs/>
          <w:lang w:eastAsia="ko-KR"/>
        </w:rPr>
        <w:instrText xml:space="preserve"> \* MERGEFORMAT </w:instrText>
      </w:r>
      <w:r w:rsidRPr="0000075C">
        <w:rPr>
          <w:rFonts w:eastAsia="Batang"/>
          <w:b/>
          <w:bCs/>
          <w:lang w:eastAsia="ko-KR"/>
        </w:rPr>
        <w:fldChar w:fldCharType="separate"/>
      </w:r>
      <w:r w:rsidR="00371496" w:rsidRPr="00371496">
        <w:rPr>
          <w:rFonts w:eastAsia="Arial"/>
          <w:b/>
          <w:bCs/>
          <w:iCs/>
        </w:rPr>
        <w:t xml:space="preserve">Proposal </w:t>
      </w:r>
      <w:r w:rsidR="00371496" w:rsidRPr="00371496">
        <w:rPr>
          <w:rFonts w:eastAsia="Arial"/>
          <w:b/>
          <w:bCs/>
          <w:iCs/>
          <w:noProof/>
        </w:rPr>
        <w:t>10</w:t>
      </w:r>
      <w:r w:rsidR="00371496" w:rsidRPr="00371496">
        <w:rPr>
          <w:rFonts w:eastAsia="Arial"/>
          <w:b/>
          <w:bCs/>
          <w:iCs/>
        </w:rPr>
        <w:t xml:space="preserve">: </w:t>
      </w:r>
      <w:r w:rsidR="00371496" w:rsidRPr="00371496">
        <w:rPr>
          <w:rFonts w:eastAsia="Arial"/>
          <w:b/>
          <w:bCs/>
          <w:iCs/>
          <w:kern w:val="2"/>
        </w:rPr>
        <w:t>For</w:t>
      </w:r>
      <w:r w:rsidR="00371496" w:rsidRPr="00371496">
        <w:rPr>
          <w:rFonts w:eastAsia="Arial"/>
          <w:b/>
          <w:bCs/>
          <w:iCs/>
        </w:rPr>
        <w:t xml:space="preserve"> NB, the maximum interruption in paging reception for NTN cell reselection shall not exceed</w:t>
      </w:r>
      <w:r w:rsidRPr="0000075C">
        <w:rPr>
          <w:rFonts w:eastAsia="Batang"/>
          <w:b/>
          <w:bCs/>
          <w:lang w:eastAsia="ko-KR"/>
        </w:rPr>
        <w:fldChar w:fldCharType="end"/>
      </w:r>
    </w:p>
    <w:p w14:paraId="3CB08E80" w14:textId="77777777" w:rsidR="0040699B" w:rsidRPr="0000075C" w:rsidRDefault="0040699B" w:rsidP="0000075C">
      <w:pPr>
        <w:numPr>
          <w:ilvl w:val="0"/>
          <w:numId w:val="7"/>
        </w:numPr>
        <w:spacing w:after="0" w:line="360" w:lineRule="auto"/>
        <w:textAlignment w:val="center"/>
        <w:rPr>
          <w:rFonts w:eastAsia="新細明體"/>
          <w:b/>
          <w:bCs/>
          <w:iCs/>
        </w:rPr>
      </w:pPr>
      <w:r w:rsidRPr="0000075C">
        <w:rPr>
          <w:b/>
          <w:bCs/>
          <w:iCs/>
        </w:rPr>
        <w:t>T</w:t>
      </w:r>
      <w:r w:rsidRPr="0000075C">
        <w:rPr>
          <w:b/>
          <w:bCs/>
          <w:iCs/>
          <w:vertAlign w:val="subscript"/>
        </w:rPr>
        <w:t>SI-NB1-NC/EC</w:t>
      </w:r>
      <w:r w:rsidRPr="0000075C">
        <w:rPr>
          <w:rFonts w:eastAsia="新細明體"/>
          <w:b/>
          <w:bCs/>
          <w:iCs/>
        </w:rPr>
        <w:t xml:space="preserve"> + 100 </w:t>
      </w:r>
      <w:proofErr w:type="spellStart"/>
      <w:r w:rsidRPr="0000075C">
        <w:rPr>
          <w:rFonts w:eastAsia="新細明體"/>
          <w:b/>
          <w:bCs/>
          <w:iCs/>
        </w:rPr>
        <w:t>ms</w:t>
      </w:r>
      <w:proofErr w:type="spellEnd"/>
      <w:r w:rsidRPr="0000075C">
        <w:rPr>
          <w:rFonts w:eastAsia="新細明體"/>
          <w:b/>
          <w:bCs/>
          <w:iCs/>
        </w:rPr>
        <w:t xml:space="preserve">, </w:t>
      </w:r>
    </w:p>
    <w:p w14:paraId="5C57914D" w14:textId="77777777" w:rsidR="0040699B" w:rsidRPr="0000075C" w:rsidRDefault="0040699B" w:rsidP="0000075C">
      <w:pPr>
        <w:numPr>
          <w:ilvl w:val="1"/>
          <w:numId w:val="7"/>
        </w:numPr>
        <w:spacing w:after="0" w:line="360" w:lineRule="auto"/>
        <w:textAlignment w:val="center"/>
        <w:rPr>
          <w:rFonts w:eastAsia="新細明體"/>
          <w:b/>
          <w:bCs/>
          <w:iCs/>
        </w:rPr>
      </w:pPr>
      <w:r w:rsidRPr="0000075C">
        <w:rPr>
          <w:rFonts w:eastAsia="新細明體"/>
          <w:b/>
          <w:bCs/>
          <w:iCs/>
        </w:rPr>
        <w:t>the target cell’s satellite is GEO, or</w:t>
      </w:r>
    </w:p>
    <w:p w14:paraId="266E17C8" w14:textId="77777777" w:rsidR="0040699B" w:rsidRPr="0000075C" w:rsidRDefault="0040699B" w:rsidP="0000075C">
      <w:pPr>
        <w:numPr>
          <w:ilvl w:val="1"/>
          <w:numId w:val="7"/>
        </w:numPr>
        <w:spacing w:after="0" w:line="360" w:lineRule="auto"/>
        <w:textAlignment w:val="center"/>
        <w:rPr>
          <w:rFonts w:eastAsia="新細明體"/>
          <w:b/>
          <w:bCs/>
          <w:iCs/>
        </w:rPr>
      </w:pPr>
      <w:r w:rsidRPr="0000075C">
        <w:rPr>
          <w:rFonts w:eastAsia="新細明體"/>
          <w:b/>
          <w:bCs/>
          <w:iCs/>
        </w:rPr>
        <w:t xml:space="preserve">the target cell’s satellite is </w:t>
      </w:r>
      <w:proofErr w:type="gramStart"/>
      <w:r w:rsidRPr="0000075C">
        <w:rPr>
          <w:rFonts w:eastAsia="新細明體"/>
          <w:b/>
          <w:bCs/>
          <w:iCs/>
        </w:rPr>
        <w:t>NGSO</w:t>
      </w:r>
      <w:proofErr w:type="gramEnd"/>
      <w:r w:rsidRPr="0000075C">
        <w:rPr>
          <w:rFonts w:eastAsia="新細明體"/>
          <w:b/>
          <w:bCs/>
          <w:iCs/>
        </w:rPr>
        <w:t xml:space="preserve"> and the target cell belongs to the </w:t>
      </w:r>
      <w:r w:rsidRPr="0000075C">
        <w:rPr>
          <w:rFonts w:eastAsia="新細明體"/>
          <w:b/>
          <w:bCs/>
          <w:iCs/>
          <w:u w:val="single"/>
        </w:rPr>
        <w:t>same</w:t>
      </w:r>
      <w:r w:rsidRPr="0000075C">
        <w:rPr>
          <w:rFonts w:eastAsia="新細明體"/>
          <w:b/>
          <w:bCs/>
          <w:iCs/>
        </w:rPr>
        <w:t xml:space="preserve"> satellite as the current one</w:t>
      </w:r>
    </w:p>
    <w:p w14:paraId="68932134" w14:textId="77777777" w:rsidR="0040699B" w:rsidRPr="0000075C" w:rsidRDefault="0040699B" w:rsidP="0000075C">
      <w:pPr>
        <w:numPr>
          <w:ilvl w:val="1"/>
          <w:numId w:val="7"/>
        </w:numPr>
        <w:spacing w:after="0" w:line="360" w:lineRule="auto"/>
        <w:textAlignment w:val="center"/>
        <w:rPr>
          <w:rFonts w:eastAsia="新細明體"/>
          <w:b/>
          <w:bCs/>
          <w:iCs/>
        </w:rPr>
      </w:pPr>
      <w:r w:rsidRPr="0000075C">
        <w:rPr>
          <w:rFonts w:eastAsia="新細明體"/>
          <w:b/>
          <w:bCs/>
          <w:iCs/>
        </w:rPr>
        <w:t>Note: same as the existing TN requirement, as in 4.6.2.7/4.6.2.7A</w:t>
      </w:r>
    </w:p>
    <w:p w14:paraId="6F6DC804" w14:textId="77777777" w:rsidR="0040699B" w:rsidRPr="0000075C" w:rsidRDefault="0040699B" w:rsidP="0000075C">
      <w:pPr>
        <w:numPr>
          <w:ilvl w:val="0"/>
          <w:numId w:val="7"/>
        </w:numPr>
        <w:spacing w:after="0" w:line="360" w:lineRule="auto"/>
        <w:textAlignment w:val="center"/>
        <w:rPr>
          <w:rFonts w:eastAsia="新細明體"/>
          <w:b/>
          <w:bCs/>
          <w:iCs/>
        </w:rPr>
      </w:pPr>
      <w:r w:rsidRPr="0000075C">
        <w:rPr>
          <w:b/>
          <w:bCs/>
          <w:iCs/>
        </w:rPr>
        <w:t>T</w:t>
      </w:r>
      <w:r w:rsidRPr="0000075C">
        <w:rPr>
          <w:b/>
          <w:bCs/>
          <w:iCs/>
          <w:vertAlign w:val="subscript"/>
        </w:rPr>
        <w:t>SI-NB1-NC/EC</w:t>
      </w:r>
      <w:r w:rsidRPr="0000075C">
        <w:rPr>
          <w:rFonts w:eastAsia="新細明體"/>
          <w:b/>
          <w:bCs/>
          <w:iCs/>
        </w:rPr>
        <w:t xml:space="preserve"> + [250] </w:t>
      </w:r>
      <w:proofErr w:type="spellStart"/>
      <w:r w:rsidRPr="0000075C">
        <w:rPr>
          <w:rFonts w:eastAsia="新細明體"/>
          <w:b/>
          <w:bCs/>
          <w:iCs/>
        </w:rPr>
        <w:t>ms</w:t>
      </w:r>
      <w:proofErr w:type="spellEnd"/>
      <w:r w:rsidRPr="0000075C">
        <w:rPr>
          <w:rFonts w:eastAsia="新細明體"/>
          <w:b/>
          <w:bCs/>
          <w:iCs/>
        </w:rPr>
        <w:t xml:space="preserve">, </w:t>
      </w:r>
    </w:p>
    <w:p w14:paraId="619F3285" w14:textId="2FA53E40" w:rsidR="0040699B" w:rsidRPr="0000075C" w:rsidRDefault="0040699B" w:rsidP="0000075C">
      <w:pPr>
        <w:numPr>
          <w:ilvl w:val="1"/>
          <w:numId w:val="7"/>
        </w:numPr>
        <w:spacing w:after="0" w:line="360" w:lineRule="auto"/>
        <w:textAlignment w:val="center"/>
        <w:rPr>
          <w:rFonts w:eastAsia="新細明體"/>
          <w:b/>
          <w:bCs/>
          <w:iCs/>
          <w:lang w:val="en-US"/>
        </w:rPr>
      </w:pPr>
      <w:r w:rsidRPr="0000075C">
        <w:rPr>
          <w:rFonts w:eastAsia="新細明體"/>
          <w:b/>
          <w:bCs/>
          <w:iCs/>
        </w:rPr>
        <w:t xml:space="preserve">the target cell’s satellite is </w:t>
      </w:r>
      <w:proofErr w:type="gramStart"/>
      <w:r w:rsidRPr="0000075C">
        <w:rPr>
          <w:rFonts w:eastAsia="新細明體"/>
          <w:b/>
          <w:bCs/>
          <w:iCs/>
        </w:rPr>
        <w:t>NGSO</w:t>
      </w:r>
      <w:proofErr w:type="gramEnd"/>
      <w:r w:rsidRPr="0000075C">
        <w:rPr>
          <w:rFonts w:eastAsia="新細明體"/>
          <w:b/>
          <w:bCs/>
          <w:iCs/>
        </w:rPr>
        <w:t xml:space="preserve"> and the target cell belongs to the </w:t>
      </w:r>
      <w:r w:rsidRPr="0000075C">
        <w:rPr>
          <w:rFonts w:eastAsia="新細明體"/>
          <w:b/>
          <w:bCs/>
          <w:iCs/>
          <w:u w:val="single"/>
        </w:rPr>
        <w:t xml:space="preserve">different </w:t>
      </w:r>
      <w:r w:rsidRPr="0000075C">
        <w:rPr>
          <w:rFonts w:eastAsia="新細明體"/>
          <w:b/>
          <w:bCs/>
          <w:iCs/>
        </w:rPr>
        <w:t>satellite as the current one</w:t>
      </w:r>
    </w:p>
    <w:p w14:paraId="7151EA20" w14:textId="77777777" w:rsidR="00E82E11" w:rsidRPr="0000075C" w:rsidRDefault="00E82E11" w:rsidP="0000075C">
      <w:pPr>
        <w:spacing w:after="0" w:line="360" w:lineRule="auto"/>
        <w:ind w:left="1080"/>
        <w:textAlignment w:val="center"/>
        <w:rPr>
          <w:rFonts w:eastAsia="新細明體"/>
          <w:b/>
          <w:bCs/>
          <w:iCs/>
          <w:lang w:val="en-US"/>
        </w:rPr>
      </w:pPr>
    </w:p>
    <w:p w14:paraId="58EDFA0C" w14:textId="7059A53D" w:rsidR="0040699B" w:rsidRPr="0000075C" w:rsidRDefault="0040699B" w:rsidP="0000075C">
      <w:pPr>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_Ref115466224 \h </w:instrText>
      </w:r>
      <w:r w:rsidRPr="0000075C">
        <w:rPr>
          <w:rFonts w:eastAsia="Batang"/>
          <w:b/>
          <w:bCs/>
          <w:lang w:val="en-US" w:eastAsia="ko-KR"/>
        </w:rPr>
      </w:r>
      <w:r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11</w:t>
      </w:r>
      <w:r w:rsidR="00371496" w:rsidRPr="00371496">
        <w:rPr>
          <w:rFonts w:eastAsia="Arial"/>
          <w:b/>
          <w:bCs/>
          <w:iCs/>
        </w:rPr>
        <w:t xml:space="preserve">: </w:t>
      </w:r>
      <w:r w:rsidR="00371496" w:rsidRPr="00371496">
        <w:rPr>
          <w:rFonts w:eastAsia="Arial"/>
          <w:b/>
          <w:bCs/>
          <w:iCs/>
          <w:kern w:val="2"/>
        </w:rPr>
        <w:t xml:space="preserve">For </w:t>
      </w:r>
      <w:r w:rsidR="00371496" w:rsidRPr="00371496">
        <w:rPr>
          <w:rFonts w:eastAsia="Arial"/>
          <w:b/>
          <w:bCs/>
          <w:iCs/>
        </w:rPr>
        <w:t>M1, the maximum interruption in paging reception for NTN cell reselection shall not exceed</w:t>
      </w:r>
      <w:r w:rsidRPr="0000075C">
        <w:rPr>
          <w:rFonts w:eastAsia="Batang"/>
          <w:b/>
          <w:bCs/>
          <w:lang w:val="en-US" w:eastAsia="ko-KR"/>
        </w:rPr>
        <w:fldChar w:fldCharType="end"/>
      </w:r>
    </w:p>
    <w:p w14:paraId="0D12CE7C" w14:textId="77777777" w:rsidR="0040699B" w:rsidRPr="0000075C" w:rsidRDefault="0040699B" w:rsidP="0000075C">
      <w:pPr>
        <w:numPr>
          <w:ilvl w:val="0"/>
          <w:numId w:val="7"/>
        </w:numPr>
        <w:spacing w:after="0" w:line="360" w:lineRule="auto"/>
        <w:textAlignment w:val="center"/>
        <w:rPr>
          <w:rFonts w:eastAsia="新細明體"/>
          <w:b/>
          <w:bCs/>
          <w:iCs/>
        </w:rPr>
      </w:pPr>
      <w:r w:rsidRPr="0000075C">
        <w:rPr>
          <w:b/>
          <w:bCs/>
          <w:iCs/>
        </w:rPr>
        <w:t>T</w:t>
      </w:r>
      <w:r w:rsidRPr="0000075C">
        <w:rPr>
          <w:b/>
          <w:bCs/>
          <w:iCs/>
          <w:vertAlign w:val="subscript"/>
        </w:rPr>
        <w:t>SI-EUTRA-M1-NC/EC</w:t>
      </w:r>
      <w:r w:rsidRPr="0000075C">
        <w:rPr>
          <w:rFonts w:eastAsia="新細明體"/>
          <w:b/>
          <w:bCs/>
          <w:iCs/>
        </w:rPr>
        <w:t xml:space="preserve"> + 50 </w:t>
      </w:r>
      <w:proofErr w:type="spellStart"/>
      <w:r w:rsidRPr="0000075C">
        <w:rPr>
          <w:rFonts w:eastAsia="新細明體"/>
          <w:b/>
          <w:bCs/>
          <w:iCs/>
        </w:rPr>
        <w:t>ms</w:t>
      </w:r>
      <w:proofErr w:type="spellEnd"/>
      <w:r w:rsidRPr="0000075C">
        <w:rPr>
          <w:rFonts w:eastAsia="新細明體"/>
          <w:b/>
          <w:bCs/>
          <w:iCs/>
        </w:rPr>
        <w:t xml:space="preserve">, </w:t>
      </w:r>
    </w:p>
    <w:p w14:paraId="2588117D" w14:textId="77777777" w:rsidR="0040699B" w:rsidRPr="0000075C" w:rsidRDefault="0040699B" w:rsidP="0000075C">
      <w:pPr>
        <w:numPr>
          <w:ilvl w:val="1"/>
          <w:numId w:val="7"/>
        </w:numPr>
        <w:spacing w:after="0" w:line="360" w:lineRule="auto"/>
        <w:textAlignment w:val="center"/>
        <w:rPr>
          <w:rFonts w:eastAsia="新細明體"/>
          <w:b/>
          <w:bCs/>
          <w:iCs/>
        </w:rPr>
      </w:pPr>
      <w:r w:rsidRPr="0000075C">
        <w:rPr>
          <w:rFonts w:eastAsia="新細明體"/>
          <w:b/>
          <w:bCs/>
          <w:iCs/>
        </w:rPr>
        <w:t>the target cell’s satellite is GEO, or</w:t>
      </w:r>
    </w:p>
    <w:p w14:paraId="7013A2DA" w14:textId="77777777" w:rsidR="0040699B" w:rsidRPr="0000075C" w:rsidRDefault="0040699B" w:rsidP="0000075C">
      <w:pPr>
        <w:numPr>
          <w:ilvl w:val="1"/>
          <w:numId w:val="7"/>
        </w:numPr>
        <w:spacing w:after="0" w:line="360" w:lineRule="auto"/>
        <w:textAlignment w:val="center"/>
        <w:rPr>
          <w:rFonts w:eastAsia="新細明體"/>
          <w:b/>
          <w:bCs/>
          <w:iCs/>
        </w:rPr>
      </w:pPr>
      <w:r w:rsidRPr="0000075C">
        <w:rPr>
          <w:rFonts w:eastAsia="新細明體"/>
          <w:b/>
          <w:bCs/>
          <w:iCs/>
        </w:rPr>
        <w:t xml:space="preserve">the target cell’s satellite is </w:t>
      </w:r>
      <w:proofErr w:type="gramStart"/>
      <w:r w:rsidRPr="0000075C">
        <w:rPr>
          <w:rFonts w:eastAsia="新細明體"/>
          <w:b/>
          <w:bCs/>
          <w:iCs/>
        </w:rPr>
        <w:t>NGSO</w:t>
      </w:r>
      <w:proofErr w:type="gramEnd"/>
      <w:r w:rsidRPr="0000075C">
        <w:rPr>
          <w:rFonts w:eastAsia="新細明體"/>
          <w:b/>
          <w:bCs/>
          <w:iCs/>
        </w:rPr>
        <w:t xml:space="preserve"> and the target cell belongs to the </w:t>
      </w:r>
      <w:r w:rsidRPr="0000075C">
        <w:rPr>
          <w:rFonts w:eastAsia="新細明體"/>
          <w:b/>
          <w:bCs/>
          <w:iCs/>
          <w:u w:val="single"/>
        </w:rPr>
        <w:t>same</w:t>
      </w:r>
      <w:r w:rsidRPr="0000075C">
        <w:rPr>
          <w:rFonts w:eastAsia="新細明體"/>
          <w:b/>
          <w:bCs/>
          <w:iCs/>
        </w:rPr>
        <w:t xml:space="preserve"> satellite as the current one</w:t>
      </w:r>
    </w:p>
    <w:p w14:paraId="3C5B791C" w14:textId="77777777" w:rsidR="0040699B" w:rsidRPr="0000075C" w:rsidRDefault="0040699B" w:rsidP="0000075C">
      <w:pPr>
        <w:numPr>
          <w:ilvl w:val="1"/>
          <w:numId w:val="7"/>
        </w:numPr>
        <w:spacing w:after="0" w:line="360" w:lineRule="auto"/>
        <w:textAlignment w:val="center"/>
        <w:rPr>
          <w:rFonts w:eastAsia="新細明體"/>
          <w:b/>
          <w:bCs/>
          <w:iCs/>
        </w:rPr>
      </w:pPr>
      <w:r w:rsidRPr="0000075C">
        <w:rPr>
          <w:rFonts w:eastAsia="新細明體"/>
          <w:b/>
          <w:bCs/>
          <w:iCs/>
        </w:rPr>
        <w:t>Note: same as the existing TN requirement, as in 4.7.2.1.5/4.7.2.2.5</w:t>
      </w:r>
    </w:p>
    <w:p w14:paraId="1C420103" w14:textId="77777777" w:rsidR="0040699B" w:rsidRPr="0000075C" w:rsidRDefault="0040699B" w:rsidP="0000075C">
      <w:pPr>
        <w:numPr>
          <w:ilvl w:val="0"/>
          <w:numId w:val="7"/>
        </w:numPr>
        <w:spacing w:after="0" w:line="360" w:lineRule="auto"/>
        <w:textAlignment w:val="center"/>
        <w:rPr>
          <w:rFonts w:eastAsia="新細明體"/>
          <w:b/>
          <w:bCs/>
          <w:iCs/>
        </w:rPr>
      </w:pPr>
      <w:r w:rsidRPr="0000075C">
        <w:rPr>
          <w:b/>
          <w:bCs/>
          <w:iCs/>
        </w:rPr>
        <w:t>T</w:t>
      </w:r>
      <w:r w:rsidRPr="0000075C">
        <w:rPr>
          <w:b/>
          <w:bCs/>
          <w:iCs/>
          <w:vertAlign w:val="subscript"/>
        </w:rPr>
        <w:t>SI-EUTRA-M1-NC/EC</w:t>
      </w:r>
      <w:r w:rsidRPr="0000075C">
        <w:rPr>
          <w:rFonts w:eastAsia="新細明體"/>
          <w:b/>
          <w:bCs/>
          <w:iCs/>
        </w:rPr>
        <w:t xml:space="preserve"> + [125] </w:t>
      </w:r>
      <w:proofErr w:type="spellStart"/>
      <w:r w:rsidRPr="0000075C">
        <w:rPr>
          <w:rFonts w:eastAsia="新細明體"/>
          <w:b/>
          <w:bCs/>
          <w:iCs/>
        </w:rPr>
        <w:t>ms</w:t>
      </w:r>
      <w:proofErr w:type="spellEnd"/>
      <w:r w:rsidRPr="0000075C">
        <w:rPr>
          <w:rFonts w:eastAsia="新細明體"/>
          <w:b/>
          <w:bCs/>
          <w:iCs/>
        </w:rPr>
        <w:t xml:space="preserve">, if </w:t>
      </w:r>
    </w:p>
    <w:p w14:paraId="24BDA994" w14:textId="43E86410" w:rsidR="0040699B" w:rsidRPr="0000075C" w:rsidRDefault="0040699B" w:rsidP="0000075C">
      <w:pPr>
        <w:numPr>
          <w:ilvl w:val="1"/>
          <w:numId w:val="7"/>
        </w:numPr>
        <w:spacing w:after="0" w:line="360" w:lineRule="auto"/>
        <w:textAlignment w:val="center"/>
        <w:rPr>
          <w:rFonts w:eastAsia="新細明體"/>
          <w:b/>
          <w:bCs/>
          <w:iCs/>
          <w:lang w:val="en-US"/>
        </w:rPr>
      </w:pPr>
      <w:r w:rsidRPr="0000075C">
        <w:rPr>
          <w:rFonts w:eastAsia="新細明體"/>
          <w:b/>
          <w:bCs/>
          <w:iCs/>
        </w:rPr>
        <w:t xml:space="preserve">the target cell’s satellite is </w:t>
      </w:r>
      <w:proofErr w:type="gramStart"/>
      <w:r w:rsidRPr="0000075C">
        <w:rPr>
          <w:rFonts w:eastAsia="新細明體"/>
          <w:b/>
          <w:bCs/>
          <w:iCs/>
        </w:rPr>
        <w:t>NGSO</w:t>
      </w:r>
      <w:proofErr w:type="gramEnd"/>
      <w:r w:rsidRPr="0000075C">
        <w:rPr>
          <w:rFonts w:eastAsia="新細明體"/>
          <w:b/>
          <w:bCs/>
          <w:iCs/>
        </w:rPr>
        <w:t xml:space="preserve"> and the target cell belongs to the </w:t>
      </w:r>
      <w:r w:rsidRPr="0000075C">
        <w:rPr>
          <w:rFonts w:eastAsia="新細明體"/>
          <w:b/>
          <w:bCs/>
          <w:iCs/>
          <w:u w:val="single"/>
        </w:rPr>
        <w:t xml:space="preserve">different </w:t>
      </w:r>
      <w:r w:rsidRPr="0000075C">
        <w:rPr>
          <w:rFonts w:eastAsia="新細明體"/>
          <w:b/>
          <w:bCs/>
          <w:iCs/>
        </w:rPr>
        <w:t>satellite as the current one</w:t>
      </w:r>
    </w:p>
    <w:p w14:paraId="455381BE" w14:textId="77777777" w:rsidR="00E82E11" w:rsidRPr="0000075C" w:rsidRDefault="00E82E11" w:rsidP="0000075C">
      <w:pPr>
        <w:spacing w:after="0" w:line="360" w:lineRule="auto"/>
        <w:ind w:left="1080"/>
        <w:textAlignment w:val="center"/>
        <w:rPr>
          <w:rFonts w:eastAsia="新細明體"/>
          <w:b/>
          <w:bCs/>
          <w:iCs/>
          <w:lang w:val="en-US"/>
        </w:rPr>
      </w:pPr>
    </w:p>
    <w:p w14:paraId="60409385" w14:textId="365925ED"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_Ref115466274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12</w:t>
      </w:r>
      <w:r w:rsidR="00371496" w:rsidRPr="00371496">
        <w:rPr>
          <w:rFonts w:eastAsia="Arial"/>
          <w:b/>
          <w:bCs/>
          <w:iCs/>
        </w:rPr>
        <w:t xml:space="preserve">: If the cell stop time (i.e., </w:t>
      </w:r>
      <w:r w:rsidR="00371496" w:rsidRPr="00371496">
        <w:rPr>
          <w:rFonts w:eastAsia="Arial"/>
          <w:b/>
          <w:bCs/>
          <w:i/>
        </w:rPr>
        <w:t>t-serve</w:t>
      </w:r>
      <w:r w:rsidR="00371496" w:rsidRPr="00371496">
        <w:rPr>
          <w:rFonts w:eastAsia="Arial"/>
          <w:b/>
          <w:bCs/>
          <w:iCs/>
        </w:rPr>
        <w:t xml:space="preserve">) is applicable, and </w:t>
      </w:r>
      <w:r w:rsidR="00371496" w:rsidRPr="00371496">
        <w:rPr>
          <w:rFonts w:eastAsia="Arial"/>
          <w:b/>
          <w:bCs/>
          <w:iCs/>
          <w:kern w:val="2"/>
        </w:rPr>
        <w:t xml:space="preserve">the time span between SIB broadcasting cell stop time and the cell stop time is less than </w:t>
      </w:r>
      <w:proofErr w:type="spellStart"/>
      <w:r w:rsidR="00371496" w:rsidRPr="00371496">
        <w:rPr>
          <w:rFonts w:eastAsia="Arial"/>
          <w:b/>
          <w:bCs/>
          <w:iCs/>
          <w:kern w:val="2"/>
        </w:rPr>
        <w:t>Ttrigger</w:t>
      </w:r>
      <w:proofErr w:type="spellEnd"/>
      <w:r w:rsidR="00371496" w:rsidRPr="00371496">
        <w:rPr>
          <w:rFonts w:eastAsia="Arial"/>
          <w:b/>
          <w:bCs/>
          <w:iCs/>
          <w:kern w:val="2"/>
        </w:rPr>
        <w:t>, longer interruption is expected.</w:t>
      </w:r>
      <w:r w:rsidRPr="0000075C">
        <w:rPr>
          <w:rFonts w:eastAsia="Batang"/>
          <w:b/>
          <w:bCs/>
          <w:lang w:val="en-US" w:eastAsia="ko-KR"/>
        </w:rPr>
        <w:fldChar w:fldCharType="end"/>
      </w:r>
    </w:p>
    <w:p w14:paraId="7D210248" w14:textId="563EFD86"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_Ref115466285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13</w:t>
      </w:r>
      <w:r w:rsidR="00371496" w:rsidRPr="00371496">
        <w:rPr>
          <w:rFonts w:eastAsia="Arial"/>
          <w:b/>
          <w:bCs/>
          <w:iCs/>
        </w:rPr>
        <w:t xml:space="preserve">: Consider the existing requirement for </w:t>
      </w:r>
      <w:r w:rsidR="00371496" w:rsidRPr="00371496">
        <w:rPr>
          <w:rFonts w:eastAsia="Arial"/>
          <w:b/>
          <w:bCs/>
          <w:iCs/>
          <w:kern w:val="2"/>
          <w:lang w:val="x-none" w:eastAsia="x-none"/>
        </w:rPr>
        <w:t>Connected mode channel quality report in LEO as baseline. It can be updated if NTN specific impact has been identified.</w:t>
      </w:r>
      <w:r w:rsidRPr="0000075C">
        <w:rPr>
          <w:rFonts w:eastAsia="Batang"/>
          <w:b/>
          <w:bCs/>
          <w:lang w:val="en-US" w:eastAsia="ko-KR"/>
        </w:rPr>
        <w:fldChar w:fldCharType="end"/>
      </w:r>
    </w:p>
    <w:p w14:paraId="4D8AEB31" w14:textId="300BBE09"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_Ref115466290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14</w:t>
      </w:r>
      <w:r w:rsidR="00371496" w:rsidRPr="00371496">
        <w:rPr>
          <w:rFonts w:eastAsia="Arial"/>
          <w:b/>
          <w:bCs/>
          <w:iCs/>
        </w:rPr>
        <w:t xml:space="preserve">: </w:t>
      </w:r>
      <w:r w:rsidR="00371496" w:rsidRPr="00371496">
        <w:rPr>
          <w:rFonts w:eastAsia="Arial"/>
          <w:b/>
          <w:bCs/>
          <w:iCs/>
          <w:kern w:val="2"/>
          <w:lang w:val="x-none" w:eastAsia="x-none"/>
        </w:rPr>
        <w:t>For WUS receptions, the existing required number of repetitions are re-used as baseline.</w:t>
      </w:r>
      <w:r w:rsidRPr="0000075C">
        <w:rPr>
          <w:rFonts w:eastAsia="Batang"/>
          <w:b/>
          <w:bCs/>
          <w:lang w:val="en-US" w:eastAsia="ko-KR"/>
        </w:rPr>
        <w:fldChar w:fldCharType="end"/>
      </w:r>
    </w:p>
    <w:p w14:paraId="55A99937" w14:textId="759600FD"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_Ref115466295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15</w:t>
      </w:r>
      <w:r w:rsidR="00371496" w:rsidRPr="00371496">
        <w:rPr>
          <w:rFonts w:eastAsia="Arial"/>
          <w:b/>
          <w:bCs/>
          <w:iCs/>
        </w:rPr>
        <w:t xml:space="preserve">: </w:t>
      </w:r>
      <w:r w:rsidR="00371496" w:rsidRPr="00371496">
        <w:rPr>
          <w:rFonts w:eastAsia="Arial"/>
          <w:b/>
          <w:bCs/>
          <w:iCs/>
          <w:kern w:val="2"/>
          <w:lang w:val="x-none" w:eastAsia="x-none"/>
        </w:rPr>
        <w:t xml:space="preserve">For the transmission using PUR, requirements on TA validation based on NRSRP change are not applicable to NTN. UE is allowed to transmit using PUR using the timing derived using the latest available N_TA, </w:t>
      </w:r>
      <w:proofErr w:type="spellStart"/>
      <w:r w:rsidR="00371496" w:rsidRPr="00371496">
        <w:rPr>
          <w:rFonts w:eastAsia="Arial"/>
          <w:b/>
          <w:bCs/>
          <w:iCs/>
          <w:kern w:val="2"/>
          <w:lang w:val="x-none" w:eastAsia="x-none"/>
        </w:rPr>
        <w:t>N_TA,common</w:t>
      </w:r>
      <w:proofErr w:type="spellEnd"/>
      <w:r w:rsidR="00371496" w:rsidRPr="00371496">
        <w:rPr>
          <w:rFonts w:eastAsia="Arial"/>
          <w:b/>
          <w:bCs/>
          <w:iCs/>
          <w:kern w:val="2"/>
          <w:lang w:val="x-none" w:eastAsia="x-none"/>
        </w:rPr>
        <w:t>, N_TA,UE-specific values.</w:t>
      </w:r>
      <w:r w:rsidRPr="0000075C">
        <w:rPr>
          <w:rFonts w:eastAsia="Batang"/>
          <w:b/>
          <w:bCs/>
          <w:lang w:val="en-US" w:eastAsia="ko-KR"/>
        </w:rPr>
        <w:fldChar w:fldCharType="end"/>
      </w:r>
    </w:p>
    <w:p w14:paraId="28F7883F" w14:textId="4B4CECF0"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_Ref115466302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16</w:t>
      </w:r>
      <w:r w:rsidR="00371496" w:rsidRPr="00371496">
        <w:rPr>
          <w:rFonts w:eastAsia="Arial"/>
          <w:b/>
          <w:bCs/>
          <w:iCs/>
        </w:rPr>
        <w:t xml:space="preserve">: </w:t>
      </w:r>
      <w:r w:rsidR="00371496" w:rsidRPr="00371496">
        <w:rPr>
          <w:rFonts w:eastAsia="Arial"/>
          <w:b/>
          <w:bCs/>
          <w:iCs/>
          <w:kern w:val="2"/>
          <w:lang w:val="x-none" w:eastAsia="x-none"/>
        </w:rPr>
        <w:t>For GEO, the existing TN RRC Re-establishment and RRC release with redirection requirement can be reused as baseline.</w:t>
      </w:r>
      <w:r w:rsidRPr="0000075C">
        <w:rPr>
          <w:rFonts w:eastAsia="Batang"/>
          <w:b/>
          <w:bCs/>
          <w:lang w:val="en-US" w:eastAsia="ko-KR"/>
        </w:rPr>
        <w:fldChar w:fldCharType="end"/>
      </w:r>
    </w:p>
    <w:p w14:paraId="051CE635" w14:textId="65C0FC65"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_Ref115466310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17</w:t>
      </w:r>
      <w:r w:rsidR="00371496" w:rsidRPr="00371496">
        <w:rPr>
          <w:rFonts w:eastAsia="Arial"/>
          <w:b/>
          <w:bCs/>
          <w:iCs/>
        </w:rPr>
        <w:t xml:space="preserve">: </w:t>
      </w:r>
      <w:r w:rsidR="00371496" w:rsidRPr="00371496">
        <w:rPr>
          <w:rFonts w:eastAsia="新細明體"/>
          <w:b/>
          <w:bCs/>
          <w:iCs/>
          <w:lang w:val="en-US" w:eastAsia="zh-TW"/>
        </w:rPr>
        <w:t xml:space="preserve">For NGSO, consider a scaling factor of </w:t>
      </w:r>
      <w:proofErr w:type="spellStart"/>
      <w:r w:rsidR="00371496" w:rsidRPr="00371496">
        <w:rPr>
          <w:rFonts w:eastAsia="新細明體"/>
          <w:b/>
          <w:bCs/>
          <w:iCs/>
          <w:lang w:val="en-US" w:eastAsia="zh-TW"/>
        </w:rPr>
        <w:t>K_satellite</w:t>
      </w:r>
      <w:proofErr w:type="spellEnd"/>
      <w:r w:rsidR="00371496" w:rsidRPr="00371496">
        <w:rPr>
          <w:rFonts w:eastAsia="新細明體"/>
          <w:b/>
          <w:bCs/>
          <w:iCs/>
          <w:lang w:val="en-US" w:eastAsia="zh-TW"/>
        </w:rPr>
        <w:t>, which is the number NGSO satellites to be measure.</w:t>
      </w:r>
      <w:r w:rsidRPr="0000075C">
        <w:rPr>
          <w:rFonts w:eastAsia="Batang"/>
          <w:b/>
          <w:bCs/>
          <w:lang w:val="en-US" w:eastAsia="ko-KR"/>
        </w:rPr>
        <w:fldChar w:fldCharType="end"/>
      </w:r>
    </w:p>
    <w:p w14:paraId="507C7B12" w14:textId="353A1DFD"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lastRenderedPageBreak/>
        <w:fldChar w:fldCharType="begin"/>
      </w:r>
      <w:r w:rsidRPr="0000075C">
        <w:rPr>
          <w:rFonts w:eastAsia="Batang"/>
          <w:b/>
          <w:bCs/>
          <w:lang w:val="en-US" w:eastAsia="ko-KR"/>
        </w:rPr>
        <w:instrText xml:space="preserve"> REF _Ref115466314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8020F0">
        <w:rPr>
          <w:rFonts w:eastAsia="Arial"/>
          <w:b/>
          <w:bCs/>
          <w:iCs/>
        </w:rPr>
        <w:t xml:space="preserve">Proposal </w:t>
      </w:r>
      <w:r w:rsidR="00371496">
        <w:rPr>
          <w:rFonts w:eastAsia="Arial"/>
          <w:b/>
          <w:bCs/>
          <w:iCs/>
          <w:noProof/>
        </w:rPr>
        <w:t>18</w:t>
      </w:r>
      <w:r w:rsidR="00371496" w:rsidRPr="008020F0">
        <w:rPr>
          <w:rFonts w:eastAsia="Arial"/>
          <w:b/>
          <w:bCs/>
          <w:iCs/>
        </w:rPr>
        <w:t xml:space="preserve">: </w:t>
      </w:r>
      <w:r w:rsidR="00371496" w:rsidRPr="008020F0">
        <w:rPr>
          <w:rFonts w:eastAsia="Arial"/>
          <w:b/>
          <w:bCs/>
          <w:iCs/>
          <w:kern w:val="2"/>
          <w:lang w:val="x-none" w:eastAsia="x-none"/>
        </w:rPr>
        <w:t xml:space="preserve">For </w:t>
      </w:r>
      <w:r w:rsidR="00371496">
        <w:rPr>
          <w:rFonts w:eastAsia="Arial"/>
          <w:b/>
          <w:bCs/>
          <w:iCs/>
          <w:kern w:val="2"/>
          <w:lang w:val="x-none" w:eastAsia="x-none"/>
        </w:rPr>
        <w:t>NB</w:t>
      </w:r>
      <w:r w:rsidR="00371496" w:rsidRPr="008020F0">
        <w:rPr>
          <w:rFonts w:eastAsia="Arial"/>
          <w:b/>
          <w:bCs/>
          <w:iCs/>
          <w:kern w:val="2"/>
          <w:lang w:val="x-none" w:eastAsia="x-none"/>
        </w:rPr>
        <w:t xml:space="preserve">, </w:t>
      </w:r>
      <w:r w:rsidR="00371496">
        <w:rPr>
          <w:rFonts w:eastAsia="Arial"/>
          <w:b/>
          <w:bCs/>
          <w:iCs/>
          <w:kern w:val="2"/>
          <w:lang w:val="x-none" w:eastAsia="x-none"/>
        </w:rPr>
        <w:t xml:space="preserve">it is fine to reuse the exiting </w:t>
      </w:r>
      <w:proofErr w:type="spellStart"/>
      <w:r w:rsidR="00371496" w:rsidRPr="008020F0">
        <w:rPr>
          <w:rFonts w:eastAsia="Arial"/>
          <w:b/>
          <w:bCs/>
          <w:iCs/>
          <w:kern w:val="2"/>
          <w:lang w:val="x-none" w:eastAsia="x-none"/>
        </w:rPr>
        <w:t>T</w:t>
      </w:r>
      <w:r w:rsidR="00371496" w:rsidRPr="00371496">
        <w:rPr>
          <w:rFonts w:eastAsia="Arial"/>
          <w:b/>
          <w:bCs/>
          <w:iCs/>
          <w:kern w:val="2"/>
          <w:lang w:val="x-none" w:eastAsia="x-none"/>
        </w:rPr>
        <w:t>e</w:t>
      </w:r>
      <w:proofErr w:type="spellEnd"/>
      <w:r w:rsidR="00371496">
        <w:rPr>
          <w:rFonts w:eastAsia="Arial"/>
          <w:b/>
          <w:bCs/>
          <w:iCs/>
          <w:kern w:val="2"/>
          <w:lang w:val="x-none" w:eastAsia="x-none"/>
        </w:rPr>
        <w:t xml:space="preserve"> for </w:t>
      </w:r>
      <w:proofErr w:type="spellStart"/>
      <w:r w:rsidR="00371496" w:rsidRPr="008020F0">
        <w:rPr>
          <w:rFonts w:eastAsia="Arial"/>
          <w:b/>
          <w:bCs/>
          <w:iCs/>
          <w:kern w:val="2"/>
          <w:lang w:val="x-none" w:eastAsia="x-none"/>
        </w:rPr>
        <w:t>T</w:t>
      </w:r>
      <w:r w:rsidR="00371496" w:rsidRPr="00371496">
        <w:rPr>
          <w:rFonts w:eastAsia="Arial"/>
          <w:b/>
          <w:bCs/>
          <w:iCs/>
          <w:kern w:val="2"/>
          <w:lang w:val="x-none" w:eastAsia="x-none"/>
        </w:rPr>
        <w:t>e</w:t>
      </w:r>
      <w:r w:rsidR="00371496" w:rsidRPr="008020F0">
        <w:rPr>
          <w:rFonts w:eastAsia="Arial"/>
          <w:b/>
          <w:bCs/>
          <w:iCs/>
          <w:kern w:val="2"/>
          <w:vertAlign w:val="subscript"/>
          <w:lang w:val="x-none" w:eastAsia="x-none"/>
        </w:rPr>
        <w:t>_NTN</w:t>
      </w:r>
      <w:proofErr w:type="spellEnd"/>
      <w:r w:rsidR="00371496" w:rsidRPr="008020F0">
        <w:rPr>
          <w:rFonts w:eastAsia="Arial"/>
          <w:b/>
          <w:bCs/>
          <w:iCs/>
          <w:kern w:val="2"/>
          <w:lang w:val="x-none" w:eastAsia="x-none"/>
        </w:rPr>
        <w:t>,</w:t>
      </w:r>
      <w:r w:rsidR="00371496">
        <w:rPr>
          <w:rFonts w:eastAsia="Arial"/>
          <w:b/>
          <w:bCs/>
          <w:iCs/>
          <w:kern w:val="2"/>
          <w:lang w:val="x-none" w:eastAsia="x-none"/>
        </w:rPr>
        <w:t xml:space="preserve"> </w:t>
      </w:r>
      <w:proofErr w:type="gramStart"/>
      <w:r w:rsidR="00371496">
        <w:rPr>
          <w:rFonts w:eastAsia="Arial"/>
          <w:b/>
          <w:bCs/>
          <w:iCs/>
          <w:kern w:val="2"/>
          <w:lang w:val="x-none" w:eastAsia="x-none"/>
        </w:rPr>
        <w:t>i.e.</w:t>
      </w:r>
      <w:proofErr w:type="gramEnd"/>
      <w:r w:rsidR="00371496">
        <w:rPr>
          <w:rFonts w:eastAsia="Arial"/>
          <w:b/>
          <w:bCs/>
          <w:iCs/>
          <w:kern w:val="2"/>
          <w:lang w:val="x-none" w:eastAsia="x-none"/>
        </w:rPr>
        <w:t xml:space="preserve"> </w:t>
      </w:r>
      <w:proofErr w:type="spellStart"/>
      <w:r w:rsidR="00371496" w:rsidRPr="008020F0">
        <w:rPr>
          <w:rFonts w:eastAsia="Arial"/>
          <w:b/>
          <w:bCs/>
          <w:iCs/>
          <w:lang w:val="x-none" w:eastAsia="x-none"/>
        </w:rPr>
        <w:t>Te_NTN</w:t>
      </w:r>
      <w:proofErr w:type="spellEnd"/>
      <w:r w:rsidR="00371496">
        <w:rPr>
          <w:rFonts w:eastAsia="Arial"/>
          <w:b/>
          <w:bCs/>
          <w:iCs/>
          <w:lang w:val="x-none" w:eastAsia="x-none"/>
        </w:rPr>
        <w:t xml:space="preserve"> = 80 Ts.</w:t>
      </w:r>
      <w:r w:rsidRPr="0000075C">
        <w:rPr>
          <w:rFonts w:eastAsia="Batang"/>
          <w:b/>
          <w:bCs/>
          <w:lang w:val="en-US" w:eastAsia="ko-KR"/>
        </w:rPr>
        <w:fldChar w:fldCharType="end"/>
      </w:r>
    </w:p>
    <w:p w14:paraId="06892B58" w14:textId="360DDFE1"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_Ref115466318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8020F0">
        <w:rPr>
          <w:rFonts w:eastAsia="Arial"/>
          <w:b/>
          <w:bCs/>
          <w:iCs/>
        </w:rPr>
        <w:t xml:space="preserve">Proposal </w:t>
      </w:r>
      <w:r w:rsidR="00371496">
        <w:rPr>
          <w:rFonts w:eastAsia="Arial"/>
          <w:b/>
          <w:bCs/>
          <w:iCs/>
          <w:noProof/>
        </w:rPr>
        <w:t>19</w:t>
      </w:r>
      <w:r w:rsidR="00371496" w:rsidRPr="008020F0">
        <w:rPr>
          <w:rFonts w:eastAsia="Arial"/>
          <w:b/>
          <w:bCs/>
          <w:iCs/>
        </w:rPr>
        <w:t xml:space="preserve">: </w:t>
      </w:r>
      <w:r w:rsidR="00371496" w:rsidRPr="008020F0">
        <w:rPr>
          <w:rFonts w:eastAsia="Arial"/>
          <w:b/>
          <w:bCs/>
          <w:iCs/>
          <w:kern w:val="2"/>
          <w:lang w:val="x-none" w:eastAsia="x-none"/>
        </w:rPr>
        <w:t xml:space="preserve">For </w:t>
      </w:r>
      <w:r w:rsidR="00371496">
        <w:rPr>
          <w:rFonts w:eastAsia="Arial"/>
          <w:b/>
          <w:bCs/>
          <w:iCs/>
          <w:kern w:val="2"/>
          <w:lang w:val="x-none" w:eastAsia="x-none"/>
        </w:rPr>
        <w:t>M1</w:t>
      </w:r>
      <w:r w:rsidR="00371496" w:rsidRPr="008020F0">
        <w:rPr>
          <w:rFonts w:eastAsia="Arial"/>
          <w:b/>
          <w:bCs/>
          <w:iCs/>
          <w:kern w:val="2"/>
          <w:lang w:val="x-none" w:eastAsia="x-none"/>
        </w:rPr>
        <w:t xml:space="preserve">, </w:t>
      </w:r>
      <w:r w:rsidR="00371496">
        <w:rPr>
          <w:rFonts w:eastAsia="Arial"/>
          <w:b/>
          <w:bCs/>
          <w:iCs/>
          <w:kern w:val="2"/>
          <w:lang w:val="x-none" w:eastAsia="x-none"/>
        </w:rPr>
        <w:t xml:space="preserve">relaxation of </w:t>
      </w:r>
      <w:r w:rsidR="00371496" w:rsidRPr="008020F0">
        <w:rPr>
          <w:rFonts w:eastAsia="Arial"/>
          <w:b/>
          <w:bCs/>
          <w:iCs/>
          <w:kern w:val="2"/>
          <w:lang w:val="x-none" w:eastAsia="x-none"/>
        </w:rPr>
        <w:t>[17] Ts</w:t>
      </w:r>
      <w:r w:rsidR="00371496">
        <w:rPr>
          <w:rFonts w:eastAsia="Arial"/>
          <w:b/>
          <w:bCs/>
          <w:iCs/>
          <w:kern w:val="2"/>
          <w:lang w:val="x-none" w:eastAsia="x-none"/>
        </w:rPr>
        <w:t xml:space="preserve"> can be considered for </w:t>
      </w:r>
      <w:proofErr w:type="spellStart"/>
      <w:r w:rsidR="00371496" w:rsidRPr="008020F0">
        <w:rPr>
          <w:rFonts w:eastAsia="Arial"/>
          <w:b/>
          <w:bCs/>
          <w:iCs/>
          <w:kern w:val="2"/>
          <w:lang w:val="x-none" w:eastAsia="x-none"/>
        </w:rPr>
        <w:t>T</w:t>
      </w:r>
      <w:r w:rsidR="00371496" w:rsidRPr="00371496">
        <w:rPr>
          <w:rFonts w:eastAsia="Arial"/>
          <w:b/>
          <w:bCs/>
          <w:iCs/>
          <w:kern w:val="2"/>
          <w:lang w:val="x-none" w:eastAsia="x-none"/>
        </w:rPr>
        <w:t>e</w:t>
      </w:r>
      <w:r w:rsidR="00371496" w:rsidRPr="008020F0">
        <w:rPr>
          <w:rFonts w:eastAsia="Arial"/>
          <w:b/>
          <w:bCs/>
          <w:iCs/>
          <w:kern w:val="2"/>
          <w:vertAlign w:val="subscript"/>
          <w:lang w:val="x-none" w:eastAsia="x-none"/>
        </w:rPr>
        <w:t>_NTN</w:t>
      </w:r>
      <w:proofErr w:type="spellEnd"/>
      <w:r w:rsidR="00371496">
        <w:rPr>
          <w:rFonts w:eastAsia="Arial"/>
          <w:b/>
          <w:bCs/>
          <w:iCs/>
          <w:kern w:val="2"/>
          <w:vertAlign w:val="subscript"/>
          <w:lang w:val="x-none" w:eastAsia="x-none"/>
        </w:rPr>
        <w:t>.</w:t>
      </w:r>
      <w:r w:rsidRPr="0000075C">
        <w:rPr>
          <w:rFonts w:eastAsia="Batang"/>
          <w:b/>
          <w:bCs/>
          <w:lang w:val="en-US" w:eastAsia="ko-KR"/>
        </w:rPr>
        <w:fldChar w:fldCharType="end"/>
      </w:r>
    </w:p>
    <w:p w14:paraId="75B8C190" w14:textId="77777777" w:rsidR="0040699B" w:rsidRPr="0000075C" w:rsidRDefault="0040699B" w:rsidP="0000075C">
      <w:pPr>
        <w:numPr>
          <w:ilvl w:val="0"/>
          <w:numId w:val="8"/>
        </w:numPr>
        <w:snapToGrid w:val="0"/>
        <w:spacing w:after="0" w:line="360" w:lineRule="auto"/>
        <w:textAlignment w:val="center"/>
        <w:rPr>
          <w:rFonts w:eastAsia="Arial"/>
          <w:b/>
          <w:bCs/>
          <w:iCs/>
          <w:lang w:val="x-none" w:eastAsia="x-none"/>
        </w:rPr>
      </w:pPr>
      <w:r w:rsidRPr="0000075C">
        <w:rPr>
          <w:rFonts w:eastAsia="Arial"/>
          <w:b/>
          <w:bCs/>
          <w:iCs/>
          <w:lang w:val="x-none" w:eastAsia="x-none"/>
        </w:rPr>
        <w:t xml:space="preserve">For M1 CE Mode A, </w:t>
      </w:r>
      <w:proofErr w:type="spellStart"/>
      <w:r w:rsidRPr="0000075C">
        <w:rPr>
          <w:rFonts w:eastAsia="Arial"/>
          <w:b/>
          <w:bCs/>
          <w:iCs/>
          <w:kern w:val="2"/>
          <w:lang w:val="x-none" w:eastAsia="x-none"/>
        </w:rPr>
        <w:t>T</w:t>
      </w:r>
      <w:r w:rsidRPr="0000075C">
        <w:rPr>
          <w:rFonts w:eastAsia="Arial"/>
          <w:b/>
          <w:bCs/>
          <w:iCs/>
          <w:kern w:val="2"/>
          <w:vertAlign w:val="subscript"/>
          <w:lang w:val="x-none" w:eastAsia="x-none"/>
        </w:rPr>
        <w:t>e_NTN</w:t>
      </w:r>
      <w:proofErr w:type="spellEnd"/>
      <w:r w:rsidRPr="0000075C">
        <w:rPr>
          <w:rFonts w:eastAsia="Arial"/>
          <w:b/>
          <w:bCs/>
          <w:iCs/>
          <w:lang w:val="x-none" w:eastAsia="x-none"/>
        </w:rPr>
        <w:t>: 24+[17] = [41] Ts</w:t>
      </w:r>
    </w:p>
    <w:p w14:paraId="046A1BCA" w14:textId="672E21FA" w:rsidR="0040699B" w:rsidRPr="0000075C" w:rsidRDefault="0040699B" w:rsidP="0000075C">
      <w:pPr>
        <w:numPr>
          <w:ilvl w:val="0"/>
          <w:numId w:val="8"/>
        </w:numPr>
        <w:snapToGrid w:val="0"/>
        <w:spacing w:after="0" w:line="360" w:lineRule="auto"/>
        <w:textAlignment w:val="center"/>
        <w:rPr>
          <w:rFonts w:eastAsia="Arial"/>
          <w:b/>
          <w:bCs/>
          <w:iCs/>
          <w:lang w:val="x-none" w:eastAsia="x-none"/>
        </w:rPr>
      </w:pPr>
      <w:r w:rsidRPr="0000075C">
        <w:rPr>
          <w:rFonts w:eastAsia="Arial"/>
          <w:b/>
          <w:bCs/>
          <w:iCs/>
          <w:lang w:val="x-none" w:eastAsia="x-none"/>
        </w:rPr>
        <w:t xml:space="preserve">For M1 CE Mode B, </w:t>
      </w:r>
      <w:proofErr w:type="spellStart"/>
      <w:r w:rsidRPr="0000075C">
        <w:rPr>
          <w:rFonts w:eastAsia="Arial"/>
          <w:b/>
          <w:bCs/>
          <w:iCs/>
          <w:kern w:val="2"/>
          <w:lang w:val="x-none" w:eastAsia="x-none"/>
        </w:rPr>
        <w:t>T</w:t>
      </w:r>
      <w:r w:rsidRPr="0000075C">
        <w:rPr>
          <w:rFonts w:eastAsia="Arial"/>
          <w:b/>
          <w:bCs/>
          <w:iCs/>
          <w:kern w:val="2"/>
          <w:vertAlign w:val="subscript"/>
          <w:lang w:val="x-none" w:eastAsia="x-none"/>
        </w:rPr>
        <w:t>e_NTN</w:t>
      </w:r>
      <w:proofErr w:type="spellEnd"/>
      <w:r w:rsidRPr="0000075C">
        <w:rPr>
          <w:rFonts w:eastAsia="Arial"/>
          <w:b/>
          <w:bCs/>
          <w:iCs/>
          <w:lang w:val="x-none" w:eastAsia="x-none"/>
        </w:rPr>
        <w:t xml:space="preserve">: 48+[17] =[65] Ts </w:t>
      </w:r>
    </w:p>
    <w:p w14:paraId="2A571F37" w14:textId="77777777" w:rsidR="00E82E11" w:rsidRPr="0000075C" w:rsidRDefault="00E82E11" w:rsidP="0000075C">
      <w:pPr>
        <w:snapToGrid w:val="0"/>
        <w:spacing w:line="360" w:lineRule="auto"/>
        <w:rPr>
          <w:rFonts w:eastAsia="Batang" w:hint="eastAsia"/>
          <w:b/>
          <w:bCs/>
          <w:lang w:val="en-US" w:eastAsia="ko-KR"/>
        </w:rPr>
      </w:pPr>
    </w:p>
    <w:p w14:paraId="2C6C9375" w14:textId="654D4AFF" w:rsidR="0040699B" w:rsidRPr="0000075C" w:rsidRDefault="0040699B" w:rsidP="0000075C">
      <w:pPr>
        <w:snapToGrid w:val="0"/>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_Ref115466326 \h </w:instrText>
      </w:r>
      <w:r w:rsidRPr="0000075C">
        <w:rPr>
          <w:rFonts w:eastAsia="Batang"/>
          <w:b/>
          <w:bCs/>
          <w:lang w:val="en-US" w:eastAsia="ko-KR"/>
        </w:rPr>
      </w:r>
      <w:r w:rsidR="00E82E11"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E95D50">
        <w:rPr>
          <w:rFonts w:eastAsia="Arial"/>
          <w:b/>
          <w:bCs/>
          <w:iCs/>
        </w:rPr>
        <w:t xml:space="preserve">Proposal </w:t>
      </w:r>
      <w:r w:rsidR="00371496">
        <w:rPr>
          <w:rFonts w:eastAsia="Arial"/>
          <w:b/>
          <w:bCs/>
          <w:iCs/>
          <w:noProof/>
        </w:rPr>
        <w:t>20</w:t>
      </w:r>
      <w:r w:rsidR="00371496">
        <w:rPr>
          <w:rFonts w:eastAsia="Arial"/>
          <w:b/>
          <w:bCs/>
          <w:iCs/>
        </w:rPr>
        <w:t xml:space="preserve">: </w:t>
      </w:r>
      <w:r w:rsidR="00371496" w:rsidRPr="00371496">
        <w:rPr>
          <w:rFonts w:eastAsia="Arial"/>
          <w:b/>
          <w:bCs/>
          <w:iCs/>
          <w:kern w:val="2"/>
          <w:lang w:val="x-none" w:eastAsia="x-none"/>
        </w:rPr>
        <w:t xml:space="preserve">For NB in NTN, </w:t>
      </w:r>
      <w:r w:rsidR="00371496">
        <w:rPr>
          <w:rFonts w:eastAsia="Arial"/>
          <w:b/>
          <w:bCs/>
          <w:iCs/>
          <w:kern w:val="2"/>
          <w:lang w:val="x-none" w:eastAsia="x-none"/>
        </w:rPr>
        <w:t>c</w:t>
      </w:r>
      <w:r w:rsidR="00371496">
        <w:rPr>
          <w:rFonts w:eastAsia="Arial"/>
          <w:b/>
          <w:bCs/>
          <w:iCs/>
          <w:kern w:val="2"/>
          <w:lang w:val="x-none" w:eastAsia="x-none"/>
        </w:rPr>
        <w:t>larify the</w:t>
      </w:r>
      <w:r w:rsidR="00371496" w:rsidRPr="00371496">
        <w:rPr>
          <w:b/>
          <w:bCs/>
        </w:rPr>
        <w:t xml:space="preserve"> rules for the </w:t>
      </w:r>
      <w:r w:rsidR="00371496">
        <w:rPr>
          <w:rFonts w:eastAsia="Arial"/>
          <w:b/>
          <w:bCs/>
          <w:iCs/>
          <w:kern w:val="2"/>
          <w:lang w:val="x-none" w:eastAsia="x-none"/>
        </w:rPr>
        <w:t>timin</w:t>
      </w:r>
      <w:r w:rsidR="00371496" w:rsidRPr="004A73A1">
        <w:rPr>
          <w:rFonts w:eastAsia="Arial"/>
          <w:b/>
          <w:bCs/>
          <w:iCs/>
          <w:kern w:val="2"/>
          <w:lang w:val="x-none" w:eastAsia="x-none"/>
        </w:rPr>
        <w:t xml:space="preserve">g </w:t>
      </w:r>
      <w:r w:rsidR="00371496" w:rsidRPr="004A73A1">
        <w:rPr>
          <w:b/>
          <w:bCs/>
        </w:rPr>
        <w:t>adjustments</w:t>
      </w:r>
      <w:r w:rsidR="00371496">
        <w:rPr>
          <w:b/>
          <w:bCs/>
        </w:rPr>
        <w:t xml:space="preserve"> </w:t>
      </w:r>
      <w:r w:rsidR="00371496" w:rsidRPr="004A73A1">
        <w:rPr>
          <w:b/>
          <w:bCs/>
        </w:rPr>
        <w:t>as follow</w:t>
      </w:r>
      <w:r w:rsidR="00371496">
        <w:rPr>
          <w:b/>
          <w:bCs/>
        </w:rPr>
        <w:t>s,</w:t>
      </w:r>
      <w:r w:rsidR="00371496" w:rsidRPr="004A73A1">
        <w:rPr>
          <w:b/>
          <w:bCs/>
        </w:rPr>
        <w:t xml:space="preserve"> </w:t>
      </w:r>
      <w:r w:rsidRPr="0000075C">
        <w:rPr>
          <w:rFonts w:eastAsia="Batang"/>
          <w:b/>
          <w:bCs/>
          <w:lang w:val="en-US" w:eastAsia="ko-KR"/>
        </w:rPr>
        <w:fldChar w:fldCharType="end"/>
      </w:r>
    </w:p>
    <w:p w14:paraId="28AA8113" w14:textId="77777777" w:rsidR="007738B9" w:rsidRPr="0000075C" w:rsidRDefault="007738B9" w:rsidP="0000075C">
      <w:pPr>
        <w:pStyle w:val="ListParagraph"/>
        <w:numPr>
          <w:ilvl w:val="0"/>
          <w:numId w:val="23"/>
        </w:numPr>
        <w:spacing w:line="360" w:lineRule="auto"/>
        <w:ind w:firstLineChars="0"/>
        <w:rPr>
          <w:b/>
          <w:bCs/>
        </w:rPr>
      </w:pPr>
      <w:r w:rsidRPr="0000075C">
        <w:rPr>
          <w:b/>
          <w:bCs/>
        </w:rPr>
        <w:t>When no repetition period is configured, or the configured repetition period is R=1, all adjustments made to the UE uplink timing shall follow these rules:</w:t>
      </w:r>
    </w:p>
    <w:p w14:paraId="30267392" w14:textId="77777777" w:rsidR="007738B9" w:rsidRPr="0000075C" w:rsidRDefault="007738B9" w:rsidP="0000075C">
      <w:pPr>
        <w:pStyle w:val="B1"/>
        <w:spacing w:line="360" w:lineRule="auto"/>
        <w:rPr>
          <w:b/>
          <w:bCs/>
        </w:rPr>
      </w:pPr>
      <w:r w:rsidRPr="0000075C">
        <w:rPr>
          <w:b/>
          <w:bCs/>
        </w:rPr>
        <w:t>1)</w:t>
      </w:r>
      <w:r w:rsidRPr="0000075C">
        <w:rPr>
          <w:b/>
          <w:bCs/>
        </w:rPr>
        <w:tab/>
        <w:t>The maximum amount of the magnitude of the timing change</w:t>
      </w:r>
      <w:r w:rsidRPr="0000075C">
        <w:rPr>
          <w:b/>
          <w:bCs/>
          <w:lang w:eastAsia="zh-CN"/>
        </w:rPr>
        <w:t xml:space="preserve">, </w:t>
      </w:r>
      <w:r w:rsidRPr="0000075C">
        <w:rPr>
          <w:b/>
          <w:bCs/>
          <w:u w:val="single"/>
          <w:lang w:eastAsia="zh-CN"/>
        </w:rPr>
        <w:t xml:space="preserve">apart from a change of </w:t>
      </w:r>
      <w:proofErr w:type="gramStart"/>
      <w:r w:rsidRPr="0000075C">
        <w:rPr>
          <w:b/>
          <w:bCs/>
          <w:i/>
          <w:u w:val="single"/>
        </w:rPr>
        <w:t>N</w:t>
      </w:r>
      <w:r w:rsidRPr="0000075C">
        <w:rPr>
          <w:b/>
          <w:bCs/>
          <w:u w:val="single"/>
          <w:vertAlign w:val="subscript"/>
        </w:rPr>
        <w:t>TA,UE</w:t>
      </w:r>
      <w:proofErr w:type="gramEnd"/>
      <w:r w:rsidRPr="0000075C">
        <w:rPr>
          <w:b/>
          <w:bCs/>
          <w:u w:val="single"/>
          <w:vertAlign w:val="subscript"/>
        </w:rPr>
        <w:t>-specific</w:t>
      </w:r>
      <w:r w:rsidRPr="0000075C">
        <w:rPr>
          <w:b/>
          <w:bCs/>
          <w:u w:val="single"/>
          <w:lang w:eastAsia="zh-CN"/>
        </w:rPr>
        <w:t xml:space="preserve"> due to satellite position update and </w:t>
      </w:r>
      <w:proofErr w:type="spellStart"/>
      <w:r w:rsidRPr="0000075C">
        <w:rPr>
          <w:b/>
          <w:bCs/>
          <w:i/>
          <w:u w:val="single"/>
        </w:rPr>
        <w:t>N</w:t>
      </w:r>
      <w:r w:rsidRPr="0000075C">
        <w:rPr>
          <w:b/>
          <w:bCs/>
          <w:u w:val="single"/>
          <w:vertAlign w:val="subscript"/>
        </w:rPr>
        <w:t>TA,common</w:t>
      </w:r>
      <w:proofErr w:type="spellEnd"/>
      <w:r w:rsidRPr="0000075C">
        <w:rPr>
          <w:b/>
          <w:bCs/>
          <w:u w:val="single"/>
          <w:lang w:eastAsia="zh-CN"/>
        </w:rPr>
        <w:t xml:space="preserve"> between the previous transmission and the current transmission,</w:t>
      </w:r>
      <w:r w:rsidRPr="0000075C">
        <w:rPr>
          <w:b/>
          <w:bCs/>
        </w:rPr>
        <w:t xml:space="preserve"> in one adjustment shall be 58.33*T</w:t>
      </w:r>
      <w:r w:rsidRPr="0000075C">
        <w:rPr>
          <w:b/>
          <w:bCs/>
          <w:vertAlign w:val="subscript"/>
        </w:rPr>
        <w:t>S</w:t>
      </w:r>
      <w:r w:rsidRPr="0000075C">
        <w:rPr>
          <w:b/>
          <w:bCs/>
        </w:rPr>
        <w:t xml:space="preserve"> seconds.</w:t>
      </w:r>
    </w:p>
    <w:p w14:paraId="4E2C6E52" w14:textId="77777777" w:rsidR="007738B9" w:rsidRPr="0000075C" w:rsidRDefault="007738B9" w:rsidP="0000075C">
      <w:pPr>
        <w:pStyle w:val="B1"/>
        <w:spacing w:line="360" w:lineRule="auto"/>
        <w:rPr>
          <w:b/>
          <w:bCs/>
        </w:rPr>
      </w:pPr>
      <w:r w:rsidRPr="0000075C">
        <w:rPr>
          <w:b/>
          <w:bCs/>
        </w:rPr>
        <w:t>2)</w:t>
      </w:r>
      <w:r w:rsidRPr="0000075C">
        <w:rPr>
          <w:b/>
          <w:bCs/>
        </w:rPr>
        <w:tab/>
        <w:t>The minimum aggregate adjustment rate</w:t>
      </w:r>
      <w:r w:rsidRPr="0000075C">
        <w:rPr>
          <w:b/>
          <w:bCs/>
          <w:lang w:eastAsia="zh-CN"/>
        </w:rPr>
        <w:t xml:space="preserve">, </w:t>
      </w:r>
      <w:r w:rsidRPr="0000075C">
        <w:rPr>
          <w:b/>
          <w:bCs/>
          <w:u w:val="single"/>
          <w:lang w:eastAsia="zh-CN"/>
        </w:rPr>
        <w:t xml:space="preserve">apart from a change of </w:t>
      </w:r>
      <w:proofErr w:type="gramStart"/>
      <w:r w:rsidRPr="0000075C">
        <w:rPr>
          <w:b/>
          <w:bCs/>
          <w:i/>
          <w:u w:val="single"/>
        </w:rPr>
        <w:t>N</w:t>
      </w:r>
      <w:r w:rsidRPr="0000075C">
        <w:rPr>
          <w:b/>
          <w:bCs/>
          <w:u w:val="single"/>
          <w:vertAlign w:val="subscript"/>
        </w:rPr>
        <w:t>TA,UE</w:t>
      </w:r>
      <w:proofErr w:type="gramEnd"/>
      <w:r w:rsidRPr="0000075C">
        <w:rPr>
          <w:b/>
          <w:bCs/>
          <w:u w:val="single"/>
          <w:vertAlign w:val="subscript"/>
        </w:rPr>
        <w:t>-specific</w:t>
      </w:r>
      <w:r w:rsidRPr="0000075C">
        <w:rPr>
          <w:b/>
          <w:bCs/>
          <w:u w:val="single"/>
          <w:lang w:eastAsia="zh-CN"/>
        </w:rPr>
        <w:t xml:space="preserve"> due to satellite position update and </w:t>
      </w:r>
      <w:proofErr w:type="spellStart"/>
      <w:r w:rsidRPr="0000075C">
        <w:rPr>
          <w:b/>
          <w:bCs/>
          <w:i/>
          <w:u w:val="single"/>
        </w:rPr>
        <w:t>N</w:t>
      </w:r>
      <w:r w:rsidRPr="0000075C">
        <w:rPr>
          <w:b/>
          <w:bCs/>
          <w:u w:val="single"/>
          <w:vertAlign w:val="subscript"/>
        </w:rPr>
        <w:t>TA,common</w:t>
      </w:r>
      <w:proofErr w:type="spellEnd"/>
      <w:r w:rsidRPr="0000075C">
        <w:rPr>
          <w:b/>
          <w:bCs/>
          <w:u w:val="single"/>
          <w:lang w:eastAsia="zh-CN"/>
        </w:rPr>
        <w:t xml:space="preserve"> between the previous transmission and the current transmission</w:t>
      </w:r>
      <w:r w:rsidRPr="0000075C">
        <w:rPr>
          <w:b/>
          <w:bCs/>
          <w:lang w:eastAsia="zh-CN"/>
        </w:rPr>
        <w:t>,</w:t>
      </w:r>
      <w:r w:rsidRPr="0000075C">
        <w:rPr>
          <w:b/>
          <w:bCs/>
        </w:rPr>
        <w:t xml:space="preserve"> shall be 7*T</w:t>
      </w:r>
      <w:r w:rsidRPr="0000075C">
        <w:rPr>
          <w:b/>
          <w:bCs/>
          <w:vertAlign w:val="subscript"/>
        </w:rPr>
        <w:t>S</w:t>
      </w:r>
      <w:r w:rsidRPr="0000075C">
        <w:rPr>
          <w:b/>
          <w:bCs/>
        </w:rPr>
        <w:t xml:space="preserve"> per second.</w:t>
      </w:r>
    </w:p>
    <w:p w14:paraId="1991282B" w14:textId="77777777" w:rsidR="007738B9" w:rsidRPr="0000075C" w:rsidRDefault="007738B9" w:rsidP="0000075C">
      <w:pPr>
        <w:pStyle w:val="B1"/>
        <w:spacing w:line="360" w:lineRule="auto"/>
        <w:rPr>
          <w:b/>
          <w:bCs/>
        </w:rPr>
      </w:pPr>
      <w:r w:rsidRPr="0000075C">
        <w:rPr>
          <w:b/>
          <w:bCs/>
        </w:rPr>
        <w:t>3)</w:t>
      </w:r>
      <w:r w:rsidRPr="0000075C">
        <w:rPr>
          <w:b/>
          <w:bCs/>
        </w:rPr>
        <w:tab/>
        <w:t>The maximum aggregate adjustment rate</w:t>
      </w:r>
      <w:r w:rsidRPr="0000075C">
        <w:rPr>
          <w:b/>
          <w:bCs/>
          <w:lang w:eastAsia="zh-CN"/>
        </w:rPr>
        <w:t xml:space="preserve">, </w:t>
      </w:r>
      <w:r w:rsidRPr="0000075C">
        <w:rPr>
          <w:b/>
          <w:bCs/>
          <w:u w:val="single"/>
          <w:lang w:eastAsia="zh-CN"/>
        </w:rPr>
        <w:t xml:space="preserve">apart from a change of </w:t>
      </w:r>
      <w:proofErr w:type="gramStart"/>
      <w:r w:rsidRPr="0000075C">
        <w:rPr>
          <w:b/>
          <w:bCs/>
          <w:i/>
          <w:u w:val="single"/>
        </w:rPr>
        <w:t>N</w:t>
      </w:r>
      <w:r w:rsidRPr="0000075C">
        <w:rPr>
          <w:b/>
          <w:bCs/>
          <w:u w:val="single"/>
          <w:vertAlign w:val="subscript"/>
        </w:rPr>
        <w:t>TA,UE</w:t>
      </w:r>
      <w:proofErr w:type="gramEnd"/>
      <w:r w:rsidRPr="0000075C">
        <w:rPr>
          <w:b/>
          <w:bCs/>
          <w:u w:val="single"/>
          <w:vertAlign w:val="subscript"/>
        </w:rPr>
        <w:t>-specific</w:t>
      </w:r>
      <w:r w:rsidRPr="0000075C">
        <w:rPr>
          <w:b/>
          <w:bCs/>
          <w:u w:val="single"/>
          <w:lang w:eastAsia="zh-CN"/>
        </w:rPr>
        <w:t xml:space="preserve"> due to satellite position update and </w:t>
      </w:r>
      <w:proofErr w:type="spellStart"/>
      <w:r w:rsidRPr="0000075C">
        <w:rPr>
          <w:b/>
          <w:bCs/>
          <w:i/>
          <w:u w:val="single"/>
        </w:rPr>
        <w:t>N</w:t>
      </w:r>
      <w:r w:rsidRPr="0000075C">
        <w:rPr>
          <w:b/>
          <w:bCs/>
          <w:u w:val="single"/>
          <w:vertAlign w:val="subscript"/>
        </w:rPr>
        <w:t>TA,common</w:t>
      </w:r>
      <w:proofErr w:type="spellEnd"/>
      <w:r w:rsidRPr="0000075C">
        <w:rPr>
          <w:b/>
          <w:bCs/>
          <w:u w:val="single"/>
          <w:lang w:eastAsia="zh-CN"/>
        </w:rPr>
        <w:t xml:space="preserve"> between the previous transmission and the current transmission</w:t>
      </w:r>
      <w:r w:rsidRPr="0000075C">
        <w:rPr>
          <w:b/>
          <w:bCs/>
          <w:lang w:eastAsia="zh-CN"/>
        </w:rPr>
        <w:t>,</w:t>
      </w:r>
      <w:r w:rsidRPr="0000075C">
        <w:rPr>
          <w:b/>
          <w:bCs/>
        </w:rPr>
        <w:t xml:space="preserve"> shall be 58.33*T</w:t>
      </w:r>
      <w:r w:rsidRPr="0000075C">
        <w:rPr>
          <w:b/>
          <w:bCs/>
          <w:vertAlign w:val="subscript"/>
        </w:rPr>
        <w:t>S</w:t>
      </w:r>
      <w:r w:rsidRPr="0000075C">
        <w:rPr>
          <w:b/>
          <w:bCs/>
        </w:rPr>
        <w:t xml:space="preserve"> per 200ms.</w:t>
      </w:r>
    </w:p>
    <w:p w14:paraId="1D4001DD" w14:textId="77777777" w:rsidR="0000075C" w:rsidRPr="0000075C" w:rsidRDefault="0000075C" w:rsidP="0000075C">
      <w:pPr>
        <w:pStyle w:val="ListParagraph"/>
        <w:numPr>
          <w:ilvl w:val="0"/>
          <w:numId w:val="23"/>
        </w:numPr>
        <w:spacing w:line="360" w:lineRule="auto"/>
        <w:ind w:firstLineChars="0"/>
        <w:rPr>
          <w:b/>
          <w:bCs/>
        </w:rPr>
      </w:pPr>
      <w:r w:rsidRPr="0000075C">
        <w:rPr>
          <w:rFonts w:eastAsia="新細明體"/>
          <w:b/>
          <w:bCs/>
          <w:lang w:eastAsia="zh-TW"/>
        </w:rPr>
        <w:t xml:space="preserve">The legacy values of </w:t>
      </w:r>
      <w:r w:rsidRPr="0000075C">
        <w:rPr>
          <w:b/>
          <w:bCs/>
        </w:rPr>
        <w:t xml:space="preserve">maximum amount of the magnitude of the timing change, the minimum aggregate adjustment rate, and the maximum aggregate adjustment rate can be reused. </w:t>
      </w:r>
    </w:p>
    <w:p w14:paraId="3B94405F" w14:textId="77777777" w:rsidR="0000075C" w:rsidRPr="0000075C" w:rsidRDefault="0000075C" w:rsidP="0000075C">
      <w:pPr>
        <w:pStyle w:val="ListParagraph"/>
        <w:numPr>
          <w:ilvl w:val="0"/>
          <w:numId w:val="23"/>
        </w:numPr>
        <w:spacing w:line="360" w:lineRule="auto"/>
        <w:ind w:firstLineChars="0"/>
        <w:rPr>
          <w:b/>
          <w:bCs/>
        </w:rPr>
      </w:pPr>
      <w:r w:rsidRPr="0000075C">
        <w:rPr>
          <w:b/>
          <w:bCs/>
        </w:rPr>
        <w:t xml:space="preserve">The above changes also apply M1. </w:t>
      </w:r>
    </w:p>
    <w:p w14:paraId="1C578D5C" w14:textId="247C24FF" w:rsidR="0040699B" w:rsidRPr="0000075C" w:rsidRDefault="0040699B" w:rsidP="0000075C">
      <w:pPr>
        <w:spacing w:line="360" w:lineRule="auto"/>
        <w:rPr>
          <w:rFonts w:eastAsia="Batang"/>
          <w:lang w:eastAsia="ko-KR"/>
        </w:rPr>
      </w:pPr>
    </w:p>
    <w:p w14:paraId="49A40DD9" w14:textId="4B4364B9" w:rsidR="00E82E11" w:rsidRPr="0000075C" w:rsidRDefault="00E82E11" w:rsidP="0000075C">
      <w:pPr>
        <w:spacing w:line="360" w:lineRule="auto"/>
        <w:rPr>
          <w:rFonts w:eastAsia="Batang"/>
          <w:lang w:val="en-US" w:eastAsia="ko-KR"/>
        </w:rPr>
      </w:pPr>
      <w:r w:rsidRPr="0000075C">
        <w:rPr>
          <w:rFonts w:eastAsia="Batang"/>
          <w:lang w:val="en-US" w:eastAsia="ko-KR"/>
        </w:rPr>
        <w:fldChar w:fldCharType="begin"/>
      </w:r>
      <w:r w:rsidRPr="0000075C">
        <w:rPr>
          <w:rFonts w:eastAsia="Batang"/>
          <w:lang w:val="en-US" w:eastAsia="ko-KR"/>
        </w:rPr>
        <w:instrText xml:space="preserve"> REF _Ref115466546 \h </w:instrText>
      </w:r>
      <w:r w:rsidRPr="0000075C">
        <w:rPr>
          <w:rFonts w:eastAsia="Batang"/>
          <w:lang w:val="en-US" w:eastAsia="ko-KR"/>
        </w:rPr>
      </w:r>
      <w:r w:rsidR="0000075C" w:rsidRPr="0000075C">
        <w:rPr>
          <w:rFonts w:eastAsia="Batang"/>
          <w:lang w:val="en-US" w:eastAsia="ko-KR"/>
        </w:rPr>
        <w:instrText xml:space="preserve"> \* MERGEFORMAT </w:instrText>
      </w:r>
      <w:r w:rsidRPr="0000075C">
        <w:rPr>
          <w:rFonts w:eastAsia="Batang"/>
          <w:lang w:val="en-US" w:eastAsia="ko-KR"/>
        </w:rPr>
        <w:fldChar w:fldCharType="separate"/>
      </w:r>
      <w:r w:rsidR="00371496" w:rsidRPr="00E95D50">
        <w:rPr>
          <w:rFonts w:eastAsia="Arial"/>
          <w:b/>
          <w:bCs/>
          <w:iCs/>
        </w:rPr>
        <w:t xml:space="preserve">Proposal </w:t>
      </w:r>
      <w:r w:rsidR="00371496">
        <w:rPr>
          <w:rFonts w:eastAsia="Arial"/>
          <w:b/>
          <w:bCs/>
          <w:iCs/>
          <w:noProof/>
        </w:rPr>
        <w:t>21</w:t>
      </w:r>
      <w:r w:rsidR="00371496" w:rsidRPr="00E95D50">
        <w:rPr>
          <w:rFonts w:eastAsia="Arial"/>
          <w:b/>
          <w:bCs/>
          <w:iCs/>
        </w:rPr>
        <w:t xml:space="preserve">: </w:t>
      </w:r>
      <w:r w:rsidRPr="0000075C">
        <w:rPr>
          <w:rFonts w:eastAsia="Batang"/>
          <w:lang w:val="en-US" w:eastAsia="ko-KR"/>
        </w:rPr>
        <w:fldChar w:fldCharType="end"/>
      </w:r>
    </w:p>
    <w:p w14:paraId="46D8B565" w14:textId="01F5D4F3" w:rsidR="00E82E11" w:rsidRPr="0000075C" w:rsidRDefault="00E82E11" w:rsidP="0000075C">
      <w:pPr>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_Ref115466572 \h </w:instrText>
      </w:r>
      <w:r w:rsidRPr="0000075C">
        <w:rPr>
          <w:rFonts w:eastAsia="Batang"/>
          <w:b/>
          <w:bCs/>
          <w:lang w:val="en-US" w:eastAsia="ko-KR"/>
        </w:rPr>
      </w:r>
      <w:r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新細明體"/>
          <w:b/>
          <w:bCs/>
        </w:rPr>
        <w:t xml:space="preserve">Observation </w:t>
      </w:r>
      <w:r w:rsidR="00371496" w:rsidRPr="00371496">
        <w:rPr>
          <w:rFonts w:eastAsia="新細明體"/>
          <w:b/>
          <w:bCs/>
          <w:noProof/>
        </w:rPr>
        <w:t>3</w:t>
      </w:r>
      <w:r w:rsidR="00371496" w:rsidRPr="00371496">
        <w:rPr>
          <w:rFonts w:eastAsia="新細明體"/>
          <w:b/>
          <w:bCs/>
        </w:rPr>
        <w:t>: The UE capability on “Segmented UL transmission” are applicable to NB NGSO (NPUSCH), M1 GEO/NGSO (PUSCH/PUCCH) but not for NB GEO.</w:t>
      </w:r>
      <w:r w:rsidRPr="0000075C">
        <w:rPr>
          <w:rFonts w:eastAsia="Batang"/>
          <w:b/>
          <w:bCs/>
          <w:lang w:val="en-US" w:eastAsia="ko-KR"/>
        </w:rPr>
        <w:fldChar w:fldCharType="end"/>
      </w:r>
    </w:p>
    <w:p w14:paraId="183C2AD5" w14:textId="08A25702" w:rsidR="00E82E11" w:rsidRPr="0000075C" w:rsidRDefault="00E82E11" w:rsidP="0000075C">
      <w:pPr>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_Ref115466586 \h </w:instrText>
      </w:r>
      <w:r w:rsidRPr="0000075C">
        <w:rPr>
          <w:rFonts w:eastAsia="Batang"/>
          <w:b/>
          <w:bCs/>
          <w:lang w:val="en-US" w:eastAsia="ko-KR"/>
        </w:rPr>
      </w:r>
      <w:r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新細明體"/>
          <w:b/>
          <w:bCs/>
        </w:rPr>
        <w:t xml:space="preserve">Proposal </w:t>
      </w:r>
      <w:r w:rsidR="00371496" w:rsidRPr="00371496">
        <w:rPr>
          <w:rFonts w:eastAsia="新細明體"/>
          <w:b/>
          <w:bCs/>
          <w:noProof/>
        </w:rPr>
        <w:t>22</w:t>
      </w:r>
      <w:r w:rsidR="00371496" w:rsidRPr="00371496">
        <w:rPr>
          <w:rFonts w:eastAsia="新細明體"/>
          <w:b/>
          <w:bCs/>
        </w:rPr>
        <w:t>: Segmented UL transmission</w:t>
      </w:r>
      <w:r w:rsidR="00371496" w:rsidRPr="00371496">
        <w:rPr>
          <w:rFonts w:eastAsia="新細明體"/>
          <w:b/>
          <w:bCs/>
          <w:lang w:eastAsia="zh-TW"/>
        </w:rPr>
        <w:t xml:space="preserve"> can be covered by NTN UE transmit timing requirements, </w:t>
      </w:r>
      <w:proofErr w:type="gramStart"/>
      <w:r w:rsidR="00371496" w:rsidRPr="00371496">
        <w:rPr>
          <w:rFonts w:eastAsia="新細明體"/>
          <w:b/>
          <w:bCs/>
          <w:lang w:eastAsia="zh-TW"/>
        </w:rPr>
        <w:t>i.e.</w:t>
      </w:r>
      <w:proofErr w:type="gramEnd"/>
      <w:r w:rsidR="00371496" w:rsidRPr="00371496">
        <w:rPr>
          <w:rFonts w:eastAsia="新細明體"/>
          <w:b/>
          <w:bCs/>
          <w:lang w:eastAsia="zh-TW"/>
        </w:rPr>
        <w:t xml:space="preserve"> </w:t>
      </w:r>
      <w:proofErr w:type="spellStart"/>
      <w:r w:rsidR="00371496" w:rsidRPr="00371496">
        <w:rPr>
          <w:rFonts w:eastAsia="新細明體"/>
          <w:b/>
          <w:bCs/>
          <w:lang w:eastAsia="zh-TW"/>
        </w:rPr>
        <w:t>Te_NTN</w:t>
      </w:r>
      <w:proofErr w:type="spellEnd"/>
      <w:r w:rsidR="00371496" w:rsidRPr="00371496">
        <w:rPr>
          <w:rFonts w:eastAsia="新細明體"/>
          <w:b/>
          <w:bCs/>
        </w:rPr>
        <w:t>. FFS whether and how to capture in RAN4.</w:t>
      </w:r>
      <w:r w:rsidRPr="0000075C">
        <w:rPr>
          <w:rFonts w:eastAsia="Batang"/>
          <w:b/>
          <w:bCs/>
          <w:lang w:val="en-US" w:eastAsia="ko-KR"/>
        </w:rPr>
        <w:fldChar w:fldCharType="end"/>
      </w:r>
    </w:p>
    <w:p w14:paraId="12693859" w14:textId="192164BF" w:rsidR="00E82E11" w:rsidRPr="0000075C" w:rsidRDefault="0071099C" w:rsidP="0000075C">
      <w:pPr>
        <w:spacing w:line="360" w:lineRule="auto"/>
        <w:rPr>
          <w:rFonts w:eastAsia="Batang"/>
          <w:b/>
          <w:bCs/>
          <w:lang w:val="en-US" w:eastAsia="ko-KR"/>
        </w:rPr>
      </w:pPr>
      <w:r w:rsidRPr="0000075C">
        <w:rPr>
          <w:rFonts w:eastAsia="Batang"/>
          <w:b/>
          <w:bCs/>
          <w:lang w:val="en-US" w:eastAsia="ko-KR"/>
        </w:rPr>
        <w:fldChar w:fldCharType="begin"/>
      </w:r>
      <w:r w:rsidRPr="0000075C">
        <w:rPr>
          <w:rFonts w:eastAsia="Batang"/>
          <w:b/>
          <w:bCs/>
          <w:lang w:val="en-US" w:eastAsia="ko-KR"/>
        </w:rPr>
        <w:instrText xml:space="preserve"> REF _Ref115466704 \h </w:instrText>
      </w:r>
      <w:r w:rsidRPr="0000075C">
        <w:rPr>
          <w:rFonts w:eastAsia="Batang"/>
          <w:b/>
          <w:bCs/>
          <w:lang w:val="en-US" w:eastAsia="ko-KR"/>
        </w:rPr>
      </w:r>
      <w:r w:rsidR="00994D56" w:rsidRPr="0000075C">
        <w:rPr>
          <w:rFonts w:eastAsia="Batang"/>
          <w:b/>
          <w:bCs/>
          <w:lang w:val="en-US" w:eastAsia="ko-KR"/>
        </w:rPr>
        <w:instrText xml:space="preserve"> \* MERGEFORMAT </w:instrText>
      </w:r>
      <w:r w:rsidRPr="0000075C">
        <w:rPr>
          <w:rFonts w:eastAsia="Batang"/>
          <w:b/>
          <w:bCs/>
          <w:lang w:val="en-US" w:eastAsia="ko-KR"/>
        </w:rPr>
        <w:fldChar w:fldCharType="separate"/>
      </w:r>
      <w:r w:rsidR="00371496" w:rsidRPr="00371496">
        <w:rPr>
          <w:rFonts w:eastAsia="Arial"/>
          <w:b/>
          <w:bCs/>
          <w:iCs/>
        </w:rPr>
        <w:t xml:space="preserve">Proposal </w:t>
      </w:r>
      <w:r w:rsidR="00371496" w:rsidRPr="00371496">
        <w:rPr>
          <w:rFonts w:eastAsia="Arial"/>
          <w:b/>
          <w:bCs/>
          <w:iCs/>
          <w:noProof/>
        </w:rPr>
        <w:t>23</w:t>
      </w:r>
      <w:r w:rsidR="00371496" w:rsidRPr="00371496">
        <w:rPr>
          <w:rFonts w:eastAsia="Arial"/>
          <w:b/>
          <w:bCs/>
          <w:iCs/>
        </w:rPr>
        <w:t xml:space="preserve">: </w:t>
      </w:r>
      <w:r w:rsidR="00371496" w:rsidRPr="00371496">
        <w:rPr>
          <w:rFonts w:eastAsia="Arial"/>
          <w:b/>
          <w:bCs/>
          <w:iCs/>
          <w:kern w:val="2"/>
          <w:lang w:val="x-none" w:eastAsia="x-none"/>
        </w:rPr>
        <w:t>For RLM in NGSO,</w:t>
      </w:r>
      <w:r w:rsidRPr="0000075C">
        <w:rPr>
          <w:rFonts w:eastAsia="Batang"/>
          <w:b/>
          <w:bCs/>
          <w:lang w:val="en-US" w:eastAsia="ko-KR"/>
        </w:rPr>
        <w:fldChar w:fldCharType="end"/>
      </w:r>
    </w:p>
    <w:p w14:paraId="7140A414" w14:textId="77777777" w:rsidR="0071099C" w:rsidRPr="0000075C" w:rsidRDefault="0071099C" w:rsidP="0000075C">
      <w:pPr>
        <w:numPr>
          <w:ilvl w:val="0"/>
          <w:numId w:val="9"/>
        </w:numPr>
        <w:spacing w:after="0" w:line="360" w:lineRule="auto"/>
        <w:textAlignment w:val="center"/>
        <w:rPr>
          <w:rFonts w:eastAsia="Arial"/>
          <w:b/>
          <w:iCs/>
          <w:lang w:val="x-none" w:eastAsia="x-none"/>
        </w:rPr>
      </w:pPr>
      <w:r w:rsidRPr="0000075C">
        <w:rPr>
          <w:rFonts w:eastAsia="Arial"/>
          <w:b/>
          <w:iCs/>
          <w:lang w:val="x-none" w:eastAsia="x-none"/>
        </w:rPr>
        <w:t xml:space="preserve">For NB NGSO, the existing TN RLM requirements apply </w:t>
      </w:r>
    </w:p>
    <w:p w14:paraId="57E3896D" w14:textId="77777777" w:rsidR="0071099C" w:rsidRPr="0000075C" w:rsidRDefault="0071099C" w:rsidP="0000075C">
      <w:pPr>
        <w:numPr>
          <w:ilvl w:val="0"/>
          <w:numId w:val="9"/>
        </w:numPr>
        <w:spacing w:after="0" w:line="360" w:lineRule="auto"/>
        <w:textAlignment w:val="center"/>
        <w:rPr>
          <w:rFonts w:eastAsia="Arial"/>
          <w:b/>
          <w:iCs/>
          <w:lang w:val="x-none" w:eastAsia="x-none"/>
        </w:rPr>
      </w:pPr>
      <w:r w:rsidRPr="0000075C">
        <w:rPr>
          <w:rFonts w:eastAsia="Arial"/>
          <w:b/>
          <w:iCs/>
          <w:lang w:val="x-none" w:eastAsia="x-none"/>
        </w:rPr>
        <w:t xml:space="preserve">For M1 NGSO, </w:t>
      </w:r>
    </w:p>
    <w:p w14:paraId="3BB29675" w14:textId="067394B5" w:rsidR="00E82E11" w:rsidRPr="0000075C" w:rsidRDefault="0071099C" w:rsidP="0000075C">
      <w:pPr>
        <w:numPr>
          <w:ilvl w:val="1"/>
          <w:numId w:val="9"/>
        </w:numPr>
        <w:spacing w:after="0" w:line="360" w:lineRule="auto"/>
        <w:textAlignment w:val="center"/>
        <w:rPr>
          <w:rFonts w:eastAsia="Arial"/>
          <w:b/>
          <w:iCs/>
          <w:shd w:val="pct15" w:color="auto" w:fill="FFFFFF"/>
          <w:lang w:val="x-none" w:eastAsia="x-none"/>
        </w:rPr>
      </w:pPr>
      <w:r w:rsidRPr="0000075C">
        <w:rPr>
          <w:rFonts w:eastAsia="Arial"/>
          <w:b/>
          <w:iCs/>
          <w:lang w:val="x-none" w:eastAsia="x-none"/>
        </w:rPr>
        <w:t>For NGSO, define the RLM requirements based on UE measures on one NGSO satellite at a time, without introducing the UE capability of L1/L3 processing in parallel</w:t>
      </w:r>
      <w:r w:rsidR="004A1E5C" w:rsidRPr="0000075C">
        <w:rPr>
          <w:rFonts w:eastAsia="Arial"/>
          <w:b/>
          <w:iCs/>
          <w:lang w:val="x-none" w:eastAsia="x-none"/>
        </w:rPr>
        <w:t>.</w:t>
      </w:r>
    </w:p>
    <w:p w14:paraId="28FFC47A" w14:textId="0409E969" w:rsidR="004A1E5C" w:rsidRPr="0000075C" w:rsidRDefault="004A1E5C" w:rsidP="0000075C">
      <w:pPr>
        <w:spacing w:line="360" w:lineRule="auto"/>
        <w:rPr>
          <w:rFonts w:eastAsia="Batang"/>
          <w:b/>
          <w:bCs/>
          <w:lang w:val="x-none" w:eastAsia="ko-KR"/>
        </w:rPr>
      </w:pPr>
      <w:r w:rsidRPr="0000075C">
        <w:rPr>
          <w:rFonts w:eastAsia="Batang"/>
          <w:b/>
          <w:bCs/>
          <w:lang w:val="x-none" w:eastAsia="ko-KR"/>
        </w:rPr>
        <w:fldChar w:fldCharType="begin"/>
      </w:r>
      <w:r w:rsidRPr="0000075C">
        <w:rPr>
          <w:rFonts w:eastAsia="Batang"/>
          <w:b/>
          <w:bCs/>
          <w:lang w:val="x-none" w:eastAsia="ko-KR"/>
        </w:rPr>
        <w:instrText xml:space="preserve"> REF _Ref115466841 \h </w:instrText>
      </w:r>
      <w:r w:rsidRPr="0000075C">
        <w:rPr>
          <w:rFonts w:eastAsia="Batang"/>
          <w:b/>
          <w:bCs/>
          <w:lang w:val="x-none" w:eastAsia="ko-KR"/>
        </w:rPr>
      </w:r>
      <w:r w:rsidRPr="0000075C">
        <w:rPr>
          <w:rFonts w:eastAsia="Batang"/>
          <w:b/>
          <w:bCs/>
          <w:lang w:val="x-none" w:eastAsia="ko-KR"/>
        </w:rPr>
        <w:instrText xml:space="preserve"> \* MERGEFORMAT </w:instrText>
      </w:r>
      <w:r w:rsidRPr="0000075C">
        <w:rPr>
          <w:rFonts w:eastAsia="Batang"/>
          <w:b/>
          <w:bCs/>
          <w:lang w:val="x-none" w:eastAsia="ko-KR"/>
        </w:rPr>
        <w:fldChar w:fldCharType="separate"/>
      </w:r>
      <w:r w:rsidR="00371496" w:rsidRPr="00371496">
        <w:rPr>
          <w:rFonts w:eastAsia="Arial"/>
          <w:b/>
          <w:bCs/>
          <w:iCs/>
        </w:rPr>
        <w:t xml:space="preserve">Proposal </w:t>
      </w:r>
      <w:r w:rsidR="00371496" w:rsidRPr="00371496">
        <w:rPr>
          <w:rFonts w:eastAsia="Arial"/>
          <w:b/>
          <w:bCs/>
          <w:iCs/>
          <w:noProof/>
        </w:rPr>
        <w:t>24</w:t>
      </w:r>
      <w:r w:rsidR="00371496" w:rsidRPr="00371496">
        <w:rPr>
          <w:rFonts w:eastAsia="Arial"/>
          <w:b/>
          <w:bCs/>
          <w:iCs/>
        </w:rPr>
        <w:t xml:space="preserve">: </w:t>
      </w:r>
      <w:r w:rsidR="00371496" w:rsidRPr="00371496">
        <w:rPr>
          <w:rFonts w:eastAsia="Arial"/>
          <w:b/>
          <w:bCs/>
          <w:iCs/>
          <w:kern w:val="2"/>
          <w:lang w:val="x-none" w:eastAsia="x-none"/>
        </w:rPr>
        <w:t>For M1 in GEO, the existing TN measurement requirement can be reused as baseline.</w:t>
      </w:r>
      <w:r w:rsidRPr="0000075C">
        <w:rPr>
          <w:rFonts w:eastAsia="Batang"/>
          <w:b/>
          <w:bCs/>
          <w:lang w:val="x-none" w:eastAsia="ko-KR"/>
        </w:rPr>
        <w:fldChar w:fldCharType="end"/>
      </w:r>
    </w:p>
    <w:p w14:paraId="730E2481" w14:textId="268568D5" w:rsidR="004A1E5C" w:rsidRPr="0000075C" w:rsidRDefault="004A1E5C" w:rsidP="0000075C">
      <w:pPr>
        <w:spacing w:line="360" w:lineRule="auto"/>
        <w:rPr>
          <w:rFonts w:eastAsia="Batang"/>
          <w:b/>
          <w:bCs/>
          <w:lang w:val="x-none" w:eastAsia="ko-KR"/>
        </w:rPr>
      </w:pPr>
      <w:r w:rsidRPr="0000075C">
        <w:rPr>
          <w:rFonts w:eastAsia="Batang"/>
          <w:b/>
          <w:bCs/>
          <w:lang w:val="x-none" w:eastAsia="ko-KR"/>
        </w:rPr>
        <w:lastRenderedPageBreak/>
        <w:fldChar w:fldCharType="begin"/>
      </w:r>
      <w:r w:rsidRPr="0000075C">
        <w:rPr>
          <w:rFonts w:eastAsia="Batang"/>
          <w:b/>
          <w:bCs/>
          <w:lang w:val="x-none" w:eastAsia="ko-KR"/>
        </w:rPr>
        <w:instrText xml:space="preserve"> REF _Ref115466846 \h </w:instrText>
      </w:r>
      <w:r w:rsidRPr="0000075C">
        <w:rPr>
          <w:rFonts w:eastAsia="Batang"/>
          <w:b/>
          <w:bCs/>
          <w:lang w:val="x-none" w:eastAsia="ko-KR"/>
        </w:rPr>
      </w:r>
      <w:r w:rsidRPr="0000075C">
        <w:rPr>
          <w:rFonts w:eastAsia="Batang"/>
          <w:b/>
          <w:bCs/>
          <w:lang w:val="x-none" w:eastAsia="ko-KR"/>
        </w:rPr>
        <w:instrText xml:space="preserve"> \* MERGEFORMAT </w:instrText>
      </w:r>
      <w:r w:rsidRPr="0000075C">
        <w:rPr>
          <w:rFonts w:eastAsia="Batang"/>
          <w:b/>
          <w:bCs/>
          <w:lang w:val="x-none" w:eastAsia="ko-KR"/>
        </w:rPr>
        <w:fldChar w:fldCharType="separate"/>
      </w:r>
      <w:r w:rsidR="00371496" w:rsidRPr="00371496">
        <w:rPr>
          <w:rFonts w:eastAsia="Arial"/>
          <w:b/>
          <w:bCs/>
          <w:iCs/>
        </w:rPr>
        <w:t xml:space="preserve">Proposal </w:t>
      </w:r>
      <w:r w:rsidR="00371496" w:rsidRPr="00371496">
        <w:rPr>
          <w:rFonts w:eastAsia="Arial"/>
          <w:b/>
          <w:bCs/>
          <w:iCs/>
          <w:noProof/>
        </w:rPr>
        <w:t>25</w:t>
      </w:r>
      <w:r w:rsidR="00371496" w:rsidRPr="00371496">
        <w:rPr>
          <w:rFonts w:eastAsia="Arial"/>
          <w:b/>
          <w:bCs/>
          <w:iCs/>
        </w:rPr>
        <w:t xml:space="preserve">: </w:t>
      </w:r>
      <w:r w:rsidR="00371496" w:rsidRPr="00371496">
        <w:rPr>
          <w:rFonts w:eastAsia="新細明體"/>
          <w:b/>
          <w:bCs/>
          <w:iCs/>
          <w:lang w:val="en-US" w:eastAsia="zh-TW"/>
        </w:rPr>
        <w:t xml:space="preserve">For M1 in NGSO, the delay requirements are scaled up by </w:t>
      </w:r>
      <w:proofErr w:type="spellStart"/>
      <w:r w:rsidR="00371496" w:rsidRPr="00371496">
        <w:rPr>
          <w:rFonts w:eastAsia="新細明體"/>
          <w:b/>
          <w:bCs/>
          <w:iCs/>
          <w:lang w:val="en-US" w:eastAsia="zh-TW"/>
        </w:rPr>
        <w:t>K_satellite</w:t>
      </w:r>
      <w:proofErr w:type="spellEnd"/>
      <w:r w:rsidR="00371496" w:rsidRPr="00371496">
        <w:rPr>
          <w:rFonts w:eastAsia="新細明體"/>
          <w:b/>
          <w:bCs/>
          <w:iCs/>
          <w:lang w:val="en-US" w:eastAsia="zh-TW"/>
        </w:rPr>
        <w:t>, which is the number NGSO satellites to be measure.</w:t>
      </w:r>
      <w:r w:rsidRPr="0000075C">
        <w:rPr>
          <w:rFonts w:eastAsia="Batang"/>
          <w:b/>
          <w:bCs/>
          <w:lang w:val="x-none" w:eastAsia="ko-KR"/>
        </w:rPr>
        <w:fldChar w:fldCharType="end"/>
      </w:r>
    </w:p>
    <w:p w14:paraId="4F564BC7" w14:textId="3051B249" w:rsidR="004A1E5C" w:rsidRPr="0000075C" w:rsidRDefault="004A1E5C" w:rsidP="0000075C">
      <w:pPr>
        <w:spacing w:line="360" w:lineRule="auto"/>
        <w:rPr>
          <w:rFonts w:eastAsia="Batang"/>
          <w:b/>
          <w:bCs/>
          <w:lang w:val="x-none" w:eastAsia="ko-KR"/>
        </w:rPr>
      </w:pPr>
      <w:r w:rsidRPr="0000075C">
        <w:rPr>
          <w:rFonts w:eastAsia="Batang"/>
          <w:b/>
          <w:bCs/>
          <w:lang w:val="x-none" w:eastAsia="ko-KR"/>
        </w:rPr>
        <w:fldChar w:fldCharType="begin"/>
      </w:r>
      <w:r w:rsidRPr="0000075C">
        <w:rPr>
          <w:rFonts w:eastAsia="Batang"/>
          <w:b/>
          <w:bCs/>
          <w:lang w:val="x-none" w:eastAsia="ko-KR"/>
        </w:rPr>
        <w:instrText xml:space="preserve"> REF _Ref115466852 \h </w:instrText>
      </w:r>
      <w:r w:rsidRPr="0000075C">
        <w:rPr>
          <w:rFonts w:eastAsia="Batang"/>
          <w:b/>
          <w:bCs/>
          <w:lang w:val="x-none" w:eastAsia="ko-KR"/>
        </w:rPr>
      </w:r>
      <w:r w:rsidRPr="0000075C">
        <w:rPr>
          <w:rFonts w:eastAsia="Batang"/>
          <w:b/>
          <w:bCs/>
          <w:lang w:val="x-none" w:eastAsia="ko-KR"/>
        </w:rPr>
        <w:instrText xml:space="preserve"> \* MERGEFORMAT </w:instrText>
      </w:r>
      <w:r w:rsidRPr="0000075C">
        <w:rPr>
          <w:rFonts w:eastAsia="Batang"/>
          <w:b/>
          <w:bCs/>
          <w:lang w:val="x-none" w:eastAsia="ko-KR"/>
        </w:rPr>
        <w:fldChar w:fldCharType="separate"/>
      </w:r>
      <w:r w:rsidR="00371496" w:rsidRPr="00371496">
        <w:rPr>
          <w:rFonts w:eastAsia="Arial"/>
          <w:b/>
          <w:bCs/>
          <w:iCs/>
        </w:rPr>
        <w:t xml:space="preserve">Proposal </w:t>
      </w:r>
      <w:r w:rsidR="00371496" w:rsidRPr="00371496">
        <w:rPr>
          <w:rFonts w:eastAsia="Arial"/>
          <w:b/>
          <w:bCs/>
          <w:iCs/>
          <w:noProof/>
        </w:rPr>
        <w:t>26</w:t>
      </w:r>
      <w:r w:rsidR="00371496" w:rsidRPr="00371496">
        <w:rPr>
          <w:rFonts w:eastAsia="Arial"/>
          <w:b/>
          <w:bCs/>
          <w:iCs/>
        </w:rPr>
        <w:t xml:space="preserve">: Support of </w:t>
      </w:r>
      <w:r w:rsidR="00371496" w:rsidRPr="00371496">
        <w:rPr>
          <w:rFonts w:eastAsia="Arial"/>
          <w:b/>
          <w:bCs/>
          <w:iCs/>
          <w:kern w:val="2"/>
          <w:lang w:val="x-none" w:eastAsia="x-none"/>
        </w:rPr>
        <w:t>multiple measurement gap is not considered.</w:t>
      </w:r>
      <w:r w:rsidRPr="0000075C">
        <w:rPr>
          <w:rFonts w:eastAsia="Batang"/>
          <w:b/>
          <w:bCs/>
          <w:lang w:val="x-none" w:eastAsia="ko-KR"/>
        </w:rPr>
        <w:fldChar w:fldCharType="end"/>
      </w:r>
    </w:p>
    <w:p w14:paraId="280225F5" w14:textId="461A1B0A" w:rsidR="004A1E5C" w:rsidRPr="0000075C" w:rsidRDefault="004A1E5C" w:rsidP="0000075C">
      <w:pPr>
        <w:spacing w:line="360" w:lineRule="auto"/>
        <w:rPr>
          <w:rFonts w:eastAsia="Batang"/>
          <w:b/>
          <w:bCs/>
          <w:lang w:val="x-none" w:eastAsia="ko-KR"/>
        </w:rPr>
      </w:pPr>
      <w:r w:rsidRPr="0000075C">
        <w:rPr>
          <w:rFonts w:eastAsia="Batang"/>
          <w:b/>
          <w:bCs/>
          <w:lang w:val="x-none" w:eastAsia="ko-KR"/>
        </w:rPr>
        <w:fldChar w:fldCharType="begin"/>
      </w:r>
      <w:r w:rsidRPr="0000075C">
        <w:rPr>
          <w:rFonts w:eastAsia="Batang"/>
          <w:b/>
          <w:bCs/>
          <w:lang w:val="x-none" w:eastAsia="ko-KR"/>
        </w:rPr>
        <w:instrText xml:space="preserve"> REF _Ref115466857 \h </w:instrText>
      </w:r>
      <w:r w:rsidRPr="0000075C">
        <w:rPr>
          <w:rFonts w:eastAsia="Batang"/>
          <w:b/>
          <w:bCs/>
          <w:lang w:val="x-none" w:eastAsia="ko-KR"/>
        </w:rPr>
      </w:r>
      <w:r w:rsidRPr="0000075C">
        <w:rPr>
          <w:rFonts w:eastAsia="Batang"/>
          <w:b/>
          <w:bCs/>
          <w:lang w:val="x-none" w:eastAsia="ko-KR"/>
        </w:rPr>
        <w:instrText xml:space="preserve"> \* MERGEFORMAT </w:instrText>
      </w:r>
      <w:r w:rsidRPr="0000075C">
        <w:rPr>
          <w:rFonts w:eastAsia="Batang"/>
          <w:b/>
          <w:bCs/>
          <w:lang w:val="x-none" w:eastAsia="ko-KR"/>
        </w:rPr>
        <w:fldChar w:fldCharType="separate"/>
      </w:r>
      <w:r w:rsidR="00371496" w:rsidRPr="00371496">
        <w:rPr>
          <w:rFonts w:eastAsia="Arial"/>
          <w:b/>
          <w:bCs/>
          <w:iCs/>
        </w:rPr>
        <w:t xml:space="preserve">Proposal </w:t>
      </w:r>
      <w:r w:rsidR="00371496" w:rsidRPr="00371496">
        <w:rPr>
          <w:rFonts w:eastAsia="Arial"/>
          <w:b/>
          <w:bCs/>
          <w:iCs/>
          <w:noProof/>
        </w:rPr>
        <w:t>27</w:t>
      </w:r>
      <w:r w:rsidR="00371496" w:rsidRPr="00371496">
        <w:rPr>
          <w:rFonts w:eastAsia="Arial"/>
          <w:b/>
          <w:bCs/>
          <w:iCs/>
        </w:rPr>
        <w:t xml:space="preserve">: Consider the existing requirement for </w:t>
      </w:r>
      <w:r w:rsidR="00371496" w:rsidRPr="00371496">
        <w:rPr>
          <w:rFonts w:eastAsia="Arial"/>
          <w:b/>
          <w:bCs/>
          <w:iCs/>
          <w:kern w:val="2"/>
          <w:lang w:val="x-none" w:eastAsia="x-none"/>
        </w:rPr>
        <w:t>Connected mode channel quality report in LEO as baseline. It can be updated if NTN specific impact has been identified.</w:t>
      </w:r>
      <w:r w:rsidRPr="0000075C">
        <w:rPr>
          <w:rFonts w:eastAsia="Batang"/>
          <w:b/>
          <w:bCs/>
          <w:lang w:val="x-none" w:eastAsia="ko-KR"/>
        </w:rPr>
        <w:fldChar w:fldCharType="end"/>
      </w:r>
    </w:p>
    <w:p w14:paraId="24D98B5A" w14:textId="3BA77628" w:rsidR="00B971BF" w:rsidRPr="00826FC1" w:rsidRDefault="00B971BF" w:rsidP="00B971BF">
      <w:pPr>
        <w:pStyle w:val="Heading1"/>
        <w:numPr>
          <w:ilvl w:val="0"/>
          <w:numId w:val="0"/>
        </w:numPr>
        <w:ind w:left="432" w:hanging="432"/>
        <w:rPr>
          <w:rFonts w:ascii="Times New Roman" w:hAnsi="Times New Roman"/>
          <w:lang w:eastAsia="ja-JP"/>
        </w:rPr>
      </w:pPr>
      <w:r w:rsidRPr="00EE45ED">
        <w:rPr>
          <w:rFonts w:ascii="Times New Roman" w:hAnsi="Times New Roman"/>
          <w:lang w:eastAsia="ja-JP"/>
        </w:rPr>
        <w:t xml:space="preserve">Reference </w:t>
      </w:r>
    </w:p>
    <w:p w14:paraId="5CCBB228" w14:textId="2A6F42E6" w:rsidR="009168F7" w:rsidRPr="00826FC1" w:rsidRDefault="009168F7" w:rsidP="00BC7795">
      <w:pPr>
        <w:pStyle w:val="ListParagraph"/>
        <w:widowControl w:val="0"/>
        <w:numPr>
          <w:ilvl w:val="0"/>
          <w:numId w:val="4"/>
        </w:numPr>
        <w:overflowPunct/>
        <w:autoSpaceDE/>
        <w:autoSpaceDN/>
        <w:adjustRightInd/>
        <w:spacing w:after="0"/>
        <w:ind w:right="72" w:firstLineChars="0"/>
        <w:textAlignment w:val="auto"/>
      </w:pPr>
      <w:bookmarkStart w:id="140" w:name="_Ref53845332"/>
      <w:r w:rsidRPr="00826FC1">
        <w:t>R4-2214350, “WF on LTE IoT NTN RRM requirements”, MediaTek Inc., RAN4#104-e meeting, August 2022.</w:t>
      </w:r>
    </w:p>
    <w:p w14:paraId="58C2122D" w14:textId="6E5DEBCD" w:rsidR="00531694" w:rsidRPr="00826FC1" w:rsidRDefault="00531694" w:rsidP="00BC7795">
      <w:pPr>
        <w:pStyle w:val="ListParagraph"/>
        <w:widowControl w:val="0"/>
        <w:numPr>
          <w:ilvl w:val="0"/>
          <w:numId w:val="4"/>
        </w:numPr>
        <w:overflowPunct/>
        <w:autoSpaceDE/>
        <w:autoSpaceDN/>
        <w:adjustRightInd/>
        <w:spacing w:after="0"/>
        <w:ind w:right="72" w:firstLineChars="0"/>
        <w:textAlignment w:val="auto"/>
      </w:pPr>
      <w:bookmarkStart w:id="141" w:name="_Ref110328454"/>
      <w:bookmarkEnd w:id="140"/>
      <w:r w:rsidRPr="00826FC1">
        <w:t>R4-2202637, “WF on NR NTN RRM requirements “, Qualcomm Inc., RAN4#101-bis-e meeting, Jan. 2022.</w:t>
      </w:r>
      <w:bookmarkEnd w:id="141"/>
    </w:p>
    <w:p w14:paraId="45E6FB69" w14:textId="4C1E2BA0" w:rsidR="00A0565A" w:rsidRPr="00826FC1" w:rsidRDefault="0053719C" w:rsidP="00826FC1">
      <w:pPr>
        <w:pStyle w:val="ListParagraph"/>
        <w:widowControl w:val="0"/>
        <w:numPr>
          <w:ilvl w:val="0"/>
          <w:numId w:val="4"/>
        </w:numPr>
        <w:overflowPunct/>
        <w:autoSpaceDE/>
        <w:autoSpaceDN/>
        <w:adjustRightInd/>
        <w:spacing w:after="0"/>
        <w:ind w:right="72" w:firstLineChars="0"/>
        <w:textAlignment w:val="auto"/>
      </w:pPr>
      <w:bookmarkStart w:id="142" w:name="_Hlk111149783"/>
      <w:bookmarkStart w:id="143" w:name="_Ref110331393"/>
      <w:r w:rsidRPr="00826FC1">
        <w:t>R4-2211518</w:t>
      </w:r>
      <w:bookmarkEnd w:id="142"/>
      <w:r w:rsidRPr="00826FC1">
        <w:t xml:space="preserve">, “LS on UL Segmented Transmission for UL synchronization for IoT NTN”, MediaTek Inc., </w:t>
      </w:r>
      <w:r w:rsidR="00CF5406" w:rsidRPr="00826FC1">
        <w:t>RAN4#104-e, Aug. 2022.</w:t>
      </w:r>
      <w:bookmarkEnd w:id="143"/>
    </w:p>
    <w:p w14:paraId="1A198CD5" w14:textId="4179CCE8" w:rsidR="00923991" w:rsidRPr="00826FC1" w:rsidRDefault="00826FC1" w:rsidP="001627C8">
      <w:pPr>
        <w:pStyle w:val="ListParagraph"/>
        <w:widowControl w:val="0"/>
        <w:numPr>
          <w:ilvl w:val="0"/>
          <w:numId w:val="4"/>
        </w:numPr>
        <w:overflowPunct/>
        <w:autoSpaceDE/>
        <w:autoSpaceDN/>
        <w:adjustRightInd/>
        <w:spacing w:after="0"/>
        <w:ind w:right="72" w:firstLineChars="0"/>
        <w:textAlignment w:val="auto"/>
      </w:pPr>
      <w:bookmarkStart w:id="144" w:name="_Ref110418481"/>
      <w:r w:rsidRPr="00826FC1">
        <w:rPr>
          <w:rFonts w:eastAsia="新細明體"/>
          <w:lang w:eastAsia="zh-TW"/>
        </w:rPr>
        <w:t xml:space="preserve">Draft of </w:t>
      </w:r>
      <w:r w:rsidR="00923991" w:rsidRPr="00826FC1">
        <w:rPr>
          <w:rFonts w:eastAsia="新細明體"/>
          <w:lang w:eastAsia="zh-TW"/>
        </w:rPr>
        <w:t>3GPP TS 38.133 V17.</w:t>
      </w:r>
      <w:r w:rsidRPr="00826FC1">
        <w:rPr>
          <w:rFonts w:eastAsia="新細明體"/>
          <w:lang w:eastAsia="zh-TW"/>
        </w:rPr>
        <w:t>7</w:t>
      </w:r>
      <w:r w:rsidR="00923991" w:rsidRPr="00826FC1">
        <w:rPr>
          <w:rFonts w:eastAsia="新細明體"/>
          <w:lang w:eastAsia="zh-TW"/>
        </w:rPr>
        <w:t>.0 (2022-0</w:t>
      </w:r>
      <w:r w:rsidRPr="00826FC1">
        <w:rPr>
          <w:rFonts w:eastAsia="新細明體"/>
          <w:lang w:eastAsia="zh-TW"/>
        </w:rPr>
        <w:t>9</w:t>
      </w:r>
      <w:r w:rsidR="00923991" w:rsidRPr="00826FC1">
        <w:rPr>
          <w:rFonts w:eastAsia="新細明體"/>
          <w:lang w:eastAsia="zh-TW"/>
        </w:rPr>
        <w:t>)</w:t>
      </w:r>
      <w:bookmarkEnd w:id="144"/>
    </w:p>
    <w:p w14:paraId="1E7AC365" w14:textId="3EEFE5B4" w:rsidR="00183E0A" w:rsidRPr="00826FC1" w:rsidRDefault="00183E0A" w:rsidP="001627C8">
      <w:pPr>
        <w:pStyle w:val="ListParagraph"/>
        <w:widowControl w:val="0"/>
        <w:numPr>
          <w:ilvl w:val="0"/>
          <w:numId w:val="4"/>
        </w:numPr>
        <w:overflowPunct/>
        <w:autoSpaceDE/>
        <w:autoSpaceDN/>
        <w:adjustRightInd/>
        <w:spacing w:after="0"/>
        <w:ind w:right="72" w:firstLineChars="0"/>
        <w:textAlignment w:val="auto"/>
      </w:pPr>
      <w:bookmarkStart w:id="145" w:name="_Ref110603265"/>
      <w:r w:rsidRPr="00826FC1">
        <w:t>TR 38.821, Solutions for NR to support non-terrestrial networks (NTN), V16.1.0 (2001-05)</w:t>
      </w:r>
      <w:bookmarkEnd w:id="145"/>
    </w:p>
    <w:p w14:paraId="09ABD453" w14:textId="2914E930" w:rsidR="001627C8" w:rsidRPr="00EE45ED" w:rsidRDefault="00F03527" w:rsidP="001627C8">
      <w:pPr>
        <w:pStyle w:val="ListParagraph"/>
        <w:widowControl w:val="0"/>
        <w:overflowPunct/>
        <w:autoSpaceDE/>
        <w:autoSpaceDN/>
        <w:adjustRightInd/>
        <w:spacing w:after="0"/>
        <w:ind w:left="360" w:right="72" w:firstLineChars="0" w:firstLine="0"/>
        <w:textAlignment w:val="auto"/>
        <w:rPr>
          <w:rFonts w:eastAsia="新細明體"/>
          <w:lang w:eastAsia="zh-TW"/>
        </w:rPr>
      </w:pPr>
      <w:r w:rsidRPr="00EE45ED">
        <w:rPr>
          <w:rFonts w:eastAsia="新細明體"/>
          <w:lang w:eastAsia="zh-TW"/>
        </w:rPr>
        <w:t xml:space="preserve"> </w:t>
      </w:r>
    </w:p>
    <w:p w14:paraId="14E770B1" w14:textId="2E85A5D5" w:rsidR="00B971BF" w:rsidRPr="00EE45ED" w:rsidRDefault="00B971BF" w:rsidP="005B4802">
      <w:pPr>
        <w:rPr>
          <w:rFonts w:eastAsia="新細明體"/>
          <w:i/>
          <w:color w:val="0070C0"/>
          <w:lang w:eastAsia="zh-TW"/>
        </w:rPr>
      </w:pPr>
    </w:p>
    <w:sectPr w:rsidR="00B971BF" w:rsidRPr="00EE45E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C076" w14:textId="77777777" w:rsidR="00A96E0B" w:rsidRDefault="00A96E0B">
      <w:r>
        <w:separator/>
      </w:r>
    </w:p>
  </w:endnote>
  <w:endnote w:type="continuationSeparator" w:id="0">
    <w:p w14:paraId="1B734F66" w14:textId="77777777" w:rsidR="00A96E0B" w:rsidRDefault="00A9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D643" w14:textId="77777777" w:rsidR="00A96E0B" w:rsidRDefault="00A96E0B">
      <w:r>
        <w:separator/>
      </w:r>
    </w:p>
  </w:footnote>
  <w:footnote w:type="continuationSeparator" w:id="0">
    <w:p w14:paraId="04AEE798" w14:textId="77777777" w:rsidR="00A96E0B" w:rsidRDefault="00A96E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3AD37A3D"/>
    <w:multiLevelType w:val="multilevel"/>
    <w:tmpl w:val="F4EC8926"/>
    <w:lvl w:ilvl="0">
      <w:numFmt w:val="decimal"/>
      <w:pStyle w:val="Heading1"/>
      <w:lvlText w:val="%1"/>
      <w:lvlJc w:val="left"/>
      <w:pPr>
        <w:ind w:left="432" w:hanging="432"/>
      </w:pPr>
      <w:rPr>
        <w:rFonts w:hint="eastAsia"/>
      </w:rPr>
    </w:lvl>
    <w:lvl w:ilvl="1">
      <w:start w:val="1"/>
      <w:numFmt w:val="decimal"/>
      <w:pStyle w:val="Heading2"/>
      <w:lvlText w:val="%1.%2"/>
      <w:lvlJc w:val="left"/>
      <w:pPr>
        <w:ind w:left="1144"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0F651B1"/>
    <w:multiLevelType w:val="hybridMultilevel"/>
    <w:tmpl w:val="6E7E60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9"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23F4DA5"/>
    <w:multiLevelType w:val="multilevel"/>
    <w:tmpl w:val="CC7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17"/>
  </w:num>
  <w:num w:numId="3">
    <w:abstractNumId w:val="9"/>
  </w:num>
  <w:num w:numId="4">
    <w:abstractNumId w:val="13"/>
  </w:num>
  <w:num w:numId="5">
    <w:abstractNumId w:val="1"/>
  </w:num>
  <w:num w:numId="6">
    <w:abstractNumId w:val="2"/>
  </w:num>
  <w:num w:numId="7">
    <w:abstractNumId w:val="5"/>
  </w:num>
  <w:num w:numId="8">
    <w:abstractNumId w:val="14"/>
  </w:num>
  <w:num w:numId="9">
    <w:abstractNumId w:val="3"/>
  </w:num>
  <w:num w:numId="10">
    <w:abstractNumId w:val="15"/>
  </w:num>
  <w:num w:numId="11">
    <w:abstractNumId w:val="18"/>
  </w:num>
  <w:num w:numId="12">
    <w:abstractNumId w:val="4"/>
  </w:num>
  <w:num w:numId="13">
    <w:abstractNumId w:val="16"/>
  </w:num>
  <w:num w:numId="14">
    <w:abstractNumId w:val="12"/>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 w:numId="21">
    <w:abstractNumId w:val="10"/>
  </w:num>
  <w:num w:numId="22">
    <w:abstractNumId w:val="8"/>
  </w:num>
  <w:num w:numId="2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5C"/>
    <w:rsid w:val="0000223C"/>
    <w:rsid w:val="00004165"/>
    <w:rsid w:val="00005FB0"/>
    <w:rsid w:val="00015F3A"/>
    <w:rsid w:val="00017438"/>
    <w:rsid w:val="00020C56"/>
    <w:rsid w:val="00026ACC"/>
    <w:rsid w:val="00027EF2"/>
    <w:rsid w:val="0003171D"/>
    <w:rsid w:val="00031C1D"/>
    <w:rsid w:val="00034D9B"/>
    <w:rsid w:val="00035C50"/>
    <w:rsid w:val="000457A1"/>
    <w:rsid w:val="00045925"/>
    <w:rsid w:val="00050001"/>
    <w:rsid w:val="00052041"/>
    <w:rsid w:val="0005326A"/>
    <w:rsid w:val="0006266D"/>
    <w:rsid w:val="00065506"/>
    <w:rsid w:val="00066C37"/>
    <w:rsid w:val="00071AB4"/>
    <w:rsid w:val="00071F40"/>
    <w:rsid w:val="00073240"/>
    <w:rsid w:val="0007382E"/>
    <w:rsid w:val="000766E1"/>
    <w:rsid w:val="00077559"/>
    <w:rsid w:val="00077FF6"/>
    <w:rsid w:val="000804AC"/>
    <w:rsid w:val="00080D82"/>
    <w:rsid w:val="00081692"/>
    <w:rsid w:val="00081D2C"/>
    <w:rsid w:val="00082802"/>
    <w:rsid w:val="00082C46"/>
    <w:rsid w:val="00085A0E"/>
    <w:rsid w:val="00087548"/>
    <w:rsid w:val="00092756"/>
    <w:rsid w:val="00093450"/>
    <w:rsid w:val="00093E7E"/>
    <w:rsid w:val="000A0179"/>
    <w:rsid w:val="000A1830"/>
    <w:rsid w:val="000A4121"/>
    <w:rsid w:val="000A4AA3"/>
    <w:rsid w:val="000A550E"/>
    <w:rsid w:val="000A61DE"/>
    <w:rsid w:val="000B0359"/>
    <w:rsid w:val="000B0544"/>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637A"/>
    <w:rsid w:val="000E7858"/>
    <w:rsid w:val="000F39CA"/>
    <w:rsid w:val="0010587D"/>
    <w:rsid w:val="00107927"/>
    <w:rsid w:val="00110E26"/>
    <w:rsid w:val="00111321"/>
    <w:rsid w:val="001128E7"/>
    <w:rsid w:val="00115C35"/>
    <w:rsid w:val="001174BB"/>
    <w:rsid w:val="00117BD6"/>
    <w:rsid w:val="001206C2"/>
    <w:rsid w:val="001218AF"/>
    <w:rsid w:val="00121978"/>
    <w:rsid w:val="00122FFB"/>
    <w:rsid w:val="0012333F"/>
    <w:rsid w:val="00123422"/>
    <w:rsid w:val="00124B6A"/>
    <w:rsid w:val="00130462"/>
    <w:rsid w:val="0013265E"/>
    <w:rsid w:val="00136D4C"/>
    <w:rsid w:val="0014087D"/>
    <w:rsid w:val="00142538"/>
    <w:rsid w:val="00142BB9"/>
    <w:rsid w:val="00144F96"/>
    <w:rsid w:val="00145D16"/>
    <w:rsid w:val="00151EAC"/>
    <w:rsid w:val="00152B7D"/>
    <w:rsid w:val="00153528"/>
    <w:rsid w:val="00154E68"/>
    <w:rsid w:val="00160CDD"/>
    <w:rsid w:val="00162548"/>
    <w:rsid w:val="001627C8"/>
    <w:rsid w:val="001656FA"/>
    <w:rsid w:val="0017078E"/>
    <w:rsid w:val="00172183"/>
    <w:rsid w:val="001751AB"/>
    <w:rsid w:val="00175A3F"/>
    <w:rsid w:val="00180E09"/>
    <w:rsid w:val="00182F66"/>
    <w:rsid w:val="00183D4C"/>
    <w:rsid w:val="00183E0A"/>
    <w:rsid w:val="00183F6D"/>
    <w:rsid w:val="0018670E"/>
    <w:rsid w:val="001878BA"/>
    <w:rsid w:val="00187F35"/>
    <w:rsid w:val="00191A1C"/>
    <w:rsid w:val="0019219A"/>
    <w:rsid w:val="00194610"/>
    <w:rsid w:val="00195077"/>
    <w:rsid w:val="001961F9"/>
    <w:rsid w:val="00197383"/>
    <w:rsid w:val="001A033F"/>
    <w:rsid w:val="001A08AA"/>
    <w:rsid w:val="001A15F9"/>
    <w:rsid w:val="001A59CB"/>
    <w:rsid w:val="001B789D"/>
    <w:rsid w:val="001B7991"/>
    <w:rsid w:val="001C1409"/>
    <w:rsid w:val="001C1A88"/>
    <w:rsid w:val="001C2AE6"/>
    <w:rsid w:val="001C4A4A"/>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A10"/>
    <w:rsid w:val="00221E08"/>
    <w:rsid w:val="00222897"/>
    <w:rsid w:val="00222B0C"/>
    <w:rsid w:val="00227DE6"/>
    <w:rsid w:val="002304E4"/>
    <w:rsid w:val="00235394"/>
    <w:rsid w:val="00235577"/>
    <w:rsid w:val="002371B2"/>
    <w:rsid w:val="002435CA"/>
    <w:rsid w:val="0024469F"/>
    <w:rsid w:val="00250B5B"/>
    <w:rsid w:val="00252DB8"/>
    <w:rsid w:val="002537BC"/>
    <w:rsid w:val="00254A2F"/>
    <w:rsid w:val="00255C58"/>
    <w:rsid w:val="00260EC7"/>
    <w:rsid w:val="00261539"/>
    <w:rsid w:val="0026179F"/>
    <w:rsid w:val="00261F84"/>
    <w:rsid w:val="00265279"/>
    <w:rsid w:val="002666AE"/>
    <w:rsid w:val="00272B4E"/>
    <w:rsid w:val="00272D26"/>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D717C"/>
    <w:rsid w:val="002E2CE9"/>
    <w:rsid w:val="002E3BF7"/>
    <w:rsid w:val="002E403E"/>
    <w:rsid w:val="002E4381"/>
    <w:rsid w:val="002E4C74"/>
    <w:rsid w:val="002F158C"/>
    <w:rsid w:val="002F4093"/>
    <w:rsid w:val="002F41CC"/>
    <w:rsid w:val="002F5636"/>
    <w:rsid w:val="002F648B"/>
    <w:rsid w:val="002F7998"/>
    <w:rsid w:val="003022A5"/>
    <w:rsid w:val="00303EC7"/>
    <w:rsid w:val="00307E51"/>
    <w:rsid w:val="00311363"/>
    <w:rsid w:val="003128F8"/>
    <w:rsid w:val="00315867"/>
    <w:rsid w:val="00317C3F"/>
    <w:rsid w:val="00321150"/>
    <w:rsid w:val="00325D02"/>
    <w:rsid w:val="003260D7"/>
    <w:rsid w:val="0032748B"/>
    <w:rsid w:val="00330984"/>
    <w:rsid w:val="0033175F"/>
    <w:rsid w:val="0033332E"/>
    <w:rsid w:val="00335E70"/>
    <w:rsid w:val="00336697"/>
    <w:rsid w:val="0033770D"/>
    <w:rsid w:val="003418CB"/>
    <w:rsid w:val="00341B05"/>
    <w:rsid w:val="00345611"/>
    <w:rsid w:val="0034616C"/>
    <w:rsid w:val="00347398"/>
    <w:rsid w:val="003506C5"/>
    <w:rsid w:val="003511AE"/>
    <w:rsid w:val="00355873"/>
    <w:rsid w:val="0035660F"/>
    <w:rsid w:val="00357B7C"/>
    <w:rsid w:val="003628B9"/>
    <w:rsid w:val="00362D8F"/>
    <w:rsid w:val="00365519"/>
    <w:rsid w:val="00365694"/>
    <w:rsid w:val="00367724"/>
    <w:rsid w:val="0037062B"/>
    <w:rsid w:val="003710BA"/>
    <w:rsid w:val="00371496"/>
    <w:rsid w:val="00372021"/>
    <w:rsid w:val="00375CB7"/>
    <w:rsid w:val="003770F6"/>
    <w:rsid w:val="00383E37"/>
    <w:rsid w:val="0039103C"/>
    <w:rsid w:val="00393042"/>
    <w:rsid w:val="00393DBA"/>
    <w:rsid w:val="00394AD5"/>
    <w:rsid w:val="0039642D"/>
    <w:rsid w:val="003A1744"/>
    <w:rsid w:val="003A2E40"/>
    <w:rsid w:val="003A491A"/>
    <w:rsid w:val="003B0158"/>
    <w:rsid w:val="003B14C2"/>
    <w:rsid w:val="003B400D"/>
    <w:rsid w:val="003B40B6"/>
    <w:rsid w:val="003B56DB"/>
    <w:rsid w:val="003B755E"/>
    <w:rsid w:val="003C228E"/>
    <w:rsid w:val="003C4CC5"/>
    <w:rsid w:val="003C4D19"/>
    <w:rsid w:val="003C51E7"/>
    <w:rsid w:val="003C6893"/>
    <w:rsid w:val="003C6DE2"/>
    <w:rsid w:val="003D1C54"/>
    <w:rsid w:val="003D1EFD"/>
    <w:rsid w:val="003D28BF"/>
    <w:rsid w:val="003D4215"/>
    <w:rsid w:val="003D4C47"/>
    <w:rsid w:val="003D5525"/>
    <w:rsid w:val="003D7719"/>
    <w:rsid w:val="003E40EE"/>
    <w:rsid w:val="003E49FD"/>
    <w:rsid w:val="003F1C1B"/>
    <w:rsid w:val="003F31B7"/>
    <w:rsid w:val="003F3A2F"/>
    <w:rsid w:val="00401144"/>
    <w:rsid w:val="00404831"/>
    <w:rsid w:val="0040699B"/>
    <w:rsid w:val="004073FD"/>
    <w:rsid w:val="004074EE"/>
    <w:rsid w:val="00407661"/>
    <w:rsid w:val="00410314"/>
    <w:rsid w:val="0041185F"/>
    <w:rsid w:val="00412063"/>
    <w:rsid w:val="00412EB1"/>
    <w:rsid w:val="00413B64"/>
    <w:rsid w:val="00413DDE"/>
    <w:rsid w:val="00414118"/>
    <w:rsid w:val="00416084"/>
    <w:rsid w:val="004178AB"/>
    <w:rsid w:val="00424D02"/>
    <w:rsid w:val="00424F8C"/>
    <w:rsid w:val="00426275"/>
    <w:rsid w:val="004271BA"/>
    <w:rsid w:val="00430497"/>
    <w:rsid w:val="00430EA5"/>
    <w:rsid w:val="00434DC1"/>
    <w:rsid w:val="004350F4"/>
    <w:rsid w:val="00440959"/>
    <w:rsid w:val="004412A0"/>
    <w:rsid w:val="00442337"/>
    <w:rsid w:val="00446408"/>
    <w:rsid w:val="004477B9"/>
    <w:rsid w:val="00450EB0"/>
    <w:rsid w:val="00450F27"/>
    <w:rsid w:val="004510E5"/>
    <w:rsid w:val="00456A75"/>
    <w:rsid w:val="004617C7"/>
    <w:rsid w:val="00461E39"/>
    <w:rsid w:val="00462D3A"/>
    <w:rsid w:val="00463521"/>
    <w:rsid w:val="00471125"/>
    <w:rsid w:val="0047437A"/>
    <w:rsid w:val="00480E42"/>
    <w:rsid w:val="00484C5D"/>
    <w:rsid w:val="00484CF5"/>
    <w:rsid w:val="0048543E"/>
    <w:rsid w:val="004868C1"/>
    <w:rsid w:val="0048750F"/>
    <w:rsid w:val="004A17E9"/>
    <w:rsid w:val="004A1E5C"/>
    <w:rsid w:val="004A495F"/>
    <w:rsid w:val="004A73A1"/>
    <w:rsid w:val="004A7544"/>
    <w:rsid w:val="004B695D"/>
    <w:rsid w:val="004B6B0F"/>
    <w:rsid w:val="004C2C70"/>
    <w:rsid w:val="004C54E5"/>
    <w:rsid w:val="004C7DC8"/>
    <w:rsid w:val="004D21B0"/>
    <w:rsid w:val="004D737D"/>
    <w:rsid w:val="004E0C96"/>
    <w:rsid w:val="004E1D12"/>
    <w:rsid w:val="004E2659"/>
    <w:rsid w:val="004E39EE"/>
    <w:rsid w:val="004E475C"/>
    <w:rsid w:val="004E56E0"/>
    <w:rsid w:val="004E7329"/>
    <w:rsid w:val="004F2CB0"/>
    <w:rsid w:val="004F3B45"/>
    <w:rsid w:val="004F460D"/>
    <w:rsid w:val="005017F7"/>
    <w:rsid w:val="00501FA7"/>
    <w:rsid w:val="005034DC"/>
    <w:rsid w:val="00503891"/>
    <w:rsid w:val="00505BFA"/>
    <w:rsid w:val="005071B4"/>
    <w:rsid w:val="00507687"/>
    <w:rsid w:val="00507967"/>
    <w:rsid w:val="005108D4"/>
    <w:rsid w:val="005117A9"/>
    <w:rsid w:val="00511F57"/>
    <w:rsid w:val="0051278A"/>
    <w:rsid w:val="00515CBE"/>
    <w:rsid w:val="00515E2B"/>
    <w:rsid w:val="00522A7E"/>
    <w:rsid w:val="00522DCC"/>
    <w:rsid w:val="00522F20"/>
    <w:rsid w:val="005308DB"/>
    <w:rsid w:val="00530A2E"/>
    <w:rsid w:val="00530FBE"/>
    <w:rsid w:val="00531694"/>
    <w:rsid w:val="00533159"/>
    <w:rsid w:val="005339DB"/>
    <w:rsid w:val="00534C89"/>
    <w:rsid w:val="0053719C"/>
    <w:rsid w:val="00541573"/>
    <w:rsid w:val="0054348A"/>
    <w:rsid w:val="0054468E"/>
    <w:rsid w:val="00546E7F"/>
    <w:rsid w:val="0055620B"/>
    <w:rsid w:val="0056064A"/>
    <w:rsid w:val="00560F6D"/>
    <w:rsid w:val="00570373"/>
    <w:rsid w:val="00571777"/>
    <w:rsid w:val="005743D5"/>
    <w:rsid w:val="00575276"/>
    <w:rsid w:val="005774E5"/>
    <w:rsid w:val="00580FF5"/>
    <w:rsid w:val="0058519C"/>
    <w:rsid w:val="00590C15"/>
    <w:rsid w:val="0059149A"/>
    <w:rsid w:val="0059340D"/>
    <w:rsid w:val="005956EE"/>
    <w:rsid w:val="005A083E"/>
    <w:rsid w:val="005A1578"/>
    <w:rsid w:val="005A39FE"/>
    <w:rsid w:val="005A514E"/>
    <w:rsid w:val="005A7A55"/>
    <w:rsid w:val="005B1E76"/>
    <w:rsid w:val="005B4802"/>
    <w:rsid w:val="005C0A01"/>
    <w:rsid w:val="005C1EA6"/>
    <w:rsid w:val="005C3424"/>
    <w:rsid w:val="005C4452"/>
    <w:rsid w:val="005C6C84"/>
    <w:rsid w:val="005C72C8"/>
    <w:rsid w:val="005D0B99"/>
    <w:rsid w:val="005D308E"/>
    <w:rsid w:val="005D3A48"/>
    <w:rsid w:val="005D7AF8"/>
    <w:rsid w:val="005E0E63"/>
    <w:rsid w:val="005E17BF"/>
    <w:rsid w:val="005E366A"/>
    <w:rsid w:val="005E3F4F"/>
    <w:rsid w:val="005E465B"/>
    <w:rsid w:val="005F2145"/>
    <w:rsid w:val="00601095"/>
    <w:rsid w:val="006016E1"/>
    <w:rsid w:val="00602D27"/>
    <w:rsid w:val="00613774"/>
    <w:rsid w:val="006144A1"/>
    <w:rsid w:val="00615EBB"/>
    <w:rsid w:val="00616096"/>
    <w:rsid w:val="006160A2"/>
    <w:rsid w:val="00616286"/>
    <w:rsid w:val="006302AA"/>
    <w:rsid w:val="006311B4"/>
    <w:rsid w:val="0063137C"/>
    <w:rsid w:val="006363BD"/>
    <w:rsid w:val="0063756E"/>
    <w:rsid w:val="006412DC"/>
    <w:rsid w:val="006418C7"/>
    <w:rsid w:val="00642BC6"/>
    <w:rsid w:val="00644790"/>
    <w:rsid w:val="00646DA0"/>
    <w:rsid w:val="006501AF"/>
    <w:rsid w:val="00650DDE"/>
    <w:rsid w:val="00653A32"/>
    <w:rsid w:val="00653BCF"/>
    <w:rsid w:val="00653E3F"/>
    <w:rsid w:val="0065505B"/>
    <w:rsid w:val="006670AC"/>
    <w:rsid w:val="006714F8"/>
    <w:rsid w:val="00672307"/>
    <w:rsid w:val="00673AB8"/>
    <w:rsid w:val="006808C6"/>
    <w:rsid w:val="00682668"/>
    <w:rsid w:val="00682E84"/>
    <w:rsid w:val="00687409"/>
    <w:rsid w:val="00692A68"/>
    <w:rsid w:val="0069379A"/>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1289"/>
    <w:rsid w:val="006E4179"/>
    <w:rsid w:val="006E459F"/>
    <w:rsid w:val="006E6C11"/>
    <w:rsid w:val="006E7079"/>
    <w:rsid w:val="006F1D2E"/>
    <w:rsid w:val="006F1FA8"/>
    <w:rsid w:val="006F7C0C"/>
    <w:rsid w:val="00700755"/>
    <w:rsid w:val="0070646B"/>
    <w:rsid w:val="0071003E"/>
    <w:rsid w:val="0071099C"/>
    <w:rsid w:val="007130A2"/>
    <w:rsid w:val="007153DD"/>
    <w:rsid w:val="00715463"/>
    <w:rsid w:val="007166EB"/>
    <w:rsid w:val="00730655"/>
    <w:rsid w:val="00730F96"/>
    <w:rsid w:val="00731D77"/>
    <w:rsid w:val="00732360"/>
    <w:rsid w:val="0073322D"/>
    <w:rsid w:val="0073390A"/>
    <w:rsid w:val="00734E64"/>
    <w:rsid w:val="00736B37"/>
    <w:rsid w:val="00737CCD"/>
    <w:rsid w:val="00740A35"/>
    <w:rsid w:val="00746F42"/>
    <w:rsid w:val="007520B4"/>
    <w:rsid w:val="00752146"/>
    <w:rsid w:val="007655D5"/>
    <w:rsid w:val="007738B9"/>
    <w:rsid w:val="007763C1"/>
    <w:rsid w:val="00777E82"/>
    <w:rsid w:val="00781359"/>
    <w:rsid w:val="00785CED"/>
    <w:rsid w:val="00786921"/>
    <w:rsid w:val="00790854"/>
    <w:rsid w:val="007A1EAA"/>
    <w:rsid w:val="007A79FD"/>
    <w:rsid w:val="007B0B9D"/>
    <w:rsid w:val="007B26E3"/>
    <w:rsid w:val="007B5A43"/>
    <w:rsid w:val="007B66E4"/>
    <w:rsid w:val="007B709B"/>
    <w:rsid w:val="007C1343"/>
    <w:rsid w:val="007C20F1"/>
    <w:rsid w:val="007C3183"/>
    <w:rsid w:val="007C4185"/>
    <w:rsid w:val="007C5EF1"/>
    <w:rsid w:val="007C7BF5"/>
    <w:rsid w:val="007D0B8F"/>
    <w:rsid w:val="007D19B7"/>
    <w:rsid w:val="007D3367"/>
    <w:rsid w:val="007D75E5"/>
    <w:rsid w:val="007D773E"/>
    <w:rsid w:val="007E066E"/>
    <w:rsid w:val="007E1356"/>
    <w:rsid w:val="007E20FC"/>
    <w:rsid w:val="007E7062"/>
    <w:rsid w:val="007E7FC0"/>
    <w:rsid w:val="007F0E1E"/>
    <w:rsid w:val="007F29A7"/>
    <w:rsid w:val="008004B4"/>
    <w:rsid w:val="008020F0"/>
    <w:rsid w:val="00803691"/>
    <w:rsid w:val="00805BE8"/>
    <w:rsid w:val="00815999"/>
    <w:rsid w:val="00816078"/>
    <w:rsid w:val="008177E3"/>
    <w:rsid w:val="00823AA9"/>
    <w:rsid w:val="00825428"/>
    <w:rsid w:val="008255B9"/>
    <w:rsid w:val="00825CD8"/>
    <w:rsid w:val="00826FC1"/>
    <w:rsid w:val="00827324"/>
    <w:rsid w:val="00834722"/>
    <w:rsid w:val="008355EA"/>
    <w:rsid w:val="008365D0"/>
    <w:rsid w:val="00837458"/>
    <w:rsid w:val="00837AAE"/>
    <w:rsid w:val="008429AD"/>
    <w:rsid w:val="008429DB"/>
    <w:rsid w:val="00850C75"/>
    <w:rsid w:val="00850E39"/>
    <w:rsid w:val="008543F1"/>
    <w:rsid w:val="0085477A"/>
    <w:rsid w:val="00854AB3"/>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ED1"/>
    <w:rsid w:val="008B7FAD"/>
    <w:rsid w:val="008C4F02"/>
    <w:rsid w:val="008C60E9"/>
    <w:rsid w:val="008C68DD"/>
    <w:rsid w:val="008C7387"/>
    <w:rsid w:val="008D1B7C"/>
    <w:rsid w:val="008D6560"/>
    <w:rsid w:val="008D6657"/>
    <w:rsid w:val="008E051B"/>
    <w:rsid w:val="008E1F60"/>
    <w:rsid w:val="008E307E"/>
    <w:rsid w:val="008F4DD1"/>
    <w:rsid w:val="008F5F31"/>
    <w:rsid w:val="008F6056"/>
    <w:rsid w:val="00902C07"/>
    <w:rsid w:val="00905804"/>
    <w:rsid w:val="00906841"/>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2A5B"/>
    <w:rsid w:val="00953E16"/>
    <w:rsid w:val="009542AC"/>
    <w:rsid w:val="00954ED5"/>
    <w:rsid w:val="00961BB2"/>
    <w:rsid w:val="00962108"/>
    <w:rsid w:val="009638D6"/>
    <w:rsid w:val="00967CF0"/>
    <w:rsid w:val="0097408E"/>
    <w:rsid w:val="00974BB2"/>
    <w:rsid w:val="00974FA7"/>
    <w:rsid w:val="009756E5"/>
    <w:rsid w:val="00977A8C"/>
    <w:rsid w:val="00980E6B"/>
    <w:rsid w:val="00981568"/>
    <w:rsid w:val="00983910"/>
    <w:rsid w:val="00983BA4"/>
    <w:rsid w:val="00986EB6"/>
    <w:rsid w:val="009932AC"/>
    <w:rsid w:val="00994351"/>
    <w:rsid w:val="00994D56"/>
    <w:rsid w:val="009967C1"/>
    <w:rsid w:val="00996A8F"/>
    <w:rsid w:val="009A1DBF"/>
    <w:rsid w:val="009A68E6"/>
    <w:rsid w:val="009A7598"/>
    <w:rsid w:val="009B1DF8"/>
    <w:rsid w:val="009B373B"/>
    <w:rsid w:val="009B3D20"/>
    <w:rsid w:val="009B5418"/>
    <w:rsid w:val="009C0727"/>
    <w:rsid w:val="009C1046"/>
    <w:rsid w:val="009C3C80"/>
    <w:rsid w:val="009C492F"/>
    <w:rsid w:val="009C580A"/>
    <w:rsid w:val="009C79B7"/>
    <w:rsid w:val="009D25B2"/>
    <w:rsid w:val="009D2FF2"/>
    <w:rsid w:val="009D3226"/>
    <w:rsid w:val="009D3385"/>
    <w:rsid w:val="009D793C"/>
    <w:rsid w:val="009E038E"/>
    <w:rsid w:val="009E0E1B"/>
    <w:rsid w:val="009E16A9"/>
    <w:rsid w:val="009E35BC"/>
    <w:rsid w:val="009E375F"/>
    <w:rsid w:val="009E39D4"/>
    <w:rsid w:val="009E433B"/>
    <w:rsid w:val="009E5401"/>
    <w:rsid w:val="009E77E7"/>
    <w:rsid w:val="009F1B36"/>
    <w:rsid w:val="009F63A4"/>
    <w:rsid w:val="00A02E45"/>
    <w:rsid w:val="00A03814"/>
    <w:rsid w:val="00A0565A"/>
    <w:rsid w:val="00A06094"/>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228"/>
    <w:rsid w:val="00A45680"/>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6E0B"/>
    <w:rsid w:val="00A97648"/>
    <w:rsid w:val="00A97C0C"/>
    <w:rsid w:val="00AA1CFD"/>
    <w:rsid w:val="00AA2239"/>
    <w:rsid w:val="00AA2B6B"/>
    <w:rsid w:val="00AA33D2"/>
    <w:rsid w:val="00AB0C57"/>
    <w:rsid w:val="00AB1195"/>
    <w:rsid w:val="00AB28CF"/>
    <w:rsid w:val="00AB4182"/>
    <w:rsid w:val="00AC27DB"/>
    <w:rsid w:val="00AC637E"/>
    <w:rsid w:val="00AC6D6B"/>
    <w:rsid w:val="00AD0DA6"/>
    <w:rsid w:val="00AD4DE6"/>
    <w:rsid w:val="00AD7736"/>
    <w:rsid w:val="00AE10CE"/>
    <w:rsid w:val="00AE5E7B"/>
    <w:rsid w:val="00AE7097"/>
    <w:rsid w:val="00AE70D4"/>
    <w:rsid w:val="00AE7868"/>
    <w:rsid w:val="00AF0407"/>
    <w:rsid w:val="00AF049B"/>
    <w:rsid w:val="00AF157F"/>
    <w:rsid w:val="00AF4D8B"/>
    <w:rsid w:val="00B01A91"/>
    <w:rsid w:val="00B067CA"/>
    <w:rsid w:val="00B074CB"/>
    <w:rsid w:val="00B101D2"/>
    <w:rsid w:val="00B12B26"/>
    <w:rsid w:val="00B163F8"/>
    <w:rsid w:val="00B2472D"/>
    <w:rsid w:val="00B24CA0"/>
    <w:rsid w:val="00B2549F"/>
    <w:rsid w:val="00B324D1"/>
    <w:rsid w:val="00B371E1"/>
    <w:rsid w:val="00B4108D"/>
    <w:rsid w:val="00B4316E"/>
    <w:rsid w:val="00B54EA6"/>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87E4C"/>
    <w:rsid w:val="00B971BF"/>
    <w:rsid w:val="00BA259A"/>
    <w:rsid w:val="00BA259C"/>
    <w:rsid w:val="00BA29D3"/>
    <w:rsid w:val="00BA307F"/>
    <w:rsid w:val="00BA5280"/>
    <w:rsid w:val="00BB14F1"/>
    <w:rsid w:val="00BB4CF4"/>
    <w:rsid w:val="00BB572E"/>
    <w:rsid w:val="00BB74FD"/>
    <w:rsid w:val="00BC0624"/>
    <w:rsid w:val="00BC5982"/>
    <w:rsid w:val="00BC60BF"/>
    <w:rsid w:val="00BC656A"/>
    <w:rsid w:val="00BC7221"/>
    <w:rsid w:val="00BC7795"/>
    <w:rsid w:val="00BD0623"/>
    <w:rsid w:val="00BD28BF"/>
    <w:rsid w:val="00BD2D12"/>
    <w:rsid w:val="00BD4B3C"/>
    <w:rsid w:val="00BD6404"/>
    <w:rsid w:val="00BE1F30"/>
    <w:rsid w:val="00BE33AE"/>
    <w:rsid w:val="00BE6427"/>
    <w:rsid w:val="00BF046F"/>
    <w:rsid w:val="00BF0CF6"/>
    <w:rsid w:val="00BF13ED"/>
    <w:rsid w:val="00BF1765"/>
    <w:rsid w:val="00BF44A4"/>
    <w:rsid w:val="00C01D50"/>
    <w:rsid w:val="00C056DC"/>
    <w:rsid w:val="00C0600B"/>
    <w:rsid w:val="00C12D13"/>
    <w:rsid w:val="00C1329B"/>
    <w:rsid w:val="00C1572F"/>
    <w:rsid w:val="00C17E63"/>
    <w:rsid w:val="00C24C05"/>
    <w:rsid w:val="00C24D2F"/>
    <w:rsid w:val="00C26222"/>
    <w:rsid w:val="00C31283"/>
    <w:rsid w:val="00C33C48"/>
    <w:rsid w:val="00C340E5"/>
    <w:rsid w:val="00C35AA7"/>
    <w:rsid w:val="00C404C3"/>
    <w:rsid w:val="00C4343F"/>
    <w:rsid w:val="00C43BA1"/>
    <w:rsid w:val="00C43DAB"/>
    <w:rsid w:val="00C47F08"/>
    <w:rsid w:val="00C514A6"/>
    <w:rsid w:val="00C5158C"/>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354"/>
    <w:rsid w:val="00C86ABA"/>
    <w:rsid w:val="00C90370"/>
    <w:rsid w:val="00C943F3"/>
    <w:rsid w:val="00C95ED8"/>
    <w:rsid w:val="00CA0352"/>
    <w:rsid w:val="00CA08C6"/>
    <w:rsid w:val="00CA0A77"/>
    <w:rsid w:val="00CA218B"/>
    <w:rsid w:val="00CA2729"/>
    <w:rsid w:val="00CA3057"/>
    <w:rsid w:val="00CA38B9"/>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29F"/>
    <w:rsid w:val="00CD6A1B"/>
    <w:rsid w:val="00CD6C94"/>
    <w:rsid w:val="00CD7437"/>
    <w:rsid w:val="00CD7E75"/>
    <w:rsid w:val="00CE0A7F"/>
    <w:rsid w:val="00CE1718"/>
    <w:rsid w:val="00CE74C6"/>
    <w:rsid w:val="00CF4156"/>
    <w:rsid w:val="00CF5406"/>
    <w:rsid w:val="00CF5CAA"/>
    <w:rsid w:val="00CF6BE8"/>
    <w:rsid w:val="00D0036C"/>
    <w:rsid w:val="00D01135"/>
    <w:rsid w:val="00D03249"/>
    <w:rsid w:val="00D03D00"/>
    <w:rsid w:val="00D0548F"/>
    <w:rsid w:val="00D05C30"/>
    <w:rsid w:val="00D07561"/>
    <w:rsid w:val="00D10052"/>
    <w:rsid w:val="00D10F33"/>
    <w:rsid w:val="00D11359"/>
    <w:rsid w:val="00D236C4"/>
    <w:rsid w:val="00D27E92"/>
    <w:rsid w:val="00D3188C"/>
    <w:rsid w:val="00D35F9B"/>
    <w:rsid w:val="00D36B69"/>
    <w:rsid w:val="00D408DD"/>
    <w:rsid w:val="00D43F83"/>
    <w:rsid w:val="00D444A2"/>
    <w:rsid w:val="00D44B66"/>
    <w:rsid w:val="00D45D72"/>
    <w:rsid w:val="00D461A8"/>
    <w:rsid w:val="00D51790"/>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5DCB"/>
    <w:rsid w:val="00DA7377"/>
    <w:rsid w:val="00DC0D3B"/>
    <w:rsid w:val="00DC1D4C"/>
    <w:rsid w:val="00DC1DF4"/>
    <w:rsid w:val="00DC2500"/>
    <w:rsid w:val="00DC4F72"/>
    <w:rsid w:val="00DC77DC"/>
    <w:rsid w:val="00DD0453"/>
    <w:rsid w:val="00DD0BDB"/>
    <w:rsid w:val="00DD0C2C"/>
    <w:rsid w:val="00DD19DE"/>
    <w:rsid w:val="00DD1E84"/>
    <w:rsid w:val="00DD28BC"/>
    <w:rsid w:val="00DD4D85"/>
    <w:rsid w:val="00DE31F0"/>
    <w:rsid w:val="00DE3D1C"/>
    <w:rsid w:val="00DE79B5"/>
    <w:rsid w:val="00E01C41"/>
    <w:rsid w:val="00E0227D"/>
    <w:rsid w:val="00E04B84"/>
    <w:rsid w:val="00E04F1A"/>
    <w:rsid w:val="00E05DE1"/>
    <w:rsid w:val="00E05F2F"/>
    <w:rsid w:val="00E06466"/>
    <w:rsid w:val="00E06835"/>
    <w:rsid w:val="00E06915"/>
    <w:rsid w:val="00E06FDA"/>
    <w:rsid w:val="00E10609"/>
    <w:rsid w:val="00E15229"/>
    <w:rsid w:val="00E160A5"/>
    <w:rsid w:val="00E1713D"/>
    <w:rsid w:val="00E206C4"/>
    <w:rsid w:val="00E20A43"/>
    <w:rsid w:val="00E23898"/>
    <w:rsid w:val="00E319F1"/>
    <w:rsid w:val="00E33CD2"/>
    <w:rsid w:val="00E364F6"/>
    <w:rsid w:val="00E3715B"/>
    <w:rsid w:val="00E3729A"/>
    <w:rsid w:val="00E40E90"/>
    <w:rsid w:val="00E44638"/>
    <w:rsid w:val="00E45597"/>
    <w:rsid w:val="00E45C7E"/>
    <w:rsid w:val="00E51E74"/>
    <w:rsid w:val="00E531EB"/>
    <w:rsid w:val="00E54874"/>
    <w:rsid w:val="00E54B6F"/>
    <w:rsid w:val="00E55ACA"/>
    <w:rsid w:val="00E57B74"/>
    <w:rsid w:val="00E62FB7"/>
    <w:rsid w:val="00E65BC6"/>
    <w:rsid w:val="00E65DF8"/>
    <w:rsid w:val="00E661FF"/>
    <w:rsid w:val="00E704F5"/>
    <w:rsid w:val="00E726EB"/>
    <w:rsid w:val="00E72CF1"/>
    <w:rsid w:val="00E80B52"/>
    <w:rsid w:val="00E824C3"/>
    <w:rsid w:val="00E82E11"/>
    <w:rsid w:val="00E840B3"/>
    <w:rsid w:val="00E84D10"/>
    <w:rsid w:val="00E8629F"/>
    <w:rsid w:val="00E868A8"/>
    <w:rsid w:val="00E91008"/>
    <w:rsid w:val="00E9214E"/>
    <w:rsid w:val="00E9374E"/>
    <w:rsid w:val="00E94F54"/>
    <w:rsid w:val="00E9577C"/>
    <w:rsid w:val="00E95D50"/>
    <w:rsid w:val="00E97AD5"/>
    <w:rsid w:val="00EA1111"/>
    <w:rsid w:val="00EA3B4F"/>
    <w:rsid w:val="00EA3C24"/>
    <w:rsid w:val="00EA5369"/>
    <w:rsid w:val="00EA73DF"/>
    <w:rsid w:val="00EB5994"/>
    <w:rsid w:val="00EB61AE"/>
    <w:rsid w:val="00EB690A"/>
    <w:rsid w:val="00EB7D58"/>
    <w:rsid w:val="00EC1BDE"/>
    <w:rsid w:val="00EC322D"/>
    <w:rsid w:val="00EC5EB0"/>
    <w:rsid w:val="00EC7399"/>
    <w:rsid w:val="00EC7EE9"/>
    <w:rsid w:val="00ED383A"/>
    <w:rsid w:val="00EE1080"/>
    <w:rsid w:val="00EE1F36"/>
    <w:rsid w:val="00EE4496"/>
    <w:rsid w:val="00EE45ED"/>
    <w:rsid w:val="00EE4987"/>
    <w:rsid w:val="00EF1EC5"/>
    <w:rsid w:val="00EF4C88"/>
    <w:rsid w:val="00EF55EB"/>
    <w:rsid w:val="00EF7BC5"/>
    <w:rsid w:val="00F00DCC"/>
    <w:rsid w:val="00F0156F"/>
    <w:rsid w:val="00F03510"/>
    <w:rsid w:val="00F03527"/>
    <w:rsid w:val="00F05AC8"/>
    <w:rsid w:val="00F07167"/>
    <w:rsid w:val="00F072D8"/>
    <w:rsid w:val="00F07CE0"/>
    <w:rsid w:val="00F105FA"/>
    <w:rsid w:val="00F115F5"/>
    <w:rsid w:val="00F13D05"/>
    <w:rsid w:val="00F13FD7"/>
    <w:rsid w:val="00F15C59"/>
    <w:rsid w:val="00F1679D"/>
    <w:rsid w:val="00F1682C"/>
    <w:rsid w:val="00F20B91"/>
    <w:rsid w:val="00F21139"/>
    <w:rsid w:val="00F21165"/>
    <w:rsid w:val="00F2138C"/>
    <w:rsid w:val="00F24B8B"/>
    <w:rsid w:val="00F30D2E"/>
    <w:rsid w:val="00F35516"/>
    <w:rsid w:val="00F35790"/>
    <w:rsid w:val="00F4136D"/>
    <w:rsid w:val="00F4212E"/>
    <w:rsid w:val="00F42C20"/>
    <w:rsid w:val="00F43E34"/>
    <w:rsid w:val="00F53053"/>
    <w:rsid w:val="00F53FE2"/>
    <w:rsid w:val="00F575FF"/>
    <w:rsid w:val="00F60089"/>
    <w:rsid w:val="00F618EF"/>
    <w:rsid w:val="00F626CF"/>
    <w:rsid w:val="00F643F8"/>
    <w:rsid w:val="00F65582"/>
    <w:rsid w:val="00F65AC3"/>
    <w:rsid w:val="00F66E75"/>
    <w:rsid w:val="00F733C2"/>
    <w:rsid w:val="00F75E9B"/>
    <w:rsid w:val="00F77EB0"/>
    <w:rsid w:val="00F837FC"/>
    <w:rsid w:val="00F87CDD"/>
    <w:rsid w:val="00F90E2B"/>
    <w:rsid w:val="00F9245E"/>
    <w:rsid w:val="00F933F0"/>
    <w:rsid w:val="00F937A3"/>
    <w:rsid w:val="00F94715"/>
    <w:rsid w:val="00F96A3D"/>
    <w:rsid w:val="00FA2170"/>
    <w:rsid w:val="00FA3EC8"/>
    <w:rsid w:val="00FA4718"/>
    <w:rsid w:val="00FA5848"/>
    <w:rsid w:val="00FA6899"/>
    <w:rsid w:val="00FA7F3D"/>
    <w:rsid w:val="00FB38D8"/>
    <w:rsid w:val="00FC051F"/>
    <w:rsid w:val="00FC06FF"/>
    <w:rsid w:val="00FC45F4"/>
    <w:rsid w:val="00FC47F7"/>
    <w:rsid w:val="00FC52CF"/>
    <w:rsid w:val="00FC69B4"/>
    <w:rsid w:val="00FD0694"/>
    <w:rsid w:val="00FD0C9A"/>
    <w:rsid w:val="00FD25BE"/>
    <w:rsid w:val="00FD2E70"/>
    <w:rsid w:val="00FD6B5D"/>
    <w:rsid w:val="00FD7AA7"/>
    <w:rsid w:val="00FE02D6"/>
    <w:rsid w:val="00FE3F01"/>
    <w:rsid w:val="00FE4908"/>
    <w:rsid w:val="00FF1FCB"/>
    <w:rsid w:val="00FF52D4"/>
    <w:rsid w:val="00FF5E8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B7ED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B7ED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11"/>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1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22DC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7288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389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4719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864288">
      <w:bodyDiv w:val="1"/>
      <w:marLeft w:val="0"/>
      <w:marRight w:val="0"/>
      <w:marTop w:val="0"/>
      <w:marBottom w:val="0"/>
      <w:divBdr>
        <w:top w:val="none" w:sz="0" w:space="0" w:color="auto"/>
        <w:left w:val="none" w:sz="0" w:space="0" w:color="auto"/>
        <w:bottom w:val="none" w:sz="0" w:space="0" w:color="auto"/>
        <w:right w:val="none" w:sz="0" w:space="0" w:color="auto"/>
      </w:divBdr>
    </w:div>
    <w:div w:id="572661201">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172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0352205">
      <w:bodyDiv w:val="1"/>
      <w:marLeft w:val="0"/>
      <w:marRight w:val="0"/>
      <w:marTop w:val="0"/>
      <w:marBottom w:val="0"/>
      <w:divBdr>
        <w:top w:val="none" w:sz="0" w:space="0" w:color="auto"/>
        <w:left w:val="none" w:sz="0" w:space="0" w:color="auto"/>
        <w:bottom w:val="none" w:sz="0" w:space="0" w:color="auto"/>
        <w:right w:val="none" w:sz="0" w:space="0" w:color="auto"/>
      </w:divBdr>
      <w:divsChild>
        <w:div w:id="1052385768">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557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321711">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535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5586</Words>
  <Characters>31846</Characters>
  <Application>Microsoft Office Word</Application>
  <DocSecurity>0</DocSecurity>
  <Lines>265</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2</cp:revision>
  <cp:lastPrinted>2019-04-25T01:09:00Z</cp:lastPrinted>
  <dcterms:created xsi:type="dcterms:W3CDTF">2022-09-30T15:10:00Z</dcterms:created>
  <dcterms:modified xsi:type="dcterms:W3CDTF">2022-09-30T15:10:00Z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